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R5-230998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A951D" w:rsidR="001E41F3" w:rsidRDefault="001A2CA0">
            <w:pPr>
              <w:pStyle w:val="CRCoverPage"/>
              <w:spacing w:after="0"/>
              <w:ind w:left="100"/>
              <w:rPr>
                <w:noProof/>
              </w:rPr>
            </w:pPr>
            <w:fldSimple w:instr=" DOCPROPERTY  CrTitle  \* MERGEFORMAT ">
              <w:r w:rsidR="008526F2">
                <w:rPr>
                  <w:rFonts w:hint="eastAsia"/>
                  <w:lang w:eastAsia="zh-CN"/>
                </w:rPr>
                <w:t>Update</w:t>
              </w:r>
              <w:r w:rsidR="008526F2">
                <w:rPr>
                  <w:lang w:eastAsia="zh-CN"/>
                </w:rPr>
                <w:t xml:space="preserve"> </w:t>
              </w:r>
              <w:r w:rsidR="002640DD">
                <w:t>of new NR Bands into TC 7.3</w:t>
              </w:r>
              <w:r w:rsidR="00DF46D8">
                <w:rPr>
                  <w:rFonts w:hint="eastAsia"/>
                  <w:lang w:eastAsia="zh-CN"/>
                </w:rPr>
                <w:t>I</w:t>
              </w:r>
              <w:r w:rsidR="002640DD">
                <w:t>.2 Reference sensitivity power level for redcap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CCFA2" w:rsidR="001E41F3" w:rsidRDefault="00DF46D8"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9D15A" w:rsidR="001E41F3" w:rsidRDefault="00952E6F">
            <w:pPr>
              <w:pStyle w:val="CRCoverPage"/>
              <w:spacing w:after="0"/>
              <w:ind w:left="100"/>
              <w:rPr>
                <w:noProof/>
              </w:rPr>
            </w:pPr>
            <w:r>
              <w:t>2023-2-17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DDC70D" w:rsidR="001E41F3" w:rsidRDefault="00DF46D8">
            <w:pPr>
              <w:pStyle w:val="CRCoverPage"/>
              <w:spacing w:after="0"/>
              <w:ind w:left="100"/>
              <w:rPr>
                <w:rFonts w:hint="eastAsia"/>
                <w:noProof/>
                <w:lang w:eastAsia="zh-CN"/>
              </w:rPr>
            </w:pPr>
            <w:r>
              <w:rPr>
                <w:rFonts w:hint="eastAsia"/>
                <w:noProof/>
                <w:lang w:eastAsia="zh-CN"/>
              </w:rPr>
              <w:t>Some</w:t>
            </w:r>
            <w:r>
              <w:rPr>
                <w:noProof/>
                <w:lang w:eastAsia="zh-CN"/>
              </w:rPr>
              <w:t xml:space="preserve"> </w:t>
            </w:r>
            <w:r>
              <w:rPr>
                <w:rFonts w:hint="eastAsia"/>
                <w:noProof/>
                <w:lang w:eastAsia="zh-CN"/>
              </w:rPr>
              <w:t>R</w:t>
            </w:r>
            <w:r>
              <w:rPr>
                <w:noProof/>
                <w:lang w:eastAsia="zh-CN"/>
              </w:rPr>
              <w:t xml:space="preserve">16 </w:t>
            </w:r>
            <w:r>
              <w:rPr>
                <w:rFonts w:hint="eastAsia"/>
                <w:noProof/>
                <w:lang w:eastAsia="zh-CN"/>
              </w:rPr>
              <w:t>NR</w:t>
            </w:r>
            <w:r>
              <w:rPr>
                <w:noProof/>
                <w:lang w:eastAsia="zh-CN"/>
              </w:rPr>
              <w:t xml:space="preserve"> </w:t>
            </w:r>
            <w:r>
              <w:rPr>
                <w:rFonts w:hint="eastAsia"/>
                <w:noProof/>
                <w:lang w:eastAsia="zh-CN"/>
              </w:rPr>
              <w:t>bands</w:t>
            </w:r>
            <w:r w:rsidR="002D05B3">
              <w:rPr>
                <w:noProof/>
                <w:lang w:eastAsia="zh-CN"/>
              </w:rPr>
              <w:t xml:space="preserve"> </w:t>
            </w:r>
            <w:r>
              <w:rPr>
                <w:rFonts w:hint="eastAsia"/>
                <w:noProof/>
                <w:lang w:eastAsia="zh-CN"/>
              </w:rPr>
              <w:t>are</w:t>
            </w:r>
            <w:r>
              <w:rPr>
                <w:noProof/>
                <w:lang w:eastAsia="zh-CN"/>
              </w:rPr>
              <w:t xml:space="preserve"> </w:t>
            </w:r>
            <w:r>
              <w:rPr>
                <w:rFonts w:hint="eastAsia"/>
                <w:noProof/>
                <w:lang w:eastAsia="zh-CN"/>
              </w:rPr>
              <w:t>still</w:t>
            </w:r>
            <w:r>
              <w:rPr>
                <w:noProof/>
                <w:lang w:eastAsia="zh-CN"/>
              </w:rPr>
              <w:t xml:space="preserve"> </w:t>
            </w:r>
            <w:r>
              <w:rPr>
                <w:rFonts w:hint="eastAsia"/>
                <w:noProof/>
                <w:lang w:eastAsia="zh-CN"/>
              </w:rPr>
              <w:t>missing</w:t>
            </w:r>
            <w:r>
              <w:rPr>
                <w:noProof/>
                <w:lang w:eastAsia="zh-CN"/>
              </w:rPr>
              <w:t xml:space="preserve"> </w:t>
            </w:r>
            <w:r>
              <w:rPr>
                <w:rFonts w:hint="eastAsia"/>
                <w:noProof/>
                <w:lang w:eastAsia="zh-CN"/>
              </w:rPr>
              <w:t>in</w:t>
            </w:r>
            <w:r>
              <w:rPr>
                <w:noProof/>
                <w:lang w:eastAsia="zh-CN"/>
              </w:rPr>
              <w:t xml:space="preserve"> </w:t>
            </w:r>
            <w:r w:rsidR="002D05B3">
              <w:rPr>
                <w:rFonts w:hint="eastAsia"/>
                <w:noProof/>
                <w:lang w:eastAsia="zh-CN"/>
              </w:rPr>
              <w:t>test</w:t>
            </w:r>
            <w:r w:rsidR="002D05B3">
              <w:rPr>
                <w:noProof/>
                <w:lang w:eastAsia="zh-CN"/>
              </w:rPr>
              <w:t xml:space="preserve"> </w:t>
            </w:r>
            <w:r w:rsidR="002D05B3">
              <w:rPr>
                <w:rFonts w:hint="eastAsia"/>
                <w:noProof/>
                <w:lang w:eastAsia="zh-CN"/>
              </w:rPr>
              <w:t>requirement</w:t>
            </w:r>
            <w:r w:rsidR="002D05B3">
              <w:rPr>
                <w:noProof/>
                <w:lang w:eastAsia="zh-CN"/>
              </w:rPr>
              <w:t xml:space="preserve"> </w:t>
            </w:r>
            <w:r w:rsidR="002D05B3">
              <w:rPr>
                <w:rFonts w:hint="eastAsia"/>
                <w:noProof/>
                <w:lang w:eastAsia="zh-CN"/>
              </w:rPr>
              <w:t>of</w:t>
            </w:r>
            <w:r w:rsidR="002D05B3">
              <w:rPr>
                <w:noProof/>
                <w:lang w:eastAsia="zh-CN"/>
              </w:rPr>
              <w:t xml:space="preserve"> </w:t>
            </w:r>
            <w:r>
              <w:rPr>
                <w:rFonts w:hint="eastAsia"/>
                <w:noProof/>
                <w:lang w:eastAsia="zh-CN"/>
              </w:rPr>
              <w:t>TC</w:t>
            </w:r>
            <w:r>
              <w:rPr>
                <w:noProof/>
                <w:lang w:eastAsia="zh-CN"/>
              </w:rPr>
              <w:t xml:space="preserve"> </w:t>
            </w:r>
            <w:r w:rsidR="0079360A">
              <w:rPr>
                <w:noProof/>
                <w:lang w:eastAsia="zh-CN"/>
              </w:rPr>
              <w:t>7.3</w:t>
            </w:r>
            <w:r w:rsidR="0079360A">
              <w:rPr>
                <w:rFonts w:hint="eastAsia"/>
                <w:noProof/>
                <w:lang w:eastAsia="zh-CN"/>
              </w:rPr>
              <w:t>I.</w:t>
            </w:r>
            <w:r w:rsidR="0079360A">
              <w:rPr>
                <w:noProof/>
                <w:lang w:eastAsia="zh-CN"/>
              </w:rPr>
              <w:t xml:space="preserve">2 </w:t>
            </w:r>
            <w:r w:rsidR="0079360A">
              <w:t>Reference sensitivity power level for redcap</w:t>
            </w:r>
            <w:r w:rsidR="0079360A">
              <w:rPr>
                <w:lang w:eastAsia="zh-CN"/>
              </w:rPr>
              <w:t xml:space="preserve">: </w:t>
            </w:r>
            <w:r w:rsidR="0079360A" w:rsidRPr="0079360A">
              <w:rPr>
                <w:lang w:eastAsia="zh-CN"/>
              </w:rPr>
              <w:t>n91,n92,n93,94</w:t>
            </w:r>
            <w:r w:rsidR="002F5426">
              <w:rPr>
                <w:lang w:eastAsia="zh-CN"/>
              </w:rPr>
              <w:t>;</w:t>
            </w:r>
            <w:r w:rsidR="00B15281">
              <w:rPr>
                <w:lang w:eastAsia="zh-CN"/>
              </w:rPr>
              <w:t xml:space="preserve"> </w:t>
            </w:r>
            <w:r w:rsidR="00371E6B">
              <w:rPr>
                <w:lang w:eastAsia="zh-CN"/>
              </w:rPr>
              <w:t xml:space="preserve">Also, </w:t>
            </w:r>
            <w:r w:rsidR="002F5426">
              <w:rPr>
                <w:lang w:eastAsia="zh-CN"/>
              </w:rPr>
              <w:t xml:space="preserve">n85 has not been introduced into </w:t>
            </w:r>
            <w:r w:rsidR="008526F2">
              <w:rPr>
                <w:rFonts w:hint="eastAsia"/>
                <w:lang w:eastAsia="zh-CN"/>
              </w:rPr>
              <w:t>TS</w:t>
            </w:r>
            <w:r w:rsidR="008526F2">
              <w:rPr>
                <w:lang w:eastAsia="zh-CN"/>
              </w:rPr>
              <w:t xml:space="preserve"> </w:t>
            </w:r>
            <w:r w:rsidR="002F5426">
              <w:rPr>
                <w:lang w:eastAsia="zh-CN"/>
              </w:rPr>
              <w:t>38.521-1</w:t>
            </w:r>
            <w:r w:rsidR="00371E6B">
              <w:rPr>
                <w:lang w:eastAsia="zh-CN"/>
              </w:rPr>
              <w:t xml:space="preserve">yet, so n85 need to be </w:t>
            </w:r>
            <w:r w:rsidR="00A27577">
              <w:rPr>
                <w:lang w:eastAsia="zh-CN"/>
              </w:rPr>
              <w:t>removed from TC7.3I.2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2F741" w14:textId="77777777" w:rsidR="001E41F3" w:rsidRDefault="008526F2">
            <w:pPr>
              <w:pStyle w:val="CRCoverPage"/>
              <w:spacing w:after="0"/>
              <w:ind w:left="100"/>
            </w:pPr>
            <w:r>
              <w:rPr>
                <w:rFonts w:hint="eastAsia"/>
                <w:lang w:eastAsia="zh-CN"/>
              </w:rPr>
              <w:t>Removed</w:t>
            </w:r>
            <w:r>
              <w:rPr>
                <w:lang w:eastAsia="zh-CN"/>
              </w:rPr>
              <w:t xml:space="preserve"> </w:t>
            </w:r>
            <w:r>
              <w:rPr>
                <w:rFonts w:hint="eastAsia"/>
                <w:lang w:eastAsia="zh-CN"/>
              </w:rPr>
              <w:t>n</w:t>
            </w:r>
            <w:r>
              <w:rPr>
                <w:lang w:eastAsia="zh-CN"/>
              </w:rPr>
              <w:t xml:space="preserve">85 </w:t>
            </w:r>
            <w:r>
              <w:rPr>
                <w:rFonts w:hint="eastAsia"/>
                <w:lang w:eastAsia="zh-CN"/>
              </w:rPr>
              <w:t>from</w:t>
            </w:r>
            <w:r>
              <w:rPr>
                <w:lang w:eastAsia="zh-CN"/>
              </w:rPr>
              <w:t xml:space="preserve"> </w:t>
            </w:r>
            <w:r w:rsidRPr="003F3B32">
              <w:t>Table 7.3I.2.4.1-1</w:t>
            </w:r>
          </w:p>
          <w:p w14:paraId="04855C73" w14:textId="789860B8" w:rsidR="002D05B3" w:rsidRDefault="002D05B3">
            <w:pPr>
              <w:pStyle w:val="CRCoverPage"/>
              <w:spacing w:after="0"/>
              <w:ind w:left="100"/>
            </w:pPr>
            <w:r>
              <w:rPr>
                <w:rFonts w:hint="eastAsia"/>
                <w:lang w:eastAsia="zh-CN"/>
              </w:rPr>
              <w:t>Removed</w:t>
            </w:r>
            <w:r>
              <w:rPr>
                <w:lang w:eastAsia="zh-CN"/>
              </w:rPr>
              <w:t xml:space="preserve"> </w:t>
            </w:r>
            <w:r>
              <w:rPr>
                <w:rFonts w:hint="eastAsia"/>
                <w:lang w:eastAsia="zh-CN"/>
              </w:rPr>
              <w:t>n</w:t>
            </w:r>
            <w:r>
              <w:rPr>
                <w:lang w:eastAsia="zh-CN"/>
              </w:rPr>
              <w:t>85</w:t>
            </w:r>
            <w:r w:rsidR="00BF3402">
              <w:rPr>
                <w:rFonts w:hint="eastAsia"/>
                <w:lang w:eastAsia="zh-CN"/>
              </w:rPr>
              <w:t>,</w:t>
            </w:r>
            <w:r w:rsidR="00BF3402">
              <w:rPr>
                <w:lang w:eastAsia="zh-CN"/>
              </w:rPr>
              <w:t xml:space="preserve"> n91, n92, n93, n94</w:t>
            </w:r>
            <w:r>
              <w:rPr>
                <w:lang w:eastAsia="zh-CN"/>
              </w:rPr>
              <w:t xml:space="preserve"> </w:t>
            </w:r>
            <w:r>
              <w:rPr>
                <w:rFonts w:hint="eastAsia"/>
                <w:lang w:eastAsia="zh-CN"/>
              </w:rPr>
              <w:t>from</w:t>
            </w:r>
            <w:r w:rsidRPr="003F3B32">
              <w:t xml:space="preserve"> </w:t>
            </w:r>
            <w:r w:rsidRPr="003F3B32">
              <w:t>Table 7.3I.</w:t>
            </w:r>
            <w:r w:rsidRPr="003F3B32">
              <w:rPr>
                <w:lang w:eastAsia="zh-CN"/>
              </w:rPr>
              <w:t>2.</w:t>
            </w:r>
            <w:r w:rsidRPr="003F3B32">
              <w:t>5-1</w:t>
            </w:r>
          </w:p>
          <w:p w14:paraId="7D14EF32" w14:textId="5BB1AF5F" w:rsidR="002D05B3" w:rsidRDefault="002D05B3">
            <w:pPr>
              <w:pStyle w:val="CRCoverPage"/>
              <w:spacing w:after="0"/>
              <w:ind w:left="100"/>
            </w:pPr>
            <w:r>
              <w:rPr>
                <w:rFonts w:hint="eastAsia"/>
                <w:lang w:eastAsia="zh-CN"/>
              </w:rPr>
              <w:t>Removed</w:t>
            </w:r>
            <w:r>
              <w:rPr>
                <w:lang w:eastAsia="zh-CN"/>
              </w:rPr>
              <w:t xml:space="preserve"> </w:t>
            </w:r>
            <w:r>
              <w:rPr>
                <w:rFonts w:hint="eastAsia"/>
                <w:lang w:eastAsia="zh-CN"/>
              </w:rPr>
              <w:t>n</w:t>
            </w:r>
            <w:r>
              <w:rPr>
                <w:lang w:eastAsia="zh-CN"/>
              </w:rPr>
              <w:t>85</w:t>
            </w:r>
            <w:r w:rsidR="001963B6">
              <w:rPr>
                <w:rFonts w:hint="eastAsia"/>
                <w:lang w:eastAsia="zh-CN"/>
              </w:rPr>
              <w:t>,</w:t>
            </w:r>
            <w:r w:rsidR="001963B6">
              <w:rPr>
                <w:lang w:eastAsia="zh-CN"/>
              </w:rPr>
              <w:t xml:space="preserve"> n91, n92, n93, n94</w:t>
            </w:r>
            <w:r>
              <w:rPr>
                <w:lang w:eastAsia="zh-CN"/>
              </w:rPr>
              <w:t xml:space="preserve"> </w:t>
            </w:r>
            <w:r>
              <w:rPr>
                <w:rFonts w:hint="eastAsia"/>
                <w:lang w:eastAsia="zh-CN"/>
              </w:rPr>
              <w:t>from</w:t>
            </w:r>
            <w:r>
              <w:rPr>
                <w:lang w:eastAsia="zh-CN"/>
              </w:rPr>
              <w:t xml:space="preserve"> </w:t>
            </w:r>
            <w:r w:rsidRPr="003F3B32">
              <w:t>Table 7.3I.2.5-3</w:t>
            </w:r>
          </w:p>
          <w:p w14:paraId="31C656EC" w14:textId="0E0D6E4D" w:rsidR="002D05B3" w:rsidRPr="002D05B3" w:rsidRDefault="002D05B3">
            <w:pPr>
              <w:pStyle w:val="CRCoverPage"/>
              <w:spacing w:after="0"/>
              <w:ind w:left="100"/>
              <w:rPr>
                <w:rFonts w:hint="eastAsia"/>
                <w:noProof/>
              </w:rPr>
            </w:pPr>
            <w:r>
              <w:rPr>
                <w:rFonts w:hint="eastAsia"/>
                <w:lang w:eastAsia="zh-CN"/>
              </w:rPr>
              <w:t>Added</w:t>
            </w:r>
            <w:r>
              <w:rPr>
                <w:lang w:eastAsia="zh-CN"/>
              </w:rPr>
              <w:t xml:space="preserve"> </w:t>
            </w:r>
            <w:r>
              <w:rPr>
                <w:rFonts w:hint="eastAsia"/>
                <w:lang w:eastAsia="zh-CN"/>
              </w:rPr>
              <w:t>n</w:t>
            </w:r>
            <w:r>
              <w:rPr>
                <w:lang w:eastAsia="zh-CN"/>
              </w:rPr>
              <w:t>91</w:t>
            </w:r>
            <w:r>
              <w:rPr>
                <w:rFonts w:hint="eastAsia"/>
                <w:lang w:eastAsia="zh-CN"/>
              </w:rPr>
              <w:t>,</w:t>
            </w:r>
            <w:r>
              <w:rPr>
                <w:lang w:eastAsia="zh-CN"/>
              </w:rPr>
              <w:t xml:space="preserve"> n92, n93, n94</w:t>
            </w:r>
            <w:r w:rsidR="003A7001">
              <w:rPr>
                <w:lang w:eastAsia="zh-CN"/>
              </w:rPr>
              <w:t xml:space="preserve"> test requirement into </w:t>
            </w:r>
            <w:r w:rsidR="003A7001" w:rsidRPr="003F3B32">
              <w:t xml:space="preserve">Table </w:t>
            </w:r>
            <w:r w:rsidR="00BF3402" w:rsidRPr="003F3B32">
              <w:t>7.3I.</w:t>
            </w:r>
            <w:r w:rsidR="00BF3402" w:rsidRPr="003F3B32">
              <w:rPr>
                <w:lang w:eastAsia="zh-CN"/>
              </w:rPr>
              <w:t>2.</w:t>
            </w:r>
            <w:r w:rsidR="00BF3402" w:rsidRPr="003F3B32">
              <w:t>5-</w:t>
            </w:r>
            <w:r w:rsidR="00BF3402">
              <w:t xml:space="preserve">2, </w:t>
            </w:r>
            <w:r w:rsidR="001963B6" w:rsidRPr="003F3B32">
              <w:t>7.3I.</w:t>
            </w:r>
            <w:r w:rsidR="001963B6" w:rsidRPr="003F3B32">
              <w:rPr>
                <w:lang w:eastAsia="zh-CN"/>
              </w:rPr>
              <w:t>2.</w:t>
            </w:r>
            <w:r w:rsidR="001963B6" w:rsidRPr="003F3B32">
              <w:t>5-</w:t>
            </w:r>
            <w:r w:rsidR="001963B6">
              <w:t xml:space="preserve">4, </w:t>
            </w:r>
            <w:r w:rsidR="003A7001" w:rsidRPr="003F3B32">
              <w:t>7.3I.2.5-5</w:t>
            </w:r>
            <w:r w:rsidR="003A7001">
              <w:t xml:space="preserve"> and </w:t>
            </w:r>
            <w:r w:rsidR="003A7001" w:rsidRPr="003F3B32">
              <w:t>Table 7.3I.2.5-</w:t>
            </w:r>
            <w:r w:rsidR="003A7001">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847C3" w:rsidR="001E41F3" w:rsidRDefault="00A27577">
            <w:pPr>
              <w:pStyle w:val="CRCoverPage"/>
              <w:spacing w:after="0"/>
              <w:ind w:left="100"/>
              <w:rPr>
                <w:rFonts w:hint="eastAsia"/>
                <w:noProof/>
                <w:lang w:eastAsia="zh-CN"/>
              </w:rPr>
            </w:pPr>
            <w:r>
              <w:rPr>
                <w:noProof/>
                <w:lang w:eastAsia="zh-CN"/>
              </w:rPr>
              <w:t>Some of the</w:t>
            </w:r>
            <w:r>
              <w:rPr>
                <w:noProof/>
                <w:lang w:eastAsia="zh-CN"/>
              </w:rPr>
              <w:t xml:space="preserve"> </w:t>
            </w:r>
            <w:r w:rsidR="0079360A">
              <w:rPr>
                <w:noProof/>
                <w:lang w:eastAsia="zh-CN"/>
              </w:rPr>
              <w:t xml:space="preserve">R16 NR bands will still </w:t>
            </w:r>
            <w:r>
              <w:rPr>
                <w:noProof/>
                <w:lang w:eastAsia="zh-CN"/>
              </w:rPr>
              <w:t xml:space="preserve">be </w:t>
            </w:r>
            <w:r w:rsidR="0079360A">
              <w:rPr>
                <w:noProof/>
                <w:lang w:eastAsia="zh-CN"/>
              </w:rPr>
              <w:t>missing</w:t>
            </w:r>
            <w:r>
              <w:rPr>
                <w:noProof/>
                <w:lang w:eastAsia="zh-CN"/>
              </w:rPr>
              <w:t xml:space="preserve"> in 7.3I.2 and some of the NR band</w:t>
            </w:r>
            <w:r w:rsidR="0079360A">
              <w:rPr>
                <w:noProof/>
                <w:lang w:eastAsia="zh-CN"/>
              </w:rPr>
              <w:t xml:space="preserve"> </w:t>
            </w:r>
            <w:r w:rsidR="00B15281">
              <w:rPr>
                <w:noProof/>
                <w:lang w:eastAsia="zh-CN"/>
              </w:rPr>
              <w:t>will be</w:t>
            </w:r>
            <w:r>
              <w:rPr>
                <w:noProof/>
                <w:lang w:eastAsia="zh-CN"/>
              </w:rPr>
              <w:t xml:space="preserve"> misaligned with </w:t>
            </w:r>
            <w:r w:rsidR="00B15281">
              <w:rPr>
                <w:noProof/>
                <w:lang w:eastAsia="zh-CN"/>
              </w:rPr>
              <w:t>PRD 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F4315" w:rsidR="001E41F3" w:rsidRDefault="00952E6F">
            <w:pPr>
              <w:pStyle w:val="CRCoverPage"/>
              <w:spacing w:after="0"/>
              <w:ind w:left="100"/>
              <w:rPr>
                <w:rFonts w:hint="eastAsia"/>
                <w:noProof/>
                <w:lang w:eastAsia="zh-CN"/>
              </w:rPr>
            </w:pPr>
            <w:r>
              <w:rPr>
                <w:rFonts w:hint="eastAsia"/>
                <w:noProof/>
                <w:lang w:eastAsia="zh-CN"/>
              </w:rPr>
              <w:t>7</w:t>
            </w:r>
            <w:r>
              <w:rPr>
                <w:noProof/>
                <w:lang w:eastAsia="zh-CN"/>
              </w:rPr>
              <w:t>.3</w:t>
            </w:r>
            <w:r>
              <w:rPr>
                <w:rFonts w:hint="eastAsia"/>
                <w:noProof/>
                <w:lang w:eastAsia="zh-CN"/>
              </w:rPr>
              <w:t>I</w:t>
            </w:r>
            <w:r w:rsidR="0079360A">
              <w:rPr>
                <w:rFonts w:hint="eastAsia"/>
                <w:noProof/>
                <w:lang w:eastAsia="zh-CN"/>
              </w:rPr>
              <w:t>.</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24ABA" w:rsidR="001E41F3" w:rsidRDefault="00952E6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F8F1E" w:rsidR="001E41F3" w:rsidRDefault="00952E6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285F62" w:rsidR="001E41F3" w:rsidRDefault="00952E6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D0CC87" w14:textId="77777777" w:rsidR="00952E6F" w:rsidRDefault="00952E6F" w:rsidP="00952E6F">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5BE1392" w14:textId="77777777" w:rsidR="00952E6F" w:rsidRPr="003F3B32" w:rsidRDefault="00952E6F" w:rsidP="00952E6F">
      <w:pPr>
        <w:pStyle w:val="30"/>
      </w:pPr>
      <w:r w:rsidRPr="003F3B32">
        <w:t>7.3I.2</w:t>
      </w:r>
      <w:r w:rsidRPr="003F3B32">
        <w:tab/>
        <w:t>Reference sensitivity power level</w:t>
      </w:r>
    </w:p>
    <w:p w14:paraId="5801864E" w14:textId="77777777" w:rsidR="00952E6F" w:rsidRPr="003F3B32" w:rsidRDefault="00952E6F" w:rsidP="00952E6F">
      <w:pPr>
        <w:pStyle w:val="H6"/>
      </w:pPr>
      <w:r w:rsidRPr="003F3B32">
        <w:t>7.3I.2.1</w:t>
      </w:r>
      <w:r w:rsidRPr="003F3B32">
        <w:tab/>
        <w:t>Test purpose</w:t>
      </w:r>
    </w:p>
    <w:p w14:paraId="4D8A3600" w14:textId="77777777" w:rsidR="00952E6F" w:rsidRPr="003F3B32" w:rsidRDefault="00952E6F" w:rsidP="00952E6F">
      <w:r w:rsidRPr="003F3B32">
        <w:t>The test purpose is to verify the ability of the UE to receive data with a given average throughput for a specified reference measurement channel, under conditions of low signal level, ideal propagation and no added noise.</w:t>
      </w:r>
    </w:p>
    <w:p w14:paraId="4A468BC5" w14:textId="77777777" w:rsidR="00952E6F" w:rsidRPr="003F3B32" w:rsidRDefault="00952E6F" w:rsidP="00952E6F">
      <w:pPr>
        <w:pStyle w:val="H6"/>
      </w:pPr>
      <w:r w:rsidRPr="003F3B32">
        <w:t>7.3I.2.2</w:t>
      </w:r>
      <w:r w:rsidRPr="003F3B32">
        <w:tab/>
        <w:t>Test applicability</w:t>
      </w:r>
    </w:p>
    <w:p w14:paraId="0F6CE261" w14:textId="77777777" w:rsidR="00952E6F" w:rsidRPr="003F3B32" w:rsidRDefault="00952E6F" w:rsidP="00952E6F">
      <w:r w:rsidRPr="003F3B32">
        <w:t xml:space="preserve">This test case applies to all types of NR UE release 17 and forward that support NR </w:t>
      </w:r>
      <w:proofErr w:type="spellStart"/>
      <w:r w:rsidRPr="003F3B32">
        <w:t>RedCap</w:t>
      </w:r>
      <w:proofErr w:type="spellEnd"/>
      <w:r w:rsidRPr="003F3B32">
        <w:t>.</w:t>
      </w:r>
    </w:p>
    <w:p w14:paraId="5F356699" w14:textId="77777777" w:rsidR="00952E6F" w:rsidRPr="003F3B32" w:rsidRDefault="00952E6F" w:rsidP="00952E6F">
      <w:pPr>
        <w:pStyle w:val="H6"/>
      </w:pPr>
      <w:r w:rsidRPr="003F3B32">
        <w:t>7.3I.2.3</w:t>
      </w:r>
      <w:r w:rsidRPr="003F3B32">
        <w:tab/>
        <w:t>Minimum conformance requirements</w:t>
      </w:r>
    </w:p>
    <w:p w14:paraId="1EADE0BD" w14:textId="77777777" w:rsidR="00952E6F" w:rsidRPr="003F3B32" w:rsidRDefault="00952E6F" w:rsidP="00952E6F">
      <w:r w:rsidRPr="003F3B32">
        <w:t xml:space="preserve">For a </w:t>
      </w:r>
      <w:proofErr w:type="spellStart"/>
      <w:r w:rsidRPr="003F3B32">
        <w:t>RedCap</w:t>
      </w:r>
      <w:proofErr w:type="spellEnd"/>
      <w:r w:rsidRPr="003F3B32">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3F3B32">
        <w:rPr>
          <w:lang w:eastAsia="zh-CN"/>
        </w:rPr>
        <w:t xml:space="preserve"> for the </w:t>
      </w:r>
      <w:r w:rsidRPr="003F3B32">
        <w:t xml:space="preserve">applicable operating bands. The reference sensitivity (REFSENS) requirement specified for a </w:t>
      </w:r>
      <w:proofErr w:type="spellStart"/>
      <w:r w:rsidRPr="003F3B32">
        <w:t>RedCap</w:t>
      </w:r>
      <w:proofErr w:type="spellEnd"/>
      <w:r w:rsidRPr="003F3B32">
        <w:t xml:space="preserve"> UE equipped with 2 Rx antenna ports shall be met with uplink transmission bandwidth less than or equal to that specified in Table 7.3.2.3-3 and, for FDD bands, with the Tx-Rx separation as defined in clause 5.4.4 for the applicable band and UE channel bandwidth.</w:t>
      </w:r>
    </w:p>
    <w:p w14:paraId="0F936E62" w14:textId="3044D533" w:rsidR="00952E6F" w:rsidRDefault="00952E6F" w:rsidP="00952E6F">
      <w:r w:rsidRPr="003F3B32">
        <w:t xml:space="preserve">For a </w:t>
      </w:r>
      <w:proofErr w:type="spellStart"/>
      <w:r w:rsidRPr="003F3B32">
        <w:t>RedCap</w:t>
      </w:r>
      <w:proofErr w:type="spellEnd"/>
      <w:r w:rsidRPr="003F3B32">
        <w:t xml:space="preserve"> UE equipped with 1 Rx antenna ports, reference sensitivity for 2Rx antenna ports in Table 7.3.2.3-1a and in Table 7.3.2.3-1b shall be modified by the amount given in ΔR</w:t>
      </w:r>
      <w:r w:rsidRPr="003F3B32">
        <w:rPr>
          <w:vertAlign w:val="subscript"/>
        </w:rPr>
        <w:t>1R</w:t>
      </w:r>
      <w:r w:rsidRPr="003F3B32">
        <w:t xml:space="preserve"> in Table 7.3I.2.3-1 for the applicable operating bands. The reference sensitivity (REFSENS) requirement specified for a </w:t>
      </w:r>
      <w:proofErr w:type="spellStart"/>
      <w:r w:rsidRPr="003F3B32">
        <w:t>RedCap</w:t>
      </w:r>
      <w:proofErr w:type="spellEnd"/>
      <w:r w:rsidRPr="003F3B32">
        <w:t xml:space="preserve"> UE equipped with 1 Rx antenna ports shall be met with uplink transmission bandwidth less than or equal to that specified in Table 7.3.2.3-3 and, for FDD bands, with the Tx-Rx separation as defined in clause 5.4.4 for the applicable band and UE channel bandwidth.</w:t>
      </w:r>
    </w:p>
    <w:p w14:paraId="25FE502A" w14:textId="77777777" w:rsidR="00952E6F" w:rsidRPr="003F3B32" w:rsidRDefault="00952E6F" w:rsidP="00952E6F">
      <w:pPr>
        <w:pStyle w:val="TH"/>
        <w:rPr>
          <w:bCs/>
          <w:vertAlign w:val="subscript"/>
        </w:rPr>
      </w:pPr>
      <w:r w:rsidRPr="003F3B32">
        <w:t>Table 7.3I.2.3-1: Single antenna port reference sensitivity allowance ΔR</w:t>
      </w:r>
      <w:r w:rsidRPr="003F3B32">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952E6F" w:rsidRPr="003F3B32" w14:paraId="728DF71D" w14:textId="77777777" w:rsidTr="009770E2">
        <w:trPr>
          <w:jc w:val="center"/>
        </w:trPr>
        <w:tc>
          <w:tcPr>
            <w:tcW w:w="2892" w:type="dxa"/>
            <w:tcBorders>
              <w:top w:val="single" w:sz="4" w:space="0" w:color="auto"/>
              <w:left w:val="single" w:sz="4" w:space="0" w:color="auto"/>
              <w:bottom w:val="single" w:sz="4" w:space="0" w:color="auto"/>
              <w:right w:val="single" w:sz="4" w:space="0" w:color="auto"/>
            </w:tcBorders>
          </w:tcPr>
          <w:p w14:paraId="28561554" w14:textId="77777777" w:rsidR="00952E6F" w:rsidRPr="003F3B32" w:rsidRDefault="00952E6F" w:rsidP="009770E2">
            <w:pPr>
              <w:pStyle w:val="TAH"/>
            </w:pPr>
            <w:r w:rsidRPr="003F3B32">
              <w:t>Operating band</w:t>
            </w:r>
          </w:p>
        </w:tc>
        <w:tc>
          <w:tcPr>
            <w:tcW w:w="2973" w:type="dxa"/>
            <w:tcBorders>
              <w:top w:val="single" w:sz="4" w:space="0" w:color="auto"/>
              <w:left w:val="single" w:sz="4" w:space="0" w:color="auto"/>
              <w:bottom w:val="single" w:sz="4" w:space="0" w:color="auto"/>
              <w:right w:val="single" w:sz="4" w:space="0" w:color="auto"/>
            </w:tcBorders>
          </w:tcPr>
          <w:p w14:paraId="097D0897" w14:textId="77777777" w:rsidR="00952E6F" w:rsidRPr="003F3B32" w:rsidRDefault="00952E6F" w:rsidP="009770E2">
            <w:pPr>
              <w:pStyle w:val="TAH"/>
              <w:rPr>
                <w:lang w:eastAsia="zh-CN"/>
              </w:rPr>
            </w:pPr>
            <w:r w:rsidRPr="003F3B32">
              <w:t>Channel bandwidth</w:t>
            </w:r>
            <w:r w:rsidRPr="003F3B32">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1CBF50DD" w14:textId="77777777" w:rsidR="00952E6F" w:rsidRPr="003F3B32" w:rsidRDefault="00952E6F" w:rsidP="009770E2">
            <w:pPr>
              <w:pStyle w:val="TAH"/>
            </w:pPr>
            <w:r w:rsidRPr="003F3B32">
              <w:t>ΔR</w:t>
            </w:r>
            <w:r w:rsidRPr="003F3B32">
              <w:rPr>
                <w:vertAlign w:val="subscript"/>
              </w:rPr>
              <w:t xml:space="preserve">1R </w:t>
            </w:r>
            <w:r w:rsidRPr="003F3B32">
              <w:t>(dB)</w:t>
            </w:r>
          </w:p>
        </w:tc>
      </w:tr>
      <w:tr w:rsidR="00952E6F" w:rsidRPr="003F3B32" w14:paraId="6D3541F3" w14:textId="77777777" w:rsidTr="009770E2">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B4E02A7" w14:textId="77777777" w:rsidR="00952E6F" w:rsidRPr="003F3B32" w:rsidRDefault="00952E6F" w:rsidP="009770E2">
            <w:pPr>
              <w:pStyle w:val="TAC"/>
            </w:pPr>
            <w:r w:rsidRPr="003F3B32">
              <w:t xml:space="preserve">TDD band </w:t>
            </w:r>
          </w:p>
        </w:tc>
        <w:tc>
          <w:tcPr>
            <w:tcW w:w="2973" w:type="dxa"/>
            <w:tcBorders>
              <w:top w:val="single" w:sz="4" w:space="0" w:color="auto"/>
              <w:left w:val="single" w:sz="4" w:space="0" w:color="auto"/>
              <w:bottom w:val="single" w:sz="4" w:space="0" w:color="auto"/>
              <w:right w:val="single" w:sz="4" w:space="0" w:color="auto"/>
            </w:tcBorders>
          </w:tcPr>
          <w:p w14:paraId="0AC8A8E6" w14:textId="77777777" w:rsidR="00952E6F" w:rsidRPr="003F3B32" w:rsidRDefault="00952E6F" w:rsidP="009770E2">
            <w:pPr>
              <w:pStyle w:val="TAC"/>
            </w:pPr>
            <w:r w:rsidRPr="003F3B32">
              <w:t>5, 10, 15</w:t>
            </w:r>
            <w:r w:rsidRPr="003F3B32">
              <w:rPr>
                <w:lang w:eastAsia="zh-CN"/>
              </w:rPr>
              <w:t>,</w:t>
            </w:r>
            <w:r w:rsidRPr="003F3B32">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4F042611" w14:textId="77777777" w:rsidR="00952E6F" w:rsidRPr="003F3B32" w:rsidRDefault="00952E6F" w:rsidP="009770E2">
            <w:pPr>
              <w:pStyle w:val="TAC"/>
            </w:pPr>
            <w:r w:rsidRPr="003F3B32">
              <w:t>2.5</w:t>
            </w:r>
          </w:p>
        </w:tc>
      </w:tr>
      <w:tr w:rsidR="00952E6F" w:rsidRPr="003F3B32" w14:paraId="640DDC98" w14:textId="77777777" w:rsidTr="009770E2">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2F2FF712" w14:textId="77777777" w:rsidR="00952E6F" w:rsidRPr="003F3B32" w:rsidRDefault="00952E6F" w:rsidP="009770E2">
            <w:pPr>
              <w:pStyle w:val="TAC"/>
            </w:pPr>
            <w:r w:rsidRPr="003F3B32">
              <w:t xml:space="preserve">FDD band </w:t>
            </w:r>
          </w:p>
        </w:tc>
        <w:tc>
          <w:tcPr>
            <w:tcW w:w="2973" w:type="dxa"/>
            <w:tcBorders>
              <w:top w:val="single" w:sz="4" w:space="0" w:color="auto"/>
              <w:left w:val="single" w:sz="4" w:space="0" w:color="auto"/>
              <w:bottom w:val="single" w:sz="4" w:space="0" w:color="auto"/>
              <w:right w:val="single" w:sz="4" w:space="0" w:color="auto"/>
            </w:tcBorders>
          </w:tcPr>
          <w:p w14:paraId="5E2647AD" w14:textId="77777777" w:rsidR="00952E6F" w:rsidRPr="003F3B32" w:rsidRDefault="00952E6F" w:rsidP="009770E2">
            <w:pPr>
              <w:pStyle w:val="TAC"/>
            </w:pPr>
            <w:r w:rsidRPr="003F3B32">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7D98A564" w14:textId="77777777" w:rsidR="00952E6F" w:rsidRPr="003F3B32" w:rsidRDefault="00952E6F" w:rsidP="009770E2">
            <w:pPr>
              <w:pStyle w:val="TAC"/>
            </w:pPr>
            <w:r w:rsidRPr="003F3B32">
              <w:t>2.5</w:t>
            </w:r>
          </w:p>
        </w:tc>
      </w:tr>
      <w:tr w:rsidR="00952E6F" w:rsidRPr="003F3B32" w14:paraId="4893388B" w14:textId="77777777" w:rsidTr="009770E2">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02D4A962" w14:textId="77777777" w:rsidR="00952E6F" w:rsidRPr="003F3B32" w:rsidRDefault="00952E6F" w:rsidP="009770E2">
            <w:pPr>
              <w:pStyle w:val="TAC"/>
            </w:pPr>
            <w:r w:rsidRPr="003F3B32">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372D93D" w14:textId="77777777" w:rsidR="00952E6F" w:rsidRPr="003F3B32" w:rsidRDefault="00952E6F" w:rsidP="009770E2">
            <w:pPr>
              <w:pStyle w:val="TAC"/>
            </w:pPr>
            <w:r w:rsidRPr="003F3B32">
              <w:t>10, 15</w:t>
            </w:r>
            <w:r w:rsidRPr="003F3B32">
              <w:rPr>
                <w:lang w:eastAsia="zh-CN"/>
              </w:rPr>
              <w:t>,</w:t>
            </w:r>
            <w:r w:rsidRPr="003F3B32">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5804BB53" w14:textId="77777777" w:rsidR="00952E6F" w:rsidRPr="003F3B32" w:rsidRDefault="00952E6F" w:rsidP="009770E2">
            <w:pPr>
              <w:pStyle w:val="TAC"/>
            </w:pPr>
            <w:r w:rsidRPr="003F3B32">
              <w:t>3</w:t>
            </w:r>
          </w:p>
        </w:tc>
      </w:tr>
    </w:tbl>
    <w:p w14:paraId="52ECFAB8" w14:textId="77777777" w:rsidR="00952E6F" w:rsidRPr="003F3B32" w:rsidRDefault="00952E6F" w:rsidP="00952E6F"/>
    <w:p w14:paraId="685B56F5" w14:textId="77777777" w:rsidR="00952E6F" w:rsidRPr="003F3B32" w:rsidRDefault="00952E6F" w:rsidP="00952E6F">
      <w:r w:rsidRPr="003F3B32">
        <w:t xml:space="preserve">For a </w:t>
      </w:r>
      <w:proofErr w:type="spellStart"/>
      <w:r w:rsidRPr="003F3B32">
        <w:t>RedCap</w:t>
      </w:r>
      <w:proofErr w:type="spellEnd"/>
      <w:r w:rsidRPr="003F3B32">
        <w:t xml:space="preserve"> UE equipped with 2 Rx antenna ports operating in HD-FDD mode, reference sensitivity for 2Rx antenna ports in Table 7.3I.2.3-2 shall be met with uplink transmission bandwidth less than or equal to that specified in Table 7.3I.2.3-4.</w:t>
      </w:r>
    </w:p>
    <w:p w14:paraId="1323E759" w14:textId="77777777" w:rsidR="00952E6F" w:rsidRPr="003F3B32" w:rsidRDefault="00952E6F" w:rsidP="00952E6F">
      <w:pPr>
        <w:pStyle w:val="TH"/>
      </w:pPr>
      <w:r w:rsidRPr="003F3B32">
        <w:lastRenderedPageBreak/>
        <w:t xml:space="preserve">Table 7.3I.2.3-2: HD-FDD </w:t>
      </w:r>
      <w:proofErr w:type="spellStart"/>
      <w:r w:rsidRPr="003F3B32">
        <w:t>RedCap</w:t>
      </w:r>
      <w:proofErr w:type="spellEnd"/>
      <w:r w:rsidRPr="003F3B32">
        <w:t xml:space="preserve"> UE with 2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952E6F" w:rsidRPr="003F3B32" w14:paraId="33C0AEB7" w14:textId="77777777" w:rsidTr="009770E2">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36EFBD9" w14:textId="77777777" w:rsidR="00952E6F" w:rsidRPr="003F3B32" w:rsidRDefault="00952E6F" w:rsidP="009770E2">
            <w:pPr>
              <w:pStyle w:val="TAH"/>
              <w:rPr>
                <w:rFonts w:eastAsia="PMingLiU" w:cs="Arial"/>
                <w:bCs/>
                <w:szCs w:val="18"/>
                <w:lang w:eastAsia="zh-TW"/>
              </w:rPr>
            </w:pPr>
            <w:r w:rsidRPr="003F3B32">
              <w:rPr>
                <w:rFonts w:eastAsia="PMingLiU" w:cs="Arial"/>
                <w:bCs/>
                <w:szCs w:val="18"/>
                <w:lang w:eastAsia="zh-TW"/>
              </w:rPr>
              <w:t>O</w:t>
            </w:r>
            <w:r w:rsidRPr="003F3B32">
              <w:t>perating band / SCS / Channel bandwidth</w:t>
            </w:r>
          </w:p>
        </w:tc>
      </w:tr>
      <w:tr w:rsidR="00952E6F" w:rsidRPr="003F3B32" w14:paraId="28FEB199" w14:textId="77777777" w:rsidTr="009770E2">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01FB7821" w14:textId="77777777" w:rsidR="00952E6F" w:rsidRPr="003F3B32" w:rsidRDefault="00952E6F" w:rsidP="009770E2">
            <w:pPr>
              <w:pStyle w:val="TAH"/>
              <w:rPr>
                <w:rFonts w:eastAsia="PMingLiU"/>
                <w:lang w:eastAsia="zh-TW"/>
              </w:rPr>
            </w:pPr>
            <w:r w:rsidRPr="003F3B32">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273C2EB4" w14:textId="77777777" w:rsidR="00952E6F" w:rsidRPr="003F3B32" w:rsidRDefault="00952E6F" w:rsidP="009770E2">
            <w:pPr>
              <w:pStyle w:val="TAH"/>
              <w:rPr>
                <w:rFonts w:eastAsia="PMingLiU"/>
                <w:lang w:eastAsia="zh-TW"/>
              </w:rPr>
            </w:pPr>
            <w:r w:rsidRPr="003F3B32">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4AD88962" w14:textId="77777777" w:rsidR="00952E6F" w:rsidRPr="003F3B32" w:rsidRDefault="00952E6F" w:rsidP="009770E2">
            <w:pPr>
              <w:pStyle w:val="TAH"/>
              <w:rPr>
                <w:rFonts w:eastAsia="PMingLiU"/>
                <w:lang w:eastAsia="zh-TW"/>
              </w:rPr>
            </w:pPr>
            <w:r w:rsidRPr="003F3B32">
              <w:rPr>
                <w:rFonts w:eastAsia="PMingLiU"/>
                <w:lang w:eastAsia="zh-TW"/>
              </w:rPr>
              <w:t>5 MHz</w:t>
            </w:r>
            <w:r w:rsidRPr="003F3B32">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01B44D9" w14:textId="77777777" w:rsidR="00952E6F" w:rsidRPr="003F3B32" w:rsidRDefault="00952E6F" w:rsidP="009770E2">
            <w:pPr>
              <w:pStyle w:val="TAH"/>
              <w:rPr>
                <w:rFonts w:eastAsia="PMingLiU"/>
                <w:lang w:eastAsia="zh-TW"/>
              </w:rPr>
            </w:pPr>
            <w:r w:rsidRPr="003F3B32">
              <w:rPr>
                <w:rFonts w:eastAsia="PMingLiU"/>
                <w:lang w:eastAsia="zh-TW"/>
              </w:rPr>
              <w:t>10 MHz</w:t>
            </w:r>
            <w:r w:rsidRPr="003F3B32">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12D2746" w14:textId="77777777" w:rsidR="00952E6F" w:rsidRPr="003F3B32" w:rsidRDefault="00952E6F" w:rsidP="009770E2">
            <w:pPr>
              <w:pStyle w:val="TAH"/>
              <w:rPr>
                <w:rFonts w:eastAsia="PMingLiU"/>
                <w:lang w:eastAsia="zh-TW"/>
              </w:rPr>
            </w:pPr>
            <w:r w:rsidRPr="003F3B32">
              <w:rPr>
                <w:rFonts w:eastAsia="PMingLiU"/>
                <w:lang w:eastAsia="zh-TW"/>
              </w:rPr>
              <w:t>15 MHz</w:t>
            </w:r>
            <w:r w:rsidRPr="003F3B32">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1C489EBE" w14:textId="77777777" w:rsidR="00952E6F" w:rsidRPr="003F3B32" w:rsidRDefault="00952E6F" w:rsidP="009770E2">
            <w:pPr>
              <w:pStyle w:val="TAH"/>
              <w:rPr>
                <w:rFonts w:eastAsia="PMingLiU"/>
                <w:lang w:eastAsia="zh-TW"/>
              </w:rPr>
            </w:pPr>
            <w:r w:rsidRPr="003F3B32">
              <w:rPr>
                <w:rFonts w:eastAsia="PMingLiU"/>
                <w:lang w:eastAsia="zh-TW"/>
              </w:rPr>
              <w:t>20 MHz</w:t>
            </w:r>
            <w:r w:rsidRPr="003F3B32">
              <w:rPr>
                <w:rFonts w:eastAsia="PMingLiU"/>
                <w:lang w:eastAsia="zh-TW"/>
              </w:rPr>
              <w:br/>
              <w:t>(dBm)</w:t>
            </w:r>
          </w:p>
        </w:tc>
      </w:tr>
      <w:tr w:rsidR="00952E6F" w:rsidRPr="003F3B32" w14:paraId="347104FF"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DEFF480" w14:textId="77777777" w:rsidR="00952E6F" w:rsidRPr="003F3B32" w:rsidRDefault="00952E6F" w:rsidP="009770E2">
            <w:pPr>
              <w:pStyle w:val="TAC"/>
              <w:rPr>
                <w:rFonts w:eastAsia="PMingLiU"/>
                <w:lang w:eastAsia="zh-TW"/>
              </w:rPr>
            </w:pPr>
            <w:r w:rsidRPr="003F3B32">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0983BC01"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DD01C40" w14:textId="77777777" w:rsidR="00952E6F" w:rsidRPr="003F3B32" w:rsidRDefault="00952E6F" w:rsidP="009770E2">
            <w:pPr>
              <w:pStyle w:val="TAC"/>
              <w:rPr>
                <w:rFonts w:eastAsia="PMingLiU"/>
                <w:lang w:eastAsia="zh-TW"/>
              </w:rPr>
            </w:pPr>
            <w:r w:rsidRPr="003F3B3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3D88B55" w14:textId="77777777" w:rsidR="00952E6F" w:rsidRPr="003F3B32" w:rsidRDefault="00952E6F" w:rsidP="009770E2">
            <w:pPr>
              <w:pStyle w:val="TAC"/>
              <w:rPr>
                <w:rFonts w:eastAsia="PMingLiU"/>
                <w:lang w:eastAsia="zh-TW"/>
              </w:rPr>
            </w:pPr>
            <w:r w:rsidRPr="003F3B3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5660BAE" w14:textId="77777777" w:rsidR="00952E6F" w:rsidRPr="003F3B32" w:rsidRDefault="00952E6F" w:rsidP="009770E2">
            <w:pPr>
              <w:pStyle w:val="TAC"/>
              <w:rPr>
                <w:rFonts w:eastAsia="PMingLiU"/>
                <w:lang w:eastAsia="zh-TW"/>
              </w:rPr>
            </w:pPr>
            <w:r w:rsidRPr="003F3B3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26DAD6D9" w14:textId="77777777" w:rsidR="00952E6F" w:rsidRPr="003F3B32" w:rsidRDefault="00952E6F" w:rsidP="009770E2">
            <w:pPr>
              <w:pStyle w:val="TAC"/>
              <w:rPr>
                <w:rFonts w:eastAsia="PMingLiU"/>
                <w:lang w:eastAsia="zh-TW"/>
              </w:rPr>
            </w:pPr>
            <w:r w:rsidRPr="003F3B32">
              <w:rPr>
                <w:rFonts w:eastAsia="PMingLiU"/>
                <w:lang w:eastAsia="zh-TW"/>
              </w:rPr>
              <w:t>-93.7</w:t>
            </w:r>
          </w:p>
        </w:tc>
      </w:tr>
      <w:tr w:rsidR="00952E6F" w:rsidRPr="003F3B32" w14:paraId="5057FF2F"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D96D05"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6385679"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A5A2AF5"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2EF263" w14:textId="77777777" w:rsidR="00952E6F" w:rsidRPr="003F3B32" w:rsidRDefault="00952E6F" w:rsidP="009770E2">
            <w:pPr>
              <w:pStyle w:val="TAC"/>
              <w:rPr>
                <w:rFonts w:eastAsia="PMingLiU"/>
                <w:lang w:eastAsia="zh-TW"/>
              </w:rPr>
            </w:pPr>
            <w:r w:rsidRPr="003F3B3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415A3B2" w14:textId="77777777" w:rsidR="00952E6F" w:rsidRPr="003F3B32" w:rsidRDefault="00952E6F" w:rsidP="009770E2">
            <w:pPr>
              <w:pStyle w:val="TAC"/>
              <w:rPr>
                <w:rFonts w:eastAsia="PMingLiU"/>
                <w:lang w:eastAsia="zh-TW"/>
              </w:rPr>
            </w:pPr>
            <w:r w:rsidRPr="003F3B3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D35B470" w14:textId="77777777" w:rsidR="00952E6F" w:rsidRPr="003F3B32" w:rsidRDefault="00952E6F" w:rsidP="009770E2">
            <w:pPr>
              <w:pStyle w:val="TAC"/>
              <w:rPr>
                <w:rFonts w:eastAsia="PMingLiU"/>
                <w:lang w:eastAsia="zh-TW"/>
              </w:rPr>
            </w:pPr>
            <w:r w:rsidRPr="003F3B32">
              <w:rPr>
                <w:rFonts w:eastAsia="PMingLiU"/>
                <w:lang w:eastAsia="zh-TW"/>
              </w:rPr>
              <w:t>-93.9</w:t>
            </w:r>
          </w:p>
        </w:tc>
      </w:tr>
      <w:tr w:rsidR="00952E6F" w:rsidRPr="003F3B32" w14:paraId="41AC2D04"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E58763"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87CE96"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F0D205E"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59F81C0" w14:textId="77777777" w:rsidR="00952E6F" w:rsidRPr="003F3B32" w:rsidRDefault="00952E6F" w:rsidP="009770E2">
            <w:pPr>
              <w:pStyle w:val="TAC"/>
              <w:rPr>
                <w:rFonts w:eastAsia="PMingLiU"/>
                <w:lang w:eastAsia="zh-TW"/>
              </w:rPr>
            </w:pPr>
            <w:r w:rsidRPr="003F3B32">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3418727" w14:textId="77777777" w:rsidR="00952E6F" w:rsidRPr="003F3B32" w:rsidRDefault="00952E6F" w:rsidP="009770E2">
            <w:pPr>
              <w:pStyle w:val="TAC"/>
              <w:rPr>
                <w:rFonts w:eastAsia="PMingLiU"/>
                <w:lang w:eastAsia="zh-TW"/>
              </w:rPr>
            </w:pPr>
            <w:r w:rsidRPr="003F3B32">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63EACC4A" w14:textId="77777777" w:rsidR="00952E6F" w:rsidRPr="003F3B32" w:rsidRDefault="00952E6F" w:rsidP="009770E2">
            <w:pPr>
              <w:pStyle w:val="TAC"/>
              <w:rPr>
                <w:rFonts w:eastAsia="PMingLiU"/>
                <w:lang w:eastAsia="zh-TW"/>
              </w:rPr>
            </w:pPr>
            <w:r w:rsidRPr="003F3B32">
              <w:rPr>
                <w:rFonts w:eastAsia="PMingLiU"/>
                <w:lang w:eastAsia="zh-TW"/>
              </w:rPr>
              <w:t>-94.2</w:t>
            </w:r>
          </w:p>
        </w:tc>
      </w:tr>
      <w:tr w:rsidR="00952E6F" w:rsidRPr="003F3B32" w14:paraId="31E15150"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547CF25" w14:textId="77777777" w:rsidR="00952E6F" w:rsidRPr="003F3B32" w:rsidRDefault="00952E6F" w:rsidP="009770E2">
            <w:pPr>
              <w:pStyle w:val="TAC"/>
              <w:rPr>
                <w:rFonts w:eastAsia="PMingLiU"/>
                <w:lang w:eastAsia="zh-TW"/>
              </w:rPr>
            </w:pPr>
            <w:r w:rsidRPr="003F3B32">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2EE26601"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E700A9B" w14:textId="77777777" w:rsidR="00952E6F" w:rsidRPr="003F3B32" w:rsidRDefault="00952E6F" w:rsidP="009770E2">
            <w:pPr>
              <w:pStyle w:val="TAC"/>
              <w:rPr>
                <w:rFonts w:eastAsia="PMingLiU"/>
                <w:lang w:eastAsia="zh-TW"/>
              </w:rPr>
            </w:pPr>
            <w:r w:rsidRPr="003F3B32">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6B53B8C5" w14:textId="77777777" w:rsidR="00952E6F" w:rsidRPr="003F3B32" w:rsidRDefault="00952E6F" w:rsidP="009770E2">
            <w:pPr>
              <w:pStyle w:val="TAC"/>
              <w:rPr>
                <w:rFonts w:eastAsia="PMingLiU"/>
                <w:lang w:eastAsia="zh-TW"/>
              </w:rPr>
            </w:pPr>
            <w:r w:rsidRPr="003F3B32">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05E43CF4" w14:textId="77777777" w:rsidR="00952E6F" w:rsidRPr="003F3B32" w:rsidRDefault="00952E6F" w:rsidP="009770E2">
            <w:pPr>
              <w:pStyle w:val="TAC"/>
              <w:rPr>
                <w:rFonts w:eastAsia="PMingLiU"/>
                <w:lang w:eastAsia="zh-TW"/>
              </w:rPr>
            </w:pPr>
            <w:r w:rsidRPr="003F3B32">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200318F6" w14:textId="77777777" w:rsidR="00952E6F" w:rsidRPr="003F3B32" w:rsidRDefault="00952E6F" w:rsidP="009770E2">
            <w:pPr>
              <w:pStyle w:val="TAC"/>
              <w:rPr>
                <w:rFonts w:eastAsia="PMingLiU"/>
                <w:lang w:eastAsia="zh-TW"/>
              </w:rPr>
            </w:pPr>
            <w:r w:rsidRPr="003F3B32">
              <w:rPr>
                <w:rFonts w:eastAsia="PMingLiU"/>
                <w:lang w:eastAsia="zh-TW"/>
              </w:rPr>
              <w:t>-92.5</w:t>
            </w:r>
          </w:p>
        </w:tc>
      </w:tr>
      <w:tr w:rsidR="00952E6F" w:rsidRPr="003F3B32" w14:paraId="1CD12370"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F92987"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0BAF41E"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F33CEBB"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8EBFBD" w14:textId="77777777" w:rsidR="00952E6F" w:rsidRPr="003F3B32" w:rsidRDefault="00952E6F" w:rsidP="009770E2">
            <w:pPr>
              <w:pStyle w:val="TAC"/>
              <w:rPr>
                <w:rFonts w:eastAsia="PMingLiU"/>
                <w:lang w:eastAsia="zh-TW"/>
              </w:rPr>
            </w:pPr>
            <w:r w:rsidRPr="003F3B32">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4C5E8D67" w14:textId="77777777" w:rsidR="00952E6F" w:rsidRPr="003F3B32" w:rsidRDefault="00952E6F" w:rsidP="009770E2">
            <w:pPr>
              <w:pStyle w:val="TAC"/>
              <w:rPr>
                <w:rFonts w:eastAsia="PMingLiU"/>
                <w:lang w:eastAsia="zh-TW"/>
              </w:rPr>
            </w:pPr>
            <w:r w:rsidRPr="003F3B32">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626376CB" w14:textId="77777777" w:rsidR="00952E6F" w:rsidRPr="003F3B32" w:rsidRDefault="00952E6F" w:rsidP="009770E2">
            <w:pPr>
              <w:pStyle w:val="TAC"/>
              <w:rPr>
                <w:rFonts w:eastAsia="PMingLiU"/>
                <w:lang w:eastAsia="zh-TW"/>
              </w:rPr>
            </w:pPr>
            <w:r w:rsidRPr="003F3B32">
              <w:rPr>
                <w:rFonts w:eastAsia="PMingLiU"/>
                <w:lang w:eastAsia="zh-TW"/>
              </w:rPr>
              <w:t>-92.7</w:t>
            </w:r>
          </w:p>
        </w:tc>
      </w:tr>
      <w:tr w:rsidR="00952E6F" w:rsidRPr="003F3B32" w14:paraId="028CA946"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49436D"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BAC67DD"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0197D20"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CE20793" w14:textId="77777777" w:rsidR="00952E6F" w:rsidRPr="003F3B32" w:rsidRDefault="00952E6F" w:rsidP="009770E2">
            <w:pPr>
              <w:pStyle w:val="TAC"/>
              <w:rPr>
                <w:rFonts w:eastAsia="PMingLiU"/>
                <w:lang w:eastAsia="zh-TW"/>
              </w:rPr>
            </w:pPr>
            <w:r w:rsidRPr="003F3B32">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564948CD" w14:textId="77777777" w:rsidR="00952E6F" w:rsidRPr="003F3B32" w:rsidRDefault="00952E6F" w:rsidP="009770E2">
            <w:pPr>
              <w:pStyle w:val="TAC"/>
              <w:rPr>
                <w:rFonts w:eastAsia="PMingLiU"/>
                <w:lang w:eastAsia="zh-TW"/>
              </w:rPr>
            </w:pPr>
            <w:r w:rsidRPr="003F3B32">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547AB55E" w14:textId="77777777" w:rsidR="00952E6F" w:rsidRPr="003F3B32" w:rsidRDefault="00952E6F" w:rsidP="009770E2">
            <w:pPr>
              <w:pStyle w:val="TAC"/>
              <w:rPr>
                <w:rFonts w:eastAsia="PMingLiU"/>
                <w:lang w:eastAsia="zh-TW"/>
              </w:rPr>
            </w:pPr>
            <w:r w:rsidRPr="003F3B32">
              <w:rPr>
                <w:rFonts w:eastAsia="PMingLiU"/>
                <w:lang w:eastAsia="zh-TW"/>
              </w:rPr>
              <w:t>-93.0</w:t>
            </w:r>
          </w:p>
        </w:tc>
      </w:tr>
      <w:tr w:rsidR="00952E6F" w:rsidRPr="003F3B32" w14:paraId="3D32381B"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94698E6" w14:textId="77777777" w:rsidR="00952E6F" w:rsidRPr="003F3B32" w:rsidRDefault="00952E6F" w:rsidP="009770E2">
            <w:pPr>
              <w:pStyle w:val="TAC"/>
              <w:rPr>
                <w:rFonts w:eastAsia="PMingLiU"/>
                <w:lang w:eastAsia="zh-TW"/>
              </w:rPr>
            </w:pPr>
            <w:r w:rsidRPr="003F3B32">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5464B1C8"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6052AA9" w14:textId="77777777" w:rsidR="00952E6F" w:rsidRPr="003F3B32" w:rsidRDefault="00952E6F" w:rsidP="009770E2">
            <w:pPr>
              <w:pStyle w:val="TAC"/>
              <w:rPr>
                <w:rFonts w:eastAsia="PMingLiU"/>
                <w:lang w:eastAsia="zh-TW"/>
              </w:rPr>
            </w:pPr>
            <w:r w:rsidRPr="003F3B32">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F426989" w14:textId="77777777" w:rsidR="00952E6F" w:rsidRPr="003F3B32" w:rsidRDefault="00952E6F" w:rsidP="009770E2">
            <w:pPr>
              <w:pStyle w:val="TAC"/>
              <w:rPr>
                <w:rFonts w:eastAsia="PMingLiU"/>
                <w:lang w:eastAsia="zh-TW"/>
              </w:rPr>
            </w:pPr>
            <w:r w:rsidRPr="003F3B32">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31D7AC4C" w14:textId="77777777" w:rsidR="00952E6F" w:rsidRPr="003F3B32" w:rsidRDefault="00952E6F" w:rsidP="009770E2">
            <w:pPr>
              <w:pStyle w:val="TAC"/>
              <w:rPr>
                <w:rFonts w:eastAsia="PMingLiU"/>
                <w:lang w:eastAsia="zh-TW"/>
              </w:rPr>
            </w:pPr>
            <w:r w:rsidRPr="003F3B32">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39F9BF71" w14:textId="77777777" w:rsidR="00952E6F" w:rsidRPr="003F3B32" w:rsidRDefault="00952E6F" w:rsidP="009770E2">
            <w:pPr>
              <w:pStyle w:val="TAC"/>
              <w:rPr>
                <w:rFonts w:eastAsia="PMingLiU"/>
                <w:lang w:eastAsia="zh-TW"/>
              </w:rPr>
            </w:pPr>
            <w:r w:rsidRPr="003F3B32">
              <w:rPr>
                <w:rFonts w:eastAsia="PMingLiU"/>
                <w:lang w:eastAsia="zh-TW"/>
              </w:rPr>
              <w:t>-91.5</w:t>
            </w:r>
          </w:p>
        </w:tc>
      </w:tr>
      <w:tr w:rsidR="00952E6F" w:rsidRPr="003F3B32" w14:paraId="1B943D94"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9F266B"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691C311"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0F5481B"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DC00FC" w14:textId="77777777" w:rsidR="00952E6F" w:rsidRPr="003F3B32" w:rsidRDefault="00952E6F" w:rsidP="009770E2">
            <w:pPr>
              <w:pStyle w:val="TAC"/>
              <w:rPr>
                <w:rFonts w:eastAsia="PMingLiU"/>
                <w:lang w:eastAsia="zh-TW"/>
              </w:rPr>
            </w:pPr>
            <w:r w:rsidRPr="003F3B32">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F1EA0D5" w14:textId="77777777" w:rsidR="00952E6F" w:rsidRPr="003F3B32" w:rsidRDefault="00952E6F" w:rsidP="009770E2">
            <w:pPr>
              <w:pStyle w:val="TAC"/>
              <w:rPr>
                <w:rFonts w:eastAsia="PMingLiU"/>
                <w:lang w:eastAsia="zh-TW"/>
              </w:rPr>
            </w:pPr>
            <w:r w:rsidRPr="003F3B32">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450CEAB0" w14:textId="77777777" w:rsidR="00952E6F" w:rsidRPr="003F3B32" w:rsidRDefault="00952E6F" w:rsidP="009770E2">
            <w:pPr>
              <w:pStyle w:val="TAC"/>
              <w:rPr>
                <w:rFonts w:eastAsia="PMingLiU"/>
                <w:lang w:eastAsia="zh-TW"/>
              </w:rPr>
            </w:pPr>
            <w:r w:rsidRPr="003F3B32">
              <w:rPr>
                <w:rFonts w:eastAsia="PMingLiU"/>
                <w:lang w:eastAsia="zh-TW"/>
              </w:rPr>
              <w:t>-91.7</w:t>
            </w:r>
          </w:p>
        </w:tc>
      </w:tr>
      <w:tr w:rsidR="00952E6F" w:rsidRPr="003F3B32" w14:paraId="278973A1"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0B0FDD"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6C547F"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6F2635B"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BDA5E04" w14:textId="77777777" w:rsidR="00952E6F" w:rsidRPr="003F3B32" w:rsidRDefault="00952E6F" w:rsidP="009770E2">
            <w:pPr>
              <w:pStyle w:val="TAC"/>
              <w:rPr>
                <w:rFonts w:eastAsia="PMingLiU"/>
                <w:lang w:eastAsia="zh-TW"/>
              </w:rPr>
            </w:pPr>
            <w:r w:rsidRPr="003F3B32">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3355B5FE" w14:textId="77777777" w:rsidR="00952E6F" w:rsidRPr="003F3B32" w:rsidRDefault="00952E6F" w:rsidP="009770E2">
            <w:pPr>
              <w:pStyle w:val="TAC"/>
              <w:rPr>
                <w:rFonts w:eastAsia="PMingLiU"/>
                <w:lang w:eastAsia="zh-TW"/>
              </w:rPr>
            </w:pPr>
            <w:r w:rsidRPr="003F3B32">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7A339288" w14:textId="77777777" w:rsidR="00952E6F" w:rsidRPr="003F3B32" w:rsidRDefault="00952E6F" w:rsidP="009770E2">
            <w:pPr>
              <w:pStyle w:val="TAC"/>
              <w:rPr>
                <w:rFonts w:eastAsia="PMingLiU"/>
                <w:lang w:eastAsia="zh-TW"/>
              </w:rPr>
            </w:pPr>
            <w:r w:rsidRPr="003F3B32">
              <w:rPr>
                <w:rFonts w:eastAsia="PMingLiU"/>
                <w:lang w:eastAsia="zh-TW"/>
              </w:rPr>
              <w:t>-92.0</w:t>
            </w:r>
          </w:p>
        </w:tc>
      </w:tr>
      <w:tr w:rsidR="00952E6F" w:rsidRPr="003F3B32" w14:paraId="2021EC70"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F25A3A7" w14:textId="77777777" w:rsidR="00952E6F" w:rsidRPr="003F3B32" w:rsidRDefault="00952E6F" w:rsidP="009770E2">
            <w:pPr>
              <w:pStyle w:val="TAC"/>
              <w:rPr>
                <w:rFonts w:eastAsia="PMingLiU"/>
                <w:lang w:eastAsia="zh-TW"/>
              </w:rPr>
            </w:pPr>
            <w:r w:rsidRPr="003F3B32">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42043867"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6F48F20" w14:textId="77777777" w:rsidR="00952E6F" w:rsidRPr="003F3B32" w:rsidRDefault="00952E6F" w:rsidP="009770E2">
            <w:pPr>
              <w:pStyle w:val="TAC"/>
              <w:rPr>
                <w:rFonts w:eastAsia="PMingLiU"/>
                <w:lang w:eastAsia="zh-TW"/>
              </w:rPr>
            </w:pPr>
            <w:r w:rsidRPr="003F3B32">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5F2391F2" w14:textId="77777777" w:rsidR="00952E6F" w:rsidRPr="003F3B32" w:rsidRDefault="00952E6F" w:rsidP="009770E2">
            <w:pPr>
              <w:pStyle w:val="TAC"/>
              <w:rPr>
                <w:rFonts w:eastAsia="PMingLiU"/>
                <w:lang w:eastAsia="zh-TW"/>
              </w:rPr>
            </w:pPr>
            <w:r w:rsidRPr="003F3B32">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72A2CA27" w14:textId="77777777" w:rsidR="00952E6F" w:rsidRPr="003F3B32" w:rsidRDefault="00952E6F" w:rsidP="009770E2">
            <w:pPr>
              <w:pStyle w:val="TAC"/>
              <w:rPr>
                <w:rFonts w:eastAsia="PMingLiU"/>
                <w:lang w:eastAsia="zh-TW"/>
              </w:rPr>
            </w:pPr>
            <w:r w:rsidRPr="003F3B32">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6A3220D1" w14:textId="77777777" w:rsidR="00952E6F" w:rsidRPr="003F3B32" w:rsidRDefault="00952E6F" w:rsidP="009770E2">
            <w:pPr>
              <w:pStyle w:val="TAC"/>
              <w:rPr>
                <w:rFonts w:eastAsia="PMingLiU"/>
                <w:lang w:eastAsia="zh-TW"/>
              </w:rPr>
            </w:pPr>
            <w:r w:rsidRPr="003F3B32">
              <w:rPr>
                <w:rFonts w:eastAsia="PMingLiU"/>
                <w:lang w:eastAsia="zh-TW"/>
              </w:rPr>
              <w:t>-92.5</w:t>
            </w:r>
          </w:p>
        </w:tc>
      </w:tr>
      <w:tr w:rsidR="00952E6F" w:rsidRPr="003F3B32" w14:paraId="074FA2C7"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78377D"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EF59618"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E8BEED6"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565298" w14:textId="77777777" w:rsidR="00952E6F" w:rsidRPr="003F3B32" w:rsidRDefault="00952E6F" w:rsidP="009770E2">
            <w:pPr>
              <w:pStyle w:val="TAC"/>
              <w:rPr>
                <w:rFonts w:eastAsia="PMingLiU"/>
                <w:lang w:eastAsia="zh-TW"/>
              </w:rPr>
            </w:pPr>
            <w:r w:rsidRPr="003F3B32">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7FAB7CAA" w14:textId="77777777" w:rsidR="00952E6F" w:rsidRPr="003F3B32" w:rsidRDefault="00952E6F" w:rsidP="009770E2">
            <w:pPr>
              <w:pStyle w:val="TAC"/>
              <w:rPr>
                <w:rFonts w:eastAsia="PMingLiU"/>
                <w:lang w:eastAsia="zh-TW"/>
              </w:rPr>
            </w:pPr>
            <w:r w:rsidRPr="003F3B32">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70DA71E0" w14:textId="77777777" w:rsidR="00952E6F" w:rsidRPr="003F3B32" w:rsidRDefault="00952E6F" w:rsidP="009770E2">
            <w:pPr>
              <w:pStyle w:val="TAC"/>
              <w:rPr>
                <w:rFonts w:eastAsia="PMingLiU"/>
                <w:lang w:eastAsia="zh-TW"/>
              </w:rPr>
            </w:pPr>
            <w:r w:rsidRPr="003F3B32">
              <w:rPr>
                <w:rFonts w:eastAsia="PMingLiU"/>
                <w:lang w:eastAsia="zh-TW"/>
              </w:rPr>
              <w:t>-92.7</w:t>
            </w:r>
          </w:p>
        </w:tc>
      </w:tr>
      <w:tr w:rsidR="00952E6F" w:rsidRPr="003F3B32" w14:paraId="69EA6F64"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5245E46" w14:textId="77777777" w:rsidR="00952E6F" w:rsidRPr="003F3B32" w:rsidRDefault="00952E6F" w:rsidP="009770E2">
            <w:pPr>
              <w:pStyle w:val="TAC"/>
              <w:rPr>
                <w:rFonts w:eastAsia="PMingLiU"/>
                <w:lang w:eastAsia="zh-TW"/>
              </w:rPr>
            </w:pPr>
            <w:r w:rsidRPr="003F3B32">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2F415CD3"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992E9BC" w14:textId="77777777" w:rsidR="00952E6F" w:rsidRPr="003F3B32" w:rsidRDefault="00952E6F" w:rsidP="009770E2">
            <w:pPr>
              <w:pStyle w:val="TAC"/>
              <w:rPr>
                <w:rFonts w:eastAsia="PMingLiU"/>
                <w:lang w:eastAsia="zh-TW"/>
              </w:rPr>
            </w:pPr>
            <w:r w:rsidRPr="003F3B32">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141DBE65" w14:textId="77777777" w:rsidR="00952E6F" w:rsidRPr="003F3B32" w:rsidRDefault="00952E6F" w:rsidP="009770E2">
            <w:pPr>
              <w:pStyle w:val="TAC"/>
              <w:rPr>
                <w:rFonts w:eastAsia="PMingLiU"/>
                <w:lang w:eastAsia="zh-TW"/>
              </w:rPr>
            </w:pPr>
            <w:r w:rsidRPr="003F3B32">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541DEE26" w14:textId="77777777" w:rsidR="00952E6F" w:rsidRPr="003F3B32" w:rsidRDefault="00952E6F" w:rsidP="009770E2">
            <w:pPr>
              <w:pStyle w:val="TAC"/>
              <w:rPr>
                <w:rFonts w:eastAsia="PMingLiU"/>
                <w:lang w:eastAsia="zh-TW"/>
              </w:rPr>
            </w:pPr>
            <w:r w:rsidRPr="003F3B32">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1B461042" w14:textId="77777777" w:rsidR="00952E6F" w:rsidRPr="003F3B32" w:rsidRDefault="00952E6F" w:rsidP="009770E2">
            <w:pPr>
              <w:pStyle w:val="TAC"/>
              <w:rPr>
                <w:rFonts w:eastAsia="PMingLiU"/>
                <w:lang w:eastAsia="zh-TW"/>
              </w:rPr>
            </w:pPr>
            <w:r w:rsidRPr="003F3B32">
              <w:rPr>
                <w:rFonts w:eastAsia="PMingLiU"/>
                <w:lang w:eastAsia="zh-TW"/>
              </w:rPr>
              <w:t>-92.5</w:t>
            </w:r>
          </w:p>
        </w:tc>
      </w:tr>
      <w:tr w:rsidR="00952E6F" w:rsidRPr="003F3B32" w14:paraId="42950FC5"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C0511A"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9F4435D"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AC9165D"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F6B9D84" w14:textId="77777777" w:rsidR="00952E6F" w:rsidRPr="003F3B32" w:rsidRDefault="00952E6F" w:rsidP="009770E2">
            <w:pPr>
              <w:pStyle w:val="TAC"/>
              <w:rPr>
                <w:rFonts w:eastAsia="PMingLiU"/>
                <w:lang w:eastAsia="zh-TW"/>
              </w:rPr>
            </w:pPr>
            <w:r w:rsidRPr="003F3B32">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4E869F7A" w14:textId="77777777" w:rsidR="00952E6F" w:rsidRPr="003F3B32" w:rsidRDefault="00952E6F" w:rsidP="009770E2">
            <w:pPr>
              <w:pStyle w:val="TAC"/>
              <w:rPr>
                <w:rFonts w:eastAsia="PMingLiU"/>
                <w:lang w:eastAsia="zh-TW"/>
              </w:rPr>
            </w:pPr>
            <w:r w:rsidRPr="003F3B32">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1DA0F2F3" w14:textId="77777777" w:rsidR="00952E6F" w:rsidRPr="003F3B32" w:rsidRDefault="00952E6F" w:rsidP="009770E2">
            <w:pPr>
              <w:pStyle w:val="TAC"/>
              <w:rPr>
                <w:rFonts w:eastAsia="PMingLiU"/>
                <w:lang w:eastAsia="zh-TW"/>
              </w:rPr>
            </w:pPr>
            <w:r w:rsidRPr="003F3B32">
              <w:rPr>
                <w:rFonts w:eastAsia="PMingLiU"/>
                <w:lang w:eastAsia="zh-TW"/>
              </w:rPr>
              <w:t>-92.7</w:t>
            </w:r>
          </w:p>
        </w:tc>
      </w:tr>
      <w:tr w:rsidR="00952E6F" w:rsidRPr="003F3B32" w14:paraId="769BA602"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8ADAF2"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8FE62B6"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21DB010"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F84EC0" w14:textId="77777777" w:rsidR="00952E6F" w:rsidRPr="003F3B32" w:rsidRDefault="00952E6F" w:rsidP="009770E2">
            <w:pPr>
              <w:pStyle w:val="TAC"/>
              <w:rPr>
                <w:rFonts w:eastAsia="PMingLiU"/>
                <w:lang w:eastAsia="zh-TW"/>
              </w:rPr>
            </w:pPr>
            <w:r w:rsidRPr="003F3B32">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7BF1D5AB" w14:textId="77777777" w:rsidR="00952E6F" w:rsidRPr="003F3B32" w:rsidRDefault="00952E6F" w:rsidP="009770E2">
            <w:pPr>
              <w:pStyle w:val="TAC"/>
              <w:rPr>
                <w:rFonts w:eastAsia="PMingLiU"/>
                <w:lang w:eastAsia="zh-TW"/>
              </w:rPr>
            </w:pPr>
            <w:r w:rsidRPr="003F3B32">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079EEAA0" w14:textId="77777777" w:rsidR="00952E6F" w:rsidRPr="003F3B32" w:rsidRDefault="00952E6F" w:rsidP="009770E2">
            <w:pPr>
              <w:pStyle w:val="TAC"/>
              <w:rPr>
                <w:rFonts w:eastAsia="PMingLiU"/>
                <w:lang w:eastAsia="zh-TW"/>
              </w:rPr>
            </w:pPr>
            <w:r w:rsidRPr="003F3B32">
              <w:rPr>
                <w:rFonts w:eastAsia="PMingLiU"/>
                <w:lang w:eastAsia="zh-TW"/>
              </w:rPr>
              <w:t>-93.0</w:t>
            </w:r>
          </w:p>
        </w:tc>
      </w:tr>
      <w:tr w:rsidR="00952E6F" w:rsidRPr="003F3B32" w14:paraId="1FDC2AB2"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C3C892C" w14:textId="77777777" w:rsidR="00952E6F" w:rsidRPr="003F3B32" w:rsidRDefault="00952E6F" w:rsidP="009770E2">
            <w:pPr>
              <w:pStyle w:val="TAC"/>
              <w:rPr>
                <w:rFonts w:eastAsia="PMingLiU"/>
                <w:lang w:eastAsia="zh-TW"/>
              </w:rPr>
            </w:pPr>
            <w:r w:rsidRPr="003F3B32">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49672CEF"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6339F66" w14:textId="77777777" w:rsidR="00952E6F" w:rsidRPr="003F3B32" w:rsidRDefault="00952E6F" w:rsidP="009770E2">
            <w:pPr>
              <w:pStyle w:val="TAC"/>
              <w:rPr>
                <w:rFonts w:eastAsia="PMingLiU"/>
                <w:lang w:eastAsia="zh-TW"/>
              </w:rPr>
            </w:pPr>
            <w:r w:rsidRPr="003F3B32">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5576C5F9" w14:textId="77777777" w:rsidR="00952E6F" w:rsidRPr="003F3B32" w:rsidRDefault="00952E6F" w:rsidP="009770E2">
            <w:pPr>
              <w:pStyle w:val="TAC"/>
              <w:rPr>
                <w:rFonts w:eastAsia="PMingLiU"/>
                <w:lang w:eastAsia="zh-TW"/>
              </w:rPr>
            </w:pPr>
            <w:r w:rsidRPr="003F3B32">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4895CAF5" w14:textId="77777777" w:rsidR="00952E6F" w:rsidRPr="003F3B32" w:rsidRDefault="00952E6F" w:rsidP="009770E2">
            <w:pPr>
              <w:pStyle w:val="TAC"/>
              <w:rPr>
                <w:rFonts w:eastAsia="PMingLiU"/>
                <w:lang w:eastAsia="zh-TW"/>
              </w:rPr>
            </w:pPr>
            <w:r w:rsidRPr="003F3B32">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3597E941" w14:textId="77777777" w:rsidR="00952E6F" w:rsidRPr="003F3B32" w:rsidRDefault="00952E6F" w:rsidP="009770E2">
            <w:pPr>
              <w:pStyle w:val="TAC"/>
              <w:rPr>
                <w:rFonts w:eastAsia="PMingLiU"/>
                <w:lang w:eastAsia="zh-TW"/>
              </w:rPr>
            </w:pPr>
            <w:r w:rsidRPr="003F3B32">
              <w:rPr>
                <w:rFonts w:eastAsia="PMingLiU"/>
                <w:lang w:eastAsia="zh-TW"/>
              </w:rPr>
              <w:t>-91.5</w:t>
            </w:r>
          </w:p>
        </w:tc>
      </w:tr>
      <w:tr w:rsidR="00952E6F" w:rsidRPr="003F3B32" w14:paraId="3E25D825"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5EBE76"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9BD9FDE"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AAAC9D0"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50CF2F3" w14:textId="77777777" w:rsidR="00952E6F" w:rsidRPr="003F3B32" w:rsidRDefault="00952E6F" w:rsidP="009770E2">
            <w:pPr>
              <w:pStyle w:val="TAC"/>
              <w:rPr>
                <w:rFonts w:eastAsia="PMingLiU"/>
                <w:lang w:eastAsia="zh-TW"/>
              </w:rPr>
            </w:pPr>
            <w:r w:rsidRPr="003F3B32">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1CD12B92" w14:textId="77777777" w:rsidR="00952E6F" w:rsidRPr="003F3B32" w:rsidRDefault="00952E6F" w:rsidP="009770E2">
            <w:pPr>
              <w:pStyle w:val="TAC"/>
              <w:rPr>
                <w:rFonts w:eastAsia="PMingLiU"/>
                <w:lang w:eastAsia="zh-TW"/>
              </w:rPr>
            </w:pPr>
            <w:r w:rsidRPr="003F3B32">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1F814AF8" w14:textId="77777777" w:rsidR="00952E6F" w:rsidRPr="003F3B32" w:rsidRDefault="00952E6F" w:rsidP="009770E2">
            <w:pPr>
              <w:pStyle w:val="TAC"/>
              <w:rPr>
                <w:rFonts w:eastAsia="PMingLiU"/>
                <w:lang w:eastAsia="zh-TW"/>
              </w:rPr>
            </w:pPr>
            <w:r w:rsidRPr="003F3B32">
              <w:rPr>
                <w:rFonts w:eastAsia="PMingLiU"/>
                <w:lang w:eastAsia="zh-TW"/>
              </w:rPr>
              <w:t>-91.7</w:t>
            </w:r>
          </w:p>
        </w:tc>
      </w:tr>
      <w:tr w:rsidR="00952E6F" w:rsidRPr="003F3B32" w14:paraId="73B1D953"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CE1EB4B" w14:textId="77777777" w:rsidR="00952E6F" w:rsidRPr="003F3B32" w:rsidRDefault="00952E6F" w:rsidP="009770E2">
            <w:pPr>
              <w:pStyle w:val="TAC"/>
              <w:rPr>
                <w:rFonts w:eastAsia="PMingLiU"/>
                <w:lang w:eastAsia="zh-TW"/>
              </w:rPr>
            </w:pPr>
            <w:r w:rsidRPr="003F3B32">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120C6CA6"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1B0CBF7" w14:textId="77777777" w:rsidR="00952E6F" w:rsidRPr="003F3B32" w:rsidRDefault="00952E6F" w:rsidP="009770E2">
            <w:pPr>
              <w:pStyle w:val="TAC"/>
              <w:rPr>
                <w:rFonts w:eastAsia="PMingLiU"/>
                <w:lang w:eastAsia="zh-TW"/>
              </w:rPr>
            </w:pPr>
            <w:r w:rsidRPr="003F3B32">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68D63EC" w14:textId="77777777" w:rsidR="00952E6F" w:rsidRPr="003F3B32" w:rsidRDefault="00952E6F" w:rsidP="009770E2">
            <w:pPr>
              <w:pStyle w:val="TAC"/>
              <w:rPr>
                <w:rFonts w:eastAsia="PMingLiU"/>
                <w:lang w:eastAsia="zh-TW"/>
              </w:rPr>
            </w:pPr>
            <w:r w:rsidRPr="003F3B32">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93F407C" w14:textId="77777777" w:rsidR="00952E6F" w:rsidRPr="003F3B32" w:rsidRDefault="00952E6F" w:rsidP="009770E2">
            <w:pPr>
              <w:pStyle w:val="TAC"/>
              <w:rPr>
                <w:rFonts w:eastAsia="PMingLiU"/>
                <w:lang w:eastAsia="zh-TW"/>
              </w:rPr>
            </w:pPr>
            <w:r w:rsidRPr="003F3B32">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7A99A73D" w14:textId="77777777" w:rsidR="00952E6F" w:rsidRPr="003F3B32" w:rsidRDefault="00952E6F" w:rsidP="009770E2">
            <w:pPr>
              <w:pStyle w:val="TAC"/>
              <w:rPr>
                <w:rFonts w:eastAsia="PMingLiU"/>
                <w:lang w:eastAsia="zh-TW"/>
              </w:rPr>
            </w:pPr>
          </w:p>
        </w:tc>
      </w:tr>
      <w:tr w:rsidR="00952E6F" w:rsidRPr="003F3B32" w14:paraId="7FD5669A"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EB4343"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480096D"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EF67B40"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E35297" w14:textId="77777777" w:rsidR="00952E6F" w:rsidRPr="003F3B32" w:rsidRDefault="00952E6F" w:rsidP="009770E2">
            <w:pPr>
              <w:pStyle w:val="TAC"/>
              <w:rPr>
                <w:rFonts w:eastAsia="PMingLiU"/>
                <w:lang w:eastAsia="zh-TW"/>
              </w:rPr>
            </w:pPr>
            <w:r w:rsidRPr="003F3B32">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BE44CF0" w14:textId="77777777" w:rsidR="00952E6F" w:rsidRPr="003F3B32" w:rsidRDefault="00952E6F" w:rsidP="009770E2">
            <w:pPr>
              <w:pStyle w:val="TAC"/>
              <w:rPr>
                <w:rFonts w:eastAsia="PMingLiU"/>
                <w:lang w:eastAsia="zh-TW"/>
              </w:rPr>
            </w:pPr>
            <w:r w:rsidRPr="003F3B32">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4068641C" w14:textId="77777777" w:rsidR="00952E6F" w:rsidRPr="003F3B32" w:rsidRDefault="00952E6F" w:rsidP="009770E2">
            <w:pPr>
              <w:pStyle w:val="TAC"/>
              <w:rPr>
                <w:rFonts w:eastAsia="PMingLiU"/>
                <w:lang w:eastAsia="zh-TW"/>
              </w:rPr>
            </w:pPr>
          </w:p>
        </w:tc>
      </w:tr>
      <w:tr w:rsidR="00952E6F" w:rsidRPr="003F3B32" w14:paraId="78085B96" w14:textId="77777777" w:rsidTr="009770E2">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38CE1962" w14:textId="77777777" w:rsidR="00952E6F" w:rsidRPr="003F3B32" w:rsidRDefault="00952E6F" w:rsidP="009770E2">
            <w:pPr>
              <w:pStyle w:val="TAC"/>
              <w:rPr>
                <w:rFonts w:eastAsia="PMingLiU"/>
                <w:lang w:eastAsia="zh-TW"/>
              </w:rPr>
            </w:pPr>
            <w:r w:rsidRPr="003F3B32">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55B08CC2"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14C53E" w14:textId="77777777" w:rsidR="00952E6F" w:rsidRPr="003F3B32" w:rsidRDefault="00952E6F" w:rsidP="009770E2">
            <w:pPr>
              <w:pStyle w:val="TAC"/>
              <w:rPr>
                <w:rFonts w:eastAsia="PMingLiU"/>
                <w:lang w:eastAsia="zh-TW"/>
              </w:rPr>
            </w:pPr>
            <w:r w:rsidRPr="003F3B32">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4DFC266" w14:textId="77777777" w:rsidR="00952E6F" w:rsidRPr="003F3B32" w:rsidRDefault="00952E6F" w:rsidP="009770E2">
            <w:pPr>
              <w:pStyle w:val="TAC"/>
              <w:rPr>
                <w:rFonts w:eastAsia="PMingLiU"/>
                <w:lang w:eastAsia="zh-TW"/>
              </w:rPr>
            </w:pPr>
            <w:r w:rsidRPr="003F3B32">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731AC07"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7A174BE" w14:textId="77777777" w:rsidR="00952E6F" w:rsidRPr="003F3B32" w:rsidRDefault="00952E6F" w:rsidP="009770E2">
            <w:pPr>
              <w:pStyle w:val="TAC"/>
              <w:rPr>
                <w:rFonts w:eastAsia="PMingLiU"/>
                <w:lang w:eastAsia="zh-TW"/>
              </w:rPr>
            </w:pPr>
          </w:p>
        </w:tc>
      </w:tr>
      <w:tr w:rsidR="00952E6F" w:rsidRPr="003F3B32" w14:paraId="5C83515C" w14:textId="77777777" w:rsidTr="009770E2">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3AE7D07"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7FF7958"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EDEEBEC"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0DBD75" w14:textId="77777777" w:rsidR="00952E6F" w:rsidRPr="003F3B32" w:rsidRDefault="00952E6F" w:rsidP="009770E2">
            <w:pPr>
              <w:pStyle w:val="TAC"/>
              <w:rPr>
                <w:rFonts w:eastAsia="PMingLiU"/>
                <w:lang w:eastAsia="zh-TW"/>
              </w:rPr>
            </w:pPr>
            <w:r w:rsidRPr="003F3B32">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1F2A341B"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11DBA5D" w14:textId="77777777" w:rsidR="00952E6F" w:rsidRPr="003F3B32" w:rsidRDefault="00952E6F" w:rsidP="009770E2">
            <w:pPr>
              <w:pStyle w:val="TAC"/>
              <w:rPr>
                <w:rFonts w:eastAsia="PMingLiU"/>
                <w:lang w:eastAsia="zh-TW"/>
              </w:rPr>
            </w:pPr>
          </w:p>
        </w:tc>
      </w:tr>
      <w:tr w:rsidR="00952E6F" w:rsidRPr="003F3B32" w14:paraId="41E5D745"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4D50C84" w14:textId="77777777" w:rsidR="00952E6F" w:rsidRPr="003F3B32" w:rsidRDefault="00952E6F" w:rsidP="009770E2">
            <w:pPr>
              <w:pStyle w:val="TAC"/>
              <w:rPr>
                <w:rFonts w:eastAsia="PMingLiU"/>
                <w:lang w:eastAsia="zh-TW"/>
              </w:rPr>
            </w:pPr>
            <w:r w:rsidRPr="003F3B32">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6C4DF27A"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55C19F3" w14:textId="77777777" w:rsidR="00952E6F" w:rsidRPr="003F3B32" w:rsidRDefault="00952E6F" w:rsidP="009770E2">
            <w:pPr>
              <w:pStyle w:val="TAC"/>
              <w:rPr>
                <w:rFonts w:eastAsia="PMingLiU"/>
                <w:lang w:eastAsia="zh-TW"/>
              </w:rPr>
            </w:pPr>
            <w:r w:rsidRPr="003F3B32">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95C3AD9" w14:textId="77777777" w:rsidR="00952E6F" w:rsidRPr="003F3B32" w:rsidRDefault="00952E6F" w:rsidP="009770E2">
            <w:pPr>
              <w:pStyle w:val="TAC"/>
              <w:rPr>
                <w:rFonts w:eastAsia="PMingLiU"/>
                <w:lang w:eastAsia="zh-TW"/>
              </w:rPr>
            </w:pPr>
            <w:r w:rsidRPr="003F3B32">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24A59D2"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19648F9A" w14:textId="77777777" w:rsidR="00952E6F" w:rsidRPr="003F3B32" w:rsidRDefault="00952E6F" w:rsidP="009770E2">
            <w:pPr>
              <w:pStyle w:val="TAC"/>
              <w:rPr>
                <w:rFonts w:eastAsia="PMingLiU"/>
                <w:lang w:eastAsia="zh-TW"/>
              </w:rPr>
            </w:pPr>
          </w:p>
        </w:tc>
      </w:tr>
      <w:tr w:rsidR="00952E6F" w:rsidRPr="003F3B32" w14:paraId="0AE5BB89"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80411E"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84EE794"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616DDC6"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46D9EE" w14:textId="77777777" w:rsidR="00952E6F" w:rsidRPr="003F3B32" w:rsidRDefault="00952E6F" w:rsidP="009770E2">
            <w:pPr>
              <w:pStyle w:val="TAC"/>
              <w:rPr>
                <w:rFonts w:eastAsia="PMingLiU"/>
                <w:lang w:eastAsia="zh-TW"/>
              </w:rPr>
            </w:pPr>
            <w:r w:rsidRPr="003F3B32">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172379F9"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70AF855" w14:textId="77777777" w:rsidR="00952E6F" w:rsidRPr="003F3B32" w:rsidRDefault="00952E6F" w:rsidP="009770E2">
            <w:pPr>
              <w:pStyle w:val="TAC"/>
              <w:rPr>
                <w:rFonts w:eastAsia="PMingLiU"/>
                <w:lang w:eastAsia="zh-TW"/>
              </w:rPr>
            </w:pPr>
          </w:p>
        </w:tc>
      </w:tr>
      <w:tr w:rsidR="00952E6F" w:rsidRPr="003F3B32" w14:paraId="172ACC5A"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A582467" w14:textId="77777777" w:rsidR="00952E6F" w:rsidRPr="003F3B32" w:rsidRDefault="00952E6F" w:rsidP="009770E2">
            <w:pPr>
              <w:pStyle w:val="TAC"/>
              <w:rPr>
                <w:rFonts w:eastAsia="PMingLiU"/>
                <w:lang w:eastAsia="zh-TW"/>
              </w:rPr>
            </w:pPr>
            <w:r w:rsidRPr="003F3B32">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12794EA6"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2CAF7DE" w14:textId="77777777" w:rsidR="00952E6F" w:rsidRPr="003F3B32" w:rsidRDefault="00952E6F" w:rsidP="009770E2">
            <w:pPr>
              <w:pStyle w:val="TAC"/>
              <w:rPr>
                <w:rFonts w:eastAsia="PMingLiU"/>
                <w:lang w:eastAsia="zh-TW"/>
              </w:rPr>
            </w:pPr>
            <w:r w:rsidRPr="003F3B3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F93D704" w14:textId="77777777" w:rsidR="00952E6F" w:rsidRPr="003F3B32" w:rsidRDefault="00952E6F" w:rsidP="009770E2">
            <w:pPr>
              <w:pStyle w:val="TAC"/>
              <w:rPr>
                <w:rFonts w:eastAsia="PMingLiU"/>
                <w:lang w:eastAsia="zh-TW"/>
              </w:rPr>
            </w:pPr>
            <w:r w:rsidRPr="003F3B3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5AC8659" w14:textId="77777777" w:rsidR="00952E6F" w:rsidRPr="003F3B32" w:rsidRDefault="00952E6F" w:rsidP="009770E2">
            <w:pPr>
              <w:pStyle w:val="TAC"/>
              <w:rPr>
                <w:rFonts w:eastAsia="PMingLiU"/>
                <w:lang w:eastAsia="zh-TW"/>
              </w:rPr>
            </w:pPr>
            <w:r w:rsidRPr="003F3B3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76AAF2A0" w14:textId="77777777" w:rsidR="00952E6F" w:rsidRPr="003F3B32" w:rsidRDefault="00952E6F" w:rsidP="009770E2">
            <w:pPr>
              <w:pStyle w:val="TAC"/>
              <w:rPr>
                <w:rFonts w:eastAsia="PMingLiU"/>
                <w:lang w:eastAsia="zh-TW"/>
              </w:rPr>
            </w:pPr>
          </w:p>
        </w:tc>
      </w:tr>
      <w:tr w:rsidR="00952E6F" w:rsidRPr="003F3B32" w14:paraId="42676D0F"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EE65A5"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7BE59AF"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C837A3F"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AF59D67" w14:textId="77777777" w:rsidR="00952E6F" w:rsidRPr="003F3B32" w:rsidRDefault="00952E6F" w:rsidP="009770E2">
            <w:pPr>
              <w:pStyle w:val="TAC"/>
              <w:rPr>
                <w:rFonts w:eastAsia="PMingLiU"/>
                <w:lang w:eastAsia="zh-TW"/>
              </w:rPr>
            </w:pPr>
            <w:r w:rsidRPr="003F3B3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BA43C14" w14:textId="77777777" w:rsidR="00952E6F" w:rsidRPr="003F3B32" w:rsidRDefault="00952E6F" w:rsidP="009770E2">
            <w:pPr>
              <w:pStyle w:val="TAC"/>
              <w:rPr>
                <w:rFonts w:eastAsia="PMingLiU"/>
                <w:lang w:eastAsia="zh-TW"/>
              </w:rPr>
            </w:pPr>
            <w:r w:rsidRPr="003F3B3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46A1A5EE" w14:textId="77777777" w:rsidR="00952E6F" w:rsidRPr="003F3B32" w:rsidRDefault="00952E6F" w:rsidP="009770E2">
            <w:pPr>
              <w:pStyle w:val="TAC"/>
              <w:rPr>
                <w:rFonts w:eastAsia="PMingLiU"/>
                <w:lang w:eastAsia="zh-TW"/>
              </w:rPr>
            </w:pPr>
          </w:p>
        </w:tc>
      </w:tr>
      <w:tr w:rsidR="00952E6F" w:rsidRPr="003F3B32" w14:paraId="7AFBE2A8"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4CFAAE0" w14:textId="77777777" w:rsidR="00952E6F" w:rsidRPr="003F3B32" w:rsidRDefault="00952E6F" w:rsidP="009770E2">
            <w:pPr>
              <w:pStyle w:val="TAC"/>
              <w:rPr>
                <w:rFonts w:eastAsia="PMingLiU"/>
                <w:lang w:eastAsia="zh-TW"/>
              </w:rPr>
            </w:pPr>
            <w:r w:rsidRPr="003F3B32">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7DDAFF5B"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58337CC" w14:textId="77777777" w:rsidR="00952E6F" w:rsidRPr="003F3B32" w:rsidRDefault="00952E6F" w:rsidP="009770E2">
            <w:pPr>
              <w:pStyle w:val="TAC"/>
              <w:rPr>
                <w:rFonts w:eastAsia="PMingLiU"/>
                <w:lang w:eastAsia="zh-TW"/>
              </w:rPr>
            </w:pPr>
            <w:r w:rsidRPr="003F3B32">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26008320" w14:textId="77777777" w:rsidR="00952E6F" w:rsidRPr="003F3B32" w:rsidRDefault="00952E6F" w:rsidP="009770E2">
            <w:pPr>
              <w:pStyle w:val="TAC"/>
              <w:rPr>
                <w:rFonts w:eastAsia="PMingLiU"/>
                <w:lang w:eastAsia="zh-TW"/>
              </w:rPr>
            </w:pPr>
            <w:r w:rsidRPr="003F3B32">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CB31952" w14:textId="77777777" w:rsidR="00952E6F" w:rsidRPr="003F3B32" w:rsidRDefault="00952E6F" w:rsidP="009770E2">
            <w:pPr>
              <w:pStyle w:val="TAC"/>
              <w:rPr>
                <w:rFonts w:eastAsia="PMingLiU"/>
                <w:lang w:eastAsia="zh-TW"/>
              </w:rPr>
            </w:pPr>
            <w:r w:rsidRPr="003F3B32">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7DDF4F8D" w14:textId="77777777" w:rsidR="00952E6F" w:rsidRPr="003F3B32" w:rsidRDefault="00952E6F" w:rsidP="009770E2">
            <w:pPr>
              <w:pStyle w:val="TAC"/>
              <w:rPr>
                <w:rFonts w:eastAsia="PMingLiU"/>
                <w:lang w:eastAsia="zh-TW"/>
              </w:rPr>
            </w:pPr>
            <w:r w:rsidRPr="003F3B32">
              <w:rPr>
                <w:rFonts w:eastAsia="PMingLiU"/>
                <w:lang w:eastAsia="zh-TW"/>
              </w:rPr>
              <w:t>-91.5</w:t>
            </w:r>
          </w:p>
        </w:tc>
      </w:tr>
      <w:tr w:rsidR="00952E6F" w:rsidRPr="003F3B32" w14:paraId="4BC397DF"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3352C6"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7FB46A1"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DD15A05"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7728E4" w14:textId="77777777" w:rsidR="00952E6F" w:rsidRPr="003F3B32" w:rsidRDefault="00952E6F" w:rsidP="009770E2">
            <w:pPr>
              <w:pStyle w:val="TAC"/>
              <w:rPr>
                <w:rFonts w:eastAsia="PMingLiU"/>
                <w:lang w:eastAsia="zh-TW"/>
              </w:rPr>
            </w:pPr>
            <w:r w:rsidRPr="003F3B32">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D6879B5" w14:textId="77777777" w:rsidR="00952E6F" w:rsidRPr="003F3B32" w:rsidRDefault="00952E6F" w:rsidP="009770E2">
            <w:pPr>
              <w:pStyle w:val="TAC"/>
              <w:rPr>
                <w:rFonts w:eastAsia="PMingLiU"/>
                <w:lang w:eastAsia="zh-TW"/>
              </w:rPr>
            </w:pPr>
            <w:r w:rsidRPr="003F3B32">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2C120E84" w14:textId="77777777" w:rsidR="00952E6F" w:rsidRPr="003F3B32" w:rsidRDefault="00952E6F" w:rsidP="009770E2">
            <w:pPr>
              <w:pStyle w:val="TAC"/>
              <w:rPr>
                <w:rFonts w:eastAsia="PMingLiU"/>
                <w:lang w:eastAsia="zh-TW"/>
              </w:rPr>
            </w:pPr>
            <w:r w:rsidRPr="003F3B32">
              <w:rPr>
                <w:rFonts w:eastAsia="PMingLiU"/>
                <w:lang w:eastAsia="zh-TW"/>
              </w:rPr>
              <w:t>-91.7</w:t>
            </w:r>
          </w:p>
        </w:tc>
      </w:tr>
      <w:tr w:rsidR="00952E6F" w:rsidRPr="003F3B32" w14:paraId="772024D0"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9A62F83" w14:textId="77777777" w:rsidR="00952E6F" w:rsidRPr="003F3B32" w:rsidRDefault="00952E6F" w:rsidP="009770E2">
            <w:pPr>
              <w:pStyle w:val="TAC"/>
              <w:rPr>
                <w:rFonts w:eastAsia="PMingLiU"/>
                <w:lang w:eastAsia="zh-TW"/>
              </w:rPr>
            </w:pPr>
            <w:r w:rsidRPr="003F3B32">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677984D6"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BE9F430" w14:textId="77777777" w:rsidR="00952E6F" w:rsidRPr="003F3B32" w:rsidRDefault="00952E6F" w:rsidP="009770E2">
            <w:pPr>
              <w:pStyle w:val="TAC"/>
              <w:rPr>
                <w:rFonts w:eastAsia="PMingLiU"/>
                <w:lang w:eastAsia="zh-TW"/>
              </w:rPr>
            </w:pPr>
            <w:r w:rsidRPr="003F3B3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949A53D" w14:textId="77777777" w:rsidR="00952E6F" w:rsidRPr="003F3B32" w:rsidRDefault="00952E6F" w:rsidP="009770E2">
            <w:pPr>
              <w:pStyle w:val="TAC"/>
              <w:rPr>
                <w:rFonts w:eastAsia="PMingLiU"/>
                <w:lang w:eastAsia="zh-TW"/>
              </w:rPr>
            </w:pPr>
            <w:r w:rsidRPr="003F3B3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954D9CC"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7342946" w14:textId="77777777" w:rsidR="00952E6F" w:rsidRPr="003F3B32" w:rsidRDefault="00952E6F" w:rsidP="009770E2">
            <w:pPr>
              <w:pStyle w:val="TAC"/>
              <w:rPr>
                <w:rFonts w:eastAsia="PMingLiU"/>
                <w:lang w:eastAsia="zh-TW"/>
              </w:rPr>
            </w:pPr>
          </w:p>
        </w:tc>
      </w:tr>
      <w:tr w:rsidR="00952E6F" w:rsidRPr="003F3B32" w14:paraId="43EA400B"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313D38"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7065859"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978215A"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A45D6D" w14:textId="77777777" w:rsidR="00952E6F" w:rsidRPr="003F3B32" w:rsidRDefault="00952E6F" w:rsidP="009770E2">
            <w:pPr>
              <w:pStyle w:val="TAC"/>
              <w:rPr>
                <w:rFonts w:eastAsia="PMingLiU"/>
                <w:lang w:eastAsia="zh-TW"/>
              </w:rPr>
            </w:pPr>
            <w:r w:rsidRPr="003F3B3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CA0EF5F"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50BE202" w14:textId="77777777" w:rsidR="00952E6F" w:rsidRPr="003F3B32" w:rsidRDefault="00952E6F" w:rsidP="009770E2">
            <w:pPr>
              <w:pStyle w:val="TAC"/>
              <w:rPr>
                <w:rFonts w:eastAsia="PMingLiU"/>
                <w:lang w:eastAsia="zh-TW"/>
              </w:rPr>
            </w:pPr>
          </w:p>
        </w:tc>
      </w:tr>
      <w:tr w:rsidR="00952E6F" w:rsidRPr="003F3B32" w14:paraId="2A267DFD"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A7AD42"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7AE667D"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89E9504"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6C7787F" w14:textId="77777777" w:rsidR="00952E6F" w:rsidRPr="003F3B32" w:rsidRDefault="00952E6F" w:rsidP="009770E2">
            <w:pPr>
              <w:pStyle w:val="TAC"/>
              <w:rPr>
                <w:rFonts w:eastAsia="PMingLiU"/>
                <w:lang w:eastAsia="zh-TW"/>
              </w:rPr>
            </w:pPr>
            <w:r w:rsidRPr="003F3B32">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7D6662E5"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BECE553" w14:textId="77777777" w:rsidR="00952E6F" w:rsidRPr="003F3B32" w:rsidRDefault="00952E6F" w:rsidP="009770E2">
            <w:pPr>
              <w:pStyle w:val="TAC"/>
              <w:rPr>
                <w:rFonts w:eastAsia="PMingLiU"/>
                <w:lang w:eastAsia="zh-TW"/>
              </w:rPr>
            </w:pPr>
          </w:p>
        </w:tc>
      </w:tr>
      <w:tr w:rsidR="00952E6F" w:rsidRPr="003F3B32" w14:paraId="167FAB2B"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1BC2EC6" w14:textId="77777777" w:rsidR="00952E6F" w:rsidRPr="003F3B32" w:rsidRDefault="00952E6F" w:rsidP="009770E2">
            <w:pPr>
              <w:pStyle w:val="TAC"/>
              <w:rPr>
                <w:rFonts w:eastAsia="PMingLiU"/>
                <w:lang w:eastAsia="zh-TW"/>
              </w:rPr>
            </w:pPr>
            <w:r w:rsidRPr="003F3B32">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4B5B2FEE"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44A9AAD" w14:textId="77777777" w:rsidR="00952E6F" w:rsidRPr="003F3B32" w:rsidRDefault="00952E6F" w:rsidP="009770E2">
            <w:pPr>
              <w:pStyle w:val="TAC"/>
              <w:rPr>
                <w:rFonts w:eastAsia="PMingLiU"/>
                <w:lang w:eastAsia="zh-TW"/>
              </w:rPr>
            </w:pPr>
            <w:r w:rsidRPr="003F3B32">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3D1C90D3" w14:textId="77777777" w:rsidR="00952E6F" w:rsidRPr="003F3B32" w:rsidRDefault="00952E6F" w:rsidP="009770E2">
            <w:pPr>
              <w:pStyle w:val="TAC"/>
              <w:rPr>
                <w:rFonts w:eastAsia="PMingLiU"/>
                <w:lang w:eastAsia="zh-TW"/>
              </w:rPr>
            </w:pPr>
            <w:r w:rsidRPr="003F3B32">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0BECCE6A" w14:textId="77777777" w:rsidR="00952E6F" w:rsidRPr="003F3B32" w:rsidRDefault="00952E6F" w:rsidP="009770E2">
            <w:pPr>
              <w:pStyle w:val="TAC"/>
              <w:rPr>
                <w:rFonts w:eastAsia="PMingLiU"/>
                <w:lang w:eastAsia="zh-TW"/>
              </w:rPr>
            </w:pPr>
            <w:r w:rsidRPr="003F3B32">
              <w:rPr>
                <w:rFonts w:eastAsia="PMingLiU"/>
                <w:lang w:eastAsia="zh-TW"/>
              </w:rPr>
              <w:t>-92.3</w:t>
            </w:r>
          </w:p>
        </w:tc>
        <w:tc>
          <w:tcPr>
            <w:tcW w:w="852" w:type="pct"/>
            <w:tcBorders>
              <w:top w:val="single" w:sz="4" w:space="0" w:color="auto"/>
              <w:left w:val="single" w:sz="4" w:space="0" w:color="auto"/>
              <w:bottom w:val="single" w:sz="4" w:space="0" w:color="auto"/>
              <w:right w:val="single" w:sz="4" w:space="0" w:color="auto"/>
            </w:tcBorders>
          </w:tcPr>
          <w:p w14:paraId="16B7713B" w14:textId="77777777" w:rsidR="00952E6F" w:rsidRPr="003F3B32" w:rsidRDefault="00952E6F" w:rsidP="009770E2">
            <w:pPr>
              <w:pStyle w:val="TAC"/>
              <w:rPr>
                <w:rFonts w:eastAsia="PMingLiU"/>
                <w:lang w:eastAsia="zh-TW"/>
              </w:rPr>
            </w:pPr>
            <w:r w:rsidRPr="003F3B32">
              <w:rPr>
                <w:rFonts w:eastAsia="PMingLiU"/>
                <w:lang w:eastAsia="zh-TW"/>
              </w:rPr>
              <w:t>-91.0</w:t>
            </w:r>
          </w:p>
        </w:tc>
      </w:tr>
      <w:tr w:rsidR="00952E6F" w:rsidRPr="003F3B32" w14:paraId="328523E8"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D65615"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B125B7"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600BF43"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5B648C1" w14:textId="77777777" w:rsidR="00952E6F" w:rsidRPr="003F3B32" w:rsidRDefault="00952E6F" w:rsidP="009770E2">
            <w:pPr>
              <w:pStyle w:val="TAC"/>
              <w:rPr>
                <w:rFonts w:eastAsia="PMingLiU"/>
                <w:lang w:eastAsia="zh-TW"/>
              </w:rPr>
            </w:pPr>
            <w:r w:rsidRPr="003F3B32">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7D11DEAA" w14:textId="77777777" w:rsidR="00952E6F" w:rsidRPr="003F3B32" w:rsidRDefault="00952E6F" w:rsidP="009770E2">
            <w:pPr>
              <w:pStyle w:val="TAC"/>
              <w:rPr>
                <w:rFonts w:eastAsia="PMingLiU"/>
                <w:lang w:eastAsia="zh-TW"/>
              </w:rPr>
            </w:pPr>
            <w:r w:rsidRPr="003F3B32">
              <w:rPr>
                <w:rFonts w:eastAsia="PMingLiU"/>
                <w:lang w:eastAsia="zh-TW"/>
              </w:rPr>
              <w:t>-92.5</w:t>
            </w:r>
          </w:p>
        </w:tc>
        <w:tc>
          <w:tcPr>
            <w:tcW w:w="852" w:type="pct"/>
            <w:tcBorders>
              <w:top w:val="single" w:sz="4" w:space="0" w:color="auto"/>
              <w:left w:val="single" w:sz="4" w:space="0" w:color="auto"/>
              <w:bottom w:val="single" w:sz="4" w:space="0" w:color="auto"/>
              <w:right w:val="single" w:sz="4" w:space="0" w:color="auto"/>
            </w:tcBorders>
          </w:tcPr>
          <w:p w14:paraId="319815B2" w14:textId="77777777" w:rsidR="00952E6F" w:rsidRPr="003F3B32" w:rsidRDefault="00952E6F" w:rsidP="009770E2">
            <w:pPr>
              <w:pStyle w:val="TAC"/>
              <w:rPr>
                <w:rFonts w:eastAsia="PMingLiU"/>
                <w:lang w:eastAsia="zh-TW"/>
              </w:rPr>
            </w:pPr>
            <w:r w:rsidRPr="003F3B32">
              <w:rPr>
                <w:rFonts w:eastAsia="PMingLiU"/>
                <w:lang w:eastAsia="zh-TW"/>
              </w:rPr>
              <w:t>-91.2</w:t>
            </w:r>
          </w:p>
        </w:tc>
      </w:tr>
      <w:tr w:rsidR="00952E6F" w:rsidRPr="003F3B32" w14:paraId="6CA28D7E"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BF57BE"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F95F369"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6A7BF63"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C66144D" w14:textId="77777777" w:rsidR="00952E6F" w:rsidRPr="003F3B32" w:rsidRDefault="00952E6F" w:rsidP="009770E2">
            <w:pPr>
              <w:pStyle w:val="TAC"/>
              <w:rPr>
                <w:rFonts w:eastAsia="PMingLiU"/>
                <w:lang w:eastAsia="zh-TW"/>
              </w:rPr>
            </w:pPr>
            <w:r w:rsidRPr="003F3B32">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7325B7EB" w14:textId="77777777" w:rsidR="00952E6F" w:rsidRPr="003F3B32" w:rsidRDefault="00952E6F" w:rsidP="009770E2">
            <w:pPr>
              <w:pStyle w:val="TAC"/>
              <w:rPr>
                <w:rFonts w:eastAsia="PMingLiU"/>
                <w:lang w:eastAsia="zh-TW"/>
              </w:rPr>
            </w:pPr>
            <w:r w:rsidRPr="003F3B32">
              <w:rPr>
                <w:rFonts w:eastAsia="PMingLiU"/>
                <w:lang w:eastAsia="zh-TW"/>
              </w:rPr>
              <w:t>-92.7</w:t>
            </w:r>
          </w:p>
        </w:tc>
        <w:tc>
          <w:tcPr>
            <w:tcW w:w="852" w:type="pct"/>
            <w:tcBorders>
              <w:top w:val="single" w:sz="4" w:space="0" w:color="auto"/>
              <w:left w:val="single" w:sz="4" w:space="0" w:color="auto"/>
              <w:bottom w:val="single" w:sz="4" w:space="0" w:color="auto"/>
              <w:right w:val="single" w:sz="4" w:space="0" w:color="auto"/>
            </w:tcBorders>
          </w:tcPr>
          <w:p w14:paraId="090DAC95" w14:textId="77777777" w:rsidR="00952E6F" w:rsidRPr="003F3B32" w:rsidRDefault="00952E6F" w:rsidP="009770E2">
            <w:pPr>
              <w:pStyle w:val="TAC"/>
              <w:rPr>
                <w:rFonts w:eastAsia="PMingLiU"/>
                <w:lang w:eastAsia="zh-TW"/>
              </w:rPr>
            </w:pPr>
            <w:r w:rsidRPr="003F3B32">
              <w:rPr>
                <w:rFonts w:eastAsia="PMingLiU"/>
                <w:lang w:eastAsia="zh-TW"/>
              </w:rPr>
              <w:t>-91.5</w:t>
            </w:r>
          </w:p>
        </w:tc>
      </w:tr>
      <w:tr w:rsidR="00952E6F" w:rsidRPr="003F3B32" w14:paraId="4F437DDC"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31B11E9" w14:textId="77777777" w:rsidR="00952E6F" w:rsidRPr="003F3B32" w:rsidRDefault="00952E6F" w:rsidP="009770E2">
            <w:pPr>
              <w:pStyle w:val="TAC"/>
              <w:rPr>
                <w:rFonts w:eastAsia="PMingLiU"/>
                <w:lang w:eastAsia="zh-TW"/>
              </w:rPr>
            </w:pPr>
            <w:r w:rsidRPr="003F3B32">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308AEA4B"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C4B0022" w14:textId="77777777" w:rsidR="00952E6F" w:rsidRPr="003F3B32" w:rsidRDefault="00952E6F" w:rsidP="009770E2">
            <w:pPr>
              <w:pStyle w:val="TAC"/>
              <w:rPr>
                <w:rFonts w:eastAsia="PMingLiU"/>
                <w:lang w:eastAsia="zh-TW"/>
              </w:rPr>
            </w:pPr>
            <w:r w:rsidRPr="003F3B32">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4450FDBB" w14:textId="77777777" w:rsidR="00952E6F" w:rsidRPr="003F3B32" w:rsidRDefault="00952E6F" w:rsidP="009770E2">
            <w:pPr>
              <w:pStyle w:val="TAC"/>
              <w:rPr>
                <w:rFonts w:eastAsia="PMingLiU"/>
                <w:lang w:eastAsia="zh-TW"/>
              </w:rPr>
            </w:pPr>
            <w:r w:rsidRPr="003F3B32">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7222BF8E" w14:textId="77777777" w:rsidR="00952E6F" w:rsidRPr="003F3B32" w:rsidRDefault="00952E6F" w:rsidP="009770E2">
            <w:pPr>
              <w:pStyle w:val="TAC"/>
              <w:rPr>
                <w:rFonts w:eastAsia="PMingLiU"/>
                <w:lang w:eastAsia="zh-TW"/>
              </w:rPr>
            </w:pPr>
            <w:r w:rsidRPr="003F3B32">
              <w:rPr>
                <w:rFonts w:eastAsia="PMingLiU"/>
                <w:lang w:eastAsia="zh-TW"/>
              </w:rPr>
              <w:t>-93.3</w:t>
            </w:r>
          </w:p>
        </w:tc>
        <w:tc>
          <w:tcPr>
            <w:tcW w:w="852" w:type="pct"/>
            <w:tcBorders>
              <w:top w:val="single" w:sz="4" w:space="0" w:color="auto"/>
              <w:left w:val="single" w:sz="4" w:space="0" w:color="auto"/>
              <w:bottom w:val="single" w:sz="4" w:space="0" w:color="auto"/>
              <w:right w:val="single" w:sz="4" w:space="0" w:color="auto"/>
            </w:tcBorders>
          </w:tcPr>
          <w:p w14:paraId="3A1B9582" w14:textId="77777777" w:rsidR="00952E6F" w:rsidRPr="003F3B32" w:rsidRDefault="00952E6F" w:rsidP="009770E2">
            <w:pPr>
              <w:pStyle w:val="TAC"/>
              <w:rPr>
                <w:rFonts w:eastAsia="PMingLiU"/>
                <w:lang w:eastAsia="zh-TW"/>
              </w:rPr>
            </w:pPr>
            <w:r w:rsidRPr="003F3B32">
              <w:rPr>
                <w:rFonts w:eastAsia="PMingLiU"/>
                <w:lang w:eastAsia="zh-TW"/>
              </w:rPr>
              <w:t>-92.0</w:t>
            </w:r>
          </w:p>
        </w:tc>
      </w:tr>
      <w:tr w:rsidR="00952E6F" w:rsidRPr="003F3B32" w14:paraId="7267332B"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402E65"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840D1DA"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9BF6719"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E2E7D4" w14:textId="77777777" w:rsidR="00952E6F" w:rsidRPr="003F3B32" w:rsidRDefault="00952E6F" w:rsidP="009770E2">
            <w:pPr>
              <w:pStyle w:val="TAC"/>
              <w:rPr>
                <w:rFonts w:eastAsia="PMingLiU"/>
                <w:lang w:eastAsia="zh-TW"/>
              </w:rPr>
            </w:pPr>
            <w:r w:rsidRPr="003F3B32">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31E456E8" w14:textId="77777777" w:rsidR="00952E6F" w:rsidRPr="003F3B32" w:rsidRDefault="00952E6F" w:rsidP="009770E2">
            <w:pPr>
              <w:pStyle w:val="TAC"/>
              <w:rPr>
                <w:rFonts w:eastAsia="PMingLiU"/>
                <w:lang w:eastAsia="zh-TW"/>
              </w:rPr>
            </w:pPr>
            <w:r w:rsidRPr="003F3B32">
              <w:rPr>
                <w:rFonts w:eastAsia="PMingLiU"/>
                <w:lang w:eastAsia="zh-TW"/>
              </w:rPr>
              <w:t>-93.5</w:t>
            </w:r>
          </w:p>
        </w:tc>
        <w:tc>
          <w:tcPr>
            <w:tcW w:w="852" w:type="pct"/>
            <w:tcBorders>
              <w:top w:val="single" w:sz="4" w:space="0" w:color="auto"/>
              <w:left w:val="single" w:sz="4" w:space="0" w:color="auto"/>
              <w:bottom w:val="single" w:sz="4" w:space="0" w:color="auto"/>
              <w:right w:val="single" w:sz="4" w:space="0" w:color="auto"/>
            </w:tcBorders>
          </w:tcPr>
          <w:p w14:paraId="1FE6C02D" w14:textId="77777777" w:rsidR="00952E6F" w:rsidRPr="003F3B32" w:rsidRDefault="00952E6F" w:rsidP="009770E2">
            <w:pPr>
              <w:pStyle w:val="TAC"/>
              <w:rPr>
                <w:rFonts w:eastAsia="PMingLiU"/>
                <w:lang w:eastAsia="zh-TW"/>
              </w:rPr>
            </w:pPr>
            <w:r w:rsidRPr="003F3B32">
              <w:rPr>
                <w:rFonts w:eastAsia="PMingLiU"/>
                <w:lang w:eastAsia="zh-TW"/>
              </w:rPr>
              <w:t>-92.2</w:t>
            </w:r>
          </w:p>
        </w:tc>
      </w:tr>
      <w:tr w:rsidR="00952E6F" w:rsidRPr="003F3B32" w14:paraId="17054093"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C22FAFE" w14:textId="77777777" w:rsidR="00952E6F" w:rsidRPr="003F3B32" w:rsidRDefault="00952E6F" w:rsidP="009770E2">
            <w:pPr>
              <w:pStyle w:val="TAC"/>
              <w:rPr>
                <w:rFonts w:eastAsia="PMingLiU"/>
                <w:lang w:eastAsia="zh-TW"/>
              </w:rPr>
            </w:pPr>
            <w:r w:rsidRPr="003F3B32">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6503E492"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164B072" w14:textId="77777777" w:rsidR="00952E6F" w:rsidRPr="003F3B32" w:rsidRDefault="00952E6F" w:rsidP="009770E2">
            <w:pPr>
              <w:pStyle w:val="TAC"/>
              <w:rPr>
                <w:rFonts w:eastAsia="PMingLiU"/>
                <w:lang w:eastAsia="zh-TW"/>
              </w:rPr>
            </w:pPr>
            <w:r w:rsidRPr="003F3B32">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6ED1E578" w14:textId="77777777" w:rsidR="00952E6F" w:rsidRPr="003F3B32" w:rsidRDefault="00952E6F" w:rsidP="009770E2">
            <w:pPr>
              <w:pStyle w:val="TAC"/>
              <w:rPr>
                <w:rFonts w:eastAsia="PMingLiU"/>
                <w:lang w:eastAsia="zh-TW"/>
              </w:rPr>
            </w:pPr>
            <w:r w:rsidRPr="003F3B32">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055D278E" w14:textId="77777777" w:rsidR="00952E6F" w:rsidRPr="003F3B32" w:rsidRDefault="00952E6F" w:rsidP="009770E2">
            <w:pPr>
              <w:pStyle w:val="TAC"/>
              <w:rPr>
                <w:rFonts w:eastAsia="PMingLiU"/>
                <w:lang w:eastAsia="zh-TW"/>
              </w:rPr>
            </w:pPr>
            <w:r w:rsidRPr="003F3B32">
              <w:rPr>
                <w:rFonts w:eastAsia="PMingLiU"/>
                <w:lang w:eastAsia="zh-TW"/>
              </w:rPr>
              <w:t>-94.3</w:t>
            </w:r>
          </w:p>
        </w:tc>
        <w:tc>
          <w:tcPr>
            <w:tcW w:w="852" w:type="pct"/>
            <w:tcBorders>
              <w:top w:val="single" w:sz="4" w:space="0" w:color="auto"/>
              <w:left w:val="single" w:sz="4" w:space="0" w:color="auto"/>
              <w:bottom w:val="single" w:sz="4" w:space="0" w:color="auto"/>
              <w:right w:val="single" w:sz="4" w:space="0" w:color="auto"/>
            </w:tcBorders>
          </w:tcPr>
          <w:p w14:paraId="61C328E8" w14:textId="77777777" w:rsidR="00952E6F" w:rsidRPr="003F3B32" w:rsidRDefault="00952E6F" w:rsidP="009770E2">
            <w:pPr>
              <w:pStyle w:val="TAC"/>
              <w:rPr>
                <w:rFonts w:eastAsia="PMingLiU"/>
                <w:lang w:eastAsia="zh-TW"/>
              </w:rPr>
            </w:pPr>
            <w:r w:rsidRPr="003F3B32">
              <w:rPr>
                <w:rFonts w:eastAsia="PMingLiU"/>
                <w:lang w:eastAsia="zh-TW"/>
              </w:rPr>
              <w:t>-93.0</w:t>
            </w:r>
          </w:p>
        </w:tc>
      </w:tr>
      <w:tr w:rsidR="00952E6F" w:rsidRPr="003F3B32" w14:paraId="5B3D50CE"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8AF748"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13D619E"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AD6C9C8"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07E043" w14:textId="77777777" w:rsidR="00952E6F" w:rsidRPr="003F3B32" w:rsidRDefault="00952E6F" w:rsidP="009770E2">
            <w:pPr>
              <w:pStyle w:val="TAC"/>
              <w:rPr>
                <w:rFonts w:eastAsia="PMingLiU"/>
                <w:lang w:eastAsia="zh-TW"/>
              </w:rPr>
            </w:pPr>
            <w:r w:rsidRPr="003F3B32">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123345AE" w14:textId="77777777" w:rsidR="00952E6F" w:rsidRPr="003F3B32" w:rsidRDefault="00952E6F" w:rsidP="009770E2">
            <w:pPr>
              <w:pStyle w:val="TAC"/>
              <w:rPr>
                <w:rFonts w:eastAsia="PMingLiU"/>
                <w:lang w:eastAsia="zh-TW"/>
              </w:rPr>
            </w:pPr>
            <w:r w:rsidRPr="003F3B32">
              <w:rPr>
                <w:rFonts w:eastAsia="PMingLiU"/>
                <w:lang w:eastAsia="zh-TW"/>
              </w:rPr>
              <w:t>-94.5</w:t>
            </w:r>
          </w:p>
        </w:tc>
        <w:tc>
          <w:tcPr>
            <w:tcW w:w="852" w:type="pct"/>
            <w:tcBorders>
              <w:top w:val="single" w:sz="4" w:space="0" w:color="auto"/>
              <w:left w:val="single" w:sz="4" w:space="0" w:color="auto"/>
              <w:bottom w:val="single" w:sz="4" w:space="0" w:color="auto"/>
              <w:right w:val="single" w:sz="4" w:space="0" w:color="auto"/>
            </w:tcBorders>
          </w:tcPr>
          <w:p w14:paraId="5404E7CC" w14:textId="77777777" w:rsidR="00952E6F" w:rsidRPr="003F3B32" w:rsidRDefault="00952E6F" w:rsidP="009770E2">
            <w:pPr>
              <w:pStyle w:val="TAC"/>
              <w:rPr>
                <w:rFonts w:eastAsia="PMingLiU"/>
                <w:lang w:eastAsia="zh-TW"/>
              </w:rPr>
            </w:pPr>
            <w:r w:rsidRPr="003F3B32">
              <w:rPr>
                <w:rFonts w:eastAsia="PMingLiU"/>
                <w:lang w:eastAsia="zh-TW"/>
              </w:rPr>
              <w:t>-93.2</w:t>
            </w:r>
          </w:p>
        </w:tc>
      </w:tr>
      <w:tr w:rsidR="00952E6F" w:rsidRPr="003F3B32" w14:paraId="1D47E8B9"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A51C48D" w14:textId="77777777" w:rsidR="00952E6F" w:rsidRPr="003F3B32" w:rsidRDefault="00952E6F" w:rsidP="009770E2">
            <w:pPr>
              <w:pStyle w:val="TAC"/>
              <w:rPr>
                <w:rFonts w:eastAsia="PMingLiU"/>
                <w:lang w:eastAsia="zh-TW"/>
              </w:rPr>
            </w:pPr>
            <w:r w:rsidRPr="003F3B32">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0DEE4DA3"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A2515B9" w14:textId="77777777" w:rsidR="00952E6F" w:rsidRPr="003F3B32" w:rsidRDefault="00952E6F" w:rsidP="009770E2">
            <w:pPr>
              <w:pStyle w:val="TAC"/>
              <w:rPr>
                <w:rFonts w:eastAsia="PMingLiU"/>
                <w:lang w:eastAsia="zh-TW"/>
              </w:rPr>
            </w:pPr>
            <w:r w:rsidRPr="003F3B32">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4BBF13D4" w14:textId="77777777" w:rsidR="00952E6F" w:rsidRPr="003F3B32" w:rsidRDefault="00952E6F" w:rsidP="009770E2">
            <w:pPr>
              <w:pStyle w:val="TAC"/>
              <w:rPr>
                <w:rFonts w:eastAsia="PMingLiU"/>
                <w:lang w:eastAsia="zh-TW"/>
              </w:rPr>
            </w:pPr>
            <w:r w:rsidRPr="003F3B32">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7C6879A3"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F0F694F" w14:textId="77777777" w:rsidR="00952E6F" w:rsidRPr="003F3B32" w:rsidRDefault="00952E6F" w:rsidP="009770E2">
            <w:pPr>
              <w:pStyle w:val="TAC"/>
              <w:rPr>
                <w:rFonts w:eastAsia="PMingLiU"/>
                <w:lang w:eastAsia="zh-TW"/>
              </w:rPr>
            </w:pPr>
          </w:p>
        </w:tc>
      </w:tr>
      <w:tr w:rsidR="00952E6F" w:rsidRPr="003F3B32" w14:paraId="5A6CF3C8"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B7BFB2"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641FC3D"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C766B34"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FB88D2" w14:textId="77777777" w:rsidR="00952E6F" w:rsidRPr="003F3B32" w:rsidRDefault="00952E6F" w:rsidP="009770E2">
            <w:pPr>
              <w:pStyle w:val="TAC"/>
              <w:rPr>
                <w:rFonts w:eastAsia="PMingLiU"/>
                <w:lang w:eastAsia="zh-TW"/>
              </w:rPr>
            </w:pPr>
            <w:r w:rsidRPr="003F3B32">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4DBCE5D0"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2C92A69" w14:textId="77777777" w:rsidR="00952E6F" w:rsidRPr="003F3B32" w:rsidRDefault="00952E6F" w:rsidP="009770E2">
            <w:pPr>
              <w:pStyle w:val="TAC"/>
              <w:rPr>
                <w:rFonts w:eastAsia="PMingLiU"/>
                <w:lang w:eastAsia="zh-TW"/>
              </w:rPr>
            </w:pPr>
          </w:p>
        </w:tc>
      </w:tr>
      <w:tr w:rsidR="00952E6F" w:rsidRPr="003F3B32" w14:paraId="7D3F236B"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0D1203E" w14:textId="77777777" w:rsidR="00952E6F" w:rsidRPr="003F3B32" w:rsidRDefault="00952E6F" w:rsidP="009770E2">
            <w:pPr>
              <w:pStyle w:val="TAC"/>
              <w:rPr>
                <w:rFonts w:eastAsia="PMingLiU"/>
                <w:lang w:eastAsia="zh-TW"/>
              </w:rPr>
            </w:pPr>
            <w:r w:rsidRPr="003F3B32">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11CEA32C"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F568EC0" w14:textId="77777777" w:rsidR="00952E6F" w:rsidRPr="003F3B32" w:rsidRDefault="00952E6F" w:rsidP="009770E2">
            <w:pPr>
              <w:pStyle w:val="TAC"/>
              <w:rPr>
                <w:rFonts w:eastAsia="PMingLiU"/>
                <w:lang w:eastAsia="zh-TW"/>
              </w:rPr>
            </w:pPr>
            <w:r w:rsidRPr="003F3B3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6AF2554" w14:textId="77777777" w:rsidR="00952E6F" w:rsidRPr="003F3B32" w:rsidRDefault="00952E6F" w:rsidP="009770E2">
            <w:pPr>
              <w:pStyle w:val="TAC"/>
              <w:rPr>
                <w:rFonts w:eastAsia="PMingLiU"/>
                <w:lang w:eastAsia="zh-TW"/>
              </w:rPr>
            </w:pPr>
            <w:r w:rsidRPr="003F3B3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837EF98" w14:textId="77777777" w:rsidR="00952E6F" w:rsidRPr="003F3B32" w:rsidRDefault="00952E6F" w:rsidP="009770E2">
            <w:pPr>
              <w:pStyle w:val="TAC"/>
              <w:rPr>
                <w:rFonts w:eastAsia="PMingLiU"/>
                <w:lang w:eastAsia="zh-TW"/>
              </w:rPr>
            </w:pPr>
            <w:r w:rsidRPr="003F3B3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4EF593C" w14:textId="77777777" w:rsidR="00952E6F" w:rsidRPr="003F3B32" w:rsidRDefault="00952E6F" w:rsidP="009770E2">
            <w:pPr>
              <w:pStyle w:val="TAC"/>
              <w:rPr>
                <w:rFonts w:eastAsia="PMingLiU"/>
                <w:lang w:eastAsia="zh-TW"/>
              </w:rPr>
            </w:pPr>
            <w:r w:rsidRPr="003F3B32">
              <w:rPr>
                <w:rFonts w:eastAsia="PMingLiU"/>
                <w:lang w:eastAsia="zh-TW"/>
              </w:rPr>
              <w:t>-93.7</w:t>
            </w:r>
          </w:p>
        </w:tc>
      </w:tr>
      <w:tr w:rsidR="00952E6F" w:rsidRPr="003F3B32" w14:paraId="2670FC4B"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3EAACA"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12B0F60"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BF9C9C9"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8BF2426" w14:textId="77777777" w:rsidR="00952E6F" w:rsidRPr="003F3B32" w:rsidRDefault="00952E6F" w:rsidP="009770E2">
            <w:pPr>
              <w:pStyle w:val="TAC"/>
              <w:rPr>
                <w:rFonts w:eastAsia="PMingLiU"/>
                <w:lang w:eastAsia="zh-TW"/>
              </w:rPr>
            </w:pPr>
            <w:r w:rsidRPr="003F3B3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7DA90A9" w14:textId="77777777" w:rsidR="00952E6F" w:rsidRPr="003F3B32" w:rsidRDefault="00952E6F" w:rsidP="009770E2">
            <w:pPr>
              <w:pStyle w:val="TAC"/>
              <w:rPr>
                <w:rFonts w:eastAsia="PMingLiU"/>
                <w:lang w:eastAsia="zh-TW"/>
              </w:rPr>
            </w:pPr>
            <w:r w:rsidRPr="003F3B3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6EC687B" w14:textId="77777777" w:rsidR="00952E6F" w:rsidRPr="003F3B32" w:rsidRDefault="00952E6F" w:rsidP="009770E2">
            <w:pPr>
              <w:pStyle w:val="TAC"/>
              <w:rPr>
                <w:rFonts w:eastAsia="PMingLiU"/>
                <w:lang w:eastAsia="zh-TW"/>
              </w:rPr>
            </w:pPr>
            <w:r w:rsidRPr="003F3B32">
              <w:rPr>
                <w:rFonts w:eastAsia="PMingLiU"/>
                <w:lang w:eastAsia="zh-TW"/>
              </w:rPr>
              <w:t>-93.9</w:t>
            </w:r>
          </w:p>
        </w:tc>
      </w:tr>
      <w:tr w:rsidR="00952E6F" w:rsidRPr="003F3B32" w14:paraId="73C78128"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8B9945"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183C59C"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740A778"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659077" w14:textId="77777777" w:rsidR="00952E6F" w:rsidRPr="003F3B32" w:rsidRDefault="00952E6F" w:rsidP="009770E2">
            <w:pPr>
              <w:pStyle w:val="TAC"/>
              <w:rPr>
                <w:rFonts w:eastAsia="PMingLiU"/>
                <w:lang w:eastAsia="zh-TW"/>
              </w:rPr>
            </w:pPr>
            <w:r w:rsidRPr="003F3B32">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1641852" w14:textId="77777777" w:rsidR="00952E6F" w:rsidRPr="003F3B32" w:rsidRDefault="00952E6F" w:rsidP="009770E2">
            <w:pPr>
              <w:pStyle w:val="TAC"/>
              <w:rPr>
                <w:rFonts w:eastAsia="PMingLiU"/>
                <w:lang w:eastAsia="zh-TW"/>
              </w:rPr>
            </w:pPr>
            <w:r w:rsidRPr="003F3B32">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5805DBA0" w14:textId="77777777" w:rsidR="00952E6F" w:rsidRPr="003F3B32" w:rsidRDefault="00952E6F" w:rsidP="009770E2">
            <w:pPr>
              <w:pStyle w:val="TAC"/>
              <w:rPr>
                <w:rFonts w:eastAsia="PMingLiU"/>
                <w:lang w:eastAsia="zh-TW"/>
              </w:rPr>
            </w:pPr>
            <w:r w:rsidRPr="003F3B32">
              <w:rPr>
                <w:rFonts w:eastAsia="PMingLiU"/>
                <w:lang w:eastAsia="zh-TW"/>
              </w:rPr>
              <w:t>-94.2</w:t>
            </w:r>
          </w:p>
        </w:tc>
      </w:tr>
      <w:tr w:rsidR="00952E6F" w:rsidRPr="003F3B32" w14:paraId="5D68FFA8"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7B2DB49" w14:textId="77777777" w:rsidR="00952E6F" w:rsidRPr="003F3B32" w:rsidRDefault="00952E6F" w:rsidP="009770E2">
            <w:pPr>
              <w:pStyle w:val="TAC"/>
              <w:rPr>
                <w:rFonts w:eastAsia="PMingLiU"/>
                <w:lang w:eastAsia="zh-TW"/>
              </w:rPr>
            </w:pPr>
            <w:r w:rsidRPr="003F3B32">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33934DD2"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51D4403" w14:textId="77777777" w:rsidR="00952E6F" w:rsidRPr="003F3B32" w:rsidRDefault="00952E6F" w:rsidP="009770E2">
            <w:pPr>
              <w:pStyle w:val="TAC"/>
              <w:rPr>
                <w:rFonts w:eastAsia="PMingLiU"/>
                <w:lang w:eastAsia="zh-TW"/>
              </w:rPr>
            </w:pPr>
            <w:r w:rsidRPr="003F3B3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EC6EEF2" w14:textId="77777777" w:rsidR="00952E6F" w:rsidRPr="003F3B32" w:rsidRDefault="00952E6F" w:rsidP="009770E2">
            <w:pPr>
              <w:pStyle w:val="TAC"/>
              <w:rPr>
                <w:rFonts w:eastAsia="PMingLiU"/>
                <w:lang w:eastAsia="zh-TW"/>
              </w:rPr>
            </w:pPr>
            <w:r w:rsidRPr="003F3B3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0C99B2B" w14:textId="77777777" w:rsidR="00952E6F" w:rsidRPr="003F3B32" w:rsidRDefault="00952E6F" w:rsidP="009770E2">
            <w:pPr>
              <w:pStyle w:val="TAC"/>
              <w:rPr>
                <w:rFonts w:eastAsia="PMingLiU"/>
                <w:lang w:eastAsia="zh-TW"/>
              </w:rPr>
            </w:pPr>
            <w:r w:rsidRPr="003F3B3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152B7FC" w14:textId="77777777" w:rsidR="00952E6F" w:rsidRPr="003F3B32" w:rsidRDefault="00952E6F" w:rsidP="009770E2">
            <w:pPr>
              <w:pStyle w:val="TAC"/>
              <w:rPr>
                <w:rFonts w:eastAsia="PMingLiU"/>
                <w:lang w:eastAsia="zh-TW"/>
              </w:rPr>
            </w:pPr>
            <w:r w:rsidRPr="003F3B32">
              <w:rPr>
                <w:rFonts w:eastAsia="PMingLiU"/>
                <w:lang w:eastAsia="zh-TW"/>
              </w:rPr>
              <w:t>-93.7</w:t>
            </w:r>
          </w:p>
        </w:tc>
      </w:tr>
      <w:tr w:rsidR="00952E6F" w:rsidRPr="003F3B32" w14:paraId="017ECE98"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24CA51"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E725526"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33976D6"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90B607" w14:textId="77777777" w:rsidR="00952E6F" w:rsidRPr="003F3B32" w:rsidRDefault="00952E6F" w:rsidP="009770E2">
            <w:pPr>
              <w:pStyle w:val="TAC"/>
              <w:rPr>
                <w:rFonts w:eastAsia="PMingLiU"/>
                <w:lang w:eastAsia="zh-TW"/>
              </w:rPr>
            </w:pPr>
            <w:r w:rsidRPr="003F3B3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0A3EC8E" w14:textId="77777777" w:rsidR="00952E6F" w:rsidRPr="003F3B32" w:rsidRDefault="00952E6F" w:rsidP="009770E2">
            <w:pPr>
              <w:pStyle w:val="TAC"/>
              <w:rPr>
                <w:rFonts w:eastAsia="PMingLiU"/>
                <w:lang w:eastAsia="zh-TW"/>
              </w:rPr>
            </w:pPr>
            <w:r w:rsidRPr="003F3B3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0BB6DE67" w14:textId="77777777" w:rsidR="00952E6F" w:rsidRPr="003F3B32" w:rsidRDefault="00952E6F" w:rsidP="009770E2">
            <w:pPr>
              <w:pStyle w:val="TAC"/>
              <w:rPr>
                <w:rFonts w:eastAsia="PMingLiU"/>
                <w:lang w:eastAsia="zh-TW"/>
              </w:rPr>
            </w:pPr>
            <w:r w:rsidRPr="003F3B32">
              <w:rPr>
                <w:rFonts w:eastAsia="PMingLiU"/>
                <w:lang w:eastAsia="zh-TW"/>
              </w:rPr>
              <w:t>-93.9</w:t>
            </w:r>
          </w:p>
        </w:tc>
      </w:tr>
      <w:tr w:rsidR="00952E6F" w:rsidRPr="003F3B32" w14:paraId="04DF0F8C"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C84108"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73C95E"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600EB19"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47F0A7" w14:textId="77777777" w:rsidR="00952E6F" w:rsidRPr="003F3B32" w:rsidRDefault="00952E6F" w:rsidP="009770E2">
            <w:pPr>
              <w:pStyle w:val="TAC"/>
              <w:rPr>
                <w:rFonts w:eastAsia="PMingLiU"/>
                <w:lang w:eastAsia="zh-TW"/>
              </w:rPr>
            </w:pPr>
            <w:r w:rsidRPr="003F3B32">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EE816F3" w14:textId="77777777" w:rsidR="00952E6F" w:rsidRPr="003F3B32" w:rsidRDefault="00952E6F" w:rsidP="009770E2">
            <w:pPr>
              <w:pStyle w:val="TAC"/>
              <w:rPr>
                <w:rFonts w:eastAsia="PMingLiU"/>
                <w:lang w:eastAsia="zh-TW"/>
              </w:rPr>
            </w:pPr>
            <w:r w:rsidRPr="003F3B32">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38C551C7" w14:textId="77777777" w:rsidR="00952E6F" w:rsidRPr="003F3B32" w:rsidRDefault="00952E6F" w:rsidP="009770E2">
            <w:pPr>
              <w:pStyle w:val="TAC"/>
              <w:rPr>
                <w:rFonts w:eastAsia="PMingLiU"/>
                <w:lang w:eastAsia="zh-TW"/>
              </w:rPr>
            </w:pPr>
            <w:r w:rsidRPr="003F3B32">
              <w:rPr>
                <w:rFonts w:eastAsia="PMingLiU"/>
                <w:lang w:eastAsia="zh-TW"/>
              </w:rPr>
              <w:t>-94.2</w:t>
            </w:r>
          </w:p>
        </w:tc>
      </w:tr>
      <w:tr w:rsidR="00952E6F" w:rsidRPr="003F3B32" w14:paraId="1ACBFC48"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C640F93" w14:textId="77777777" w:rsidR="00952E6F" w:rsidRPr="003F3B32" w:rsidRDefault="00952E6F" w:rsidP="009770E2">
            <w:pPr>
              <w:pStyle w:val="TAC"/>
              <w:rPr>
                <w:rFonts w:eastAsia="PMingLiU"/>
                <w:lang w:eastAsia="zh-TW"/>
              </w:rPr>
            </w:pPr>
            <w:r w:rsidRPr="003F3B32">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25B67091"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3092F62" w14:textId="77777777" w:rsidR="00952E6F" w:rsidRPr="003F3B32" w:rsidRDefault="00952E6F" w:rsidP="009770E2">
            <w:pPr>
              <w:pStyle w:val="TAC"/>
              <w:rPr>
                <w:rFonts w:eastAsia="PMingLiU"/>
                <w:lang w:eastAsia="zh-TW"/>
              </w:rPr>
            </w:pPr>
            <w:r w:rsidRPr="003F3B3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26BB218" w14:textId="77777777" w:rsidR="00952E6F" w:rsidRPr="003F3B32" w:rsidRDefault="00952E6F" w:rsidP="009770E2">
            <w:pPr>
              <w:pStyle w:val="TAC"/>
              <w:rPr>
                <w:rFonts w:eastAsia="PMingLiU"/>
                <w:lang w:eastAsia="zh-TW"/>
              </w:rPr>
            </w:pPr>
            <w:r w:rsidRPr="003F3B3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89C2759" w14:textId="77777777" w:rsidR="00952E6F" w:rsidRPr="003F3B32" w:rsidRDefault="00952E6F" w:rsidP="009770E2">
            <w:pPr>
              <w:pStyle w:val="TAC"/>
              <w:rPr>
                <w:rFonts w:eastAsia="PMingLiU"/>
                <w:lang w:eastAsia="zh-TW"/>
              </w:rPr>
            </w:pPr>
            <w:r w:rsidRPr="003F3B3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99E5914" w14:textId="77777777" w:rsidR="00952E6F" w:rsidRPr="003F3B32" w:rsidRDefault="00952E6F" w:rsidP="009770E2">
            <w:pPr>
              <w:pStyle w:val="TAC"/>
              <w:rPr>
                <w:rFonts w:eastAsia="PMingLiU"/>
                <w:lang w:eastAsia="zh-TW"/>
              </w:rPr>
            </w:pPr>
            <w:r w:rsidRPr="003F3B32">
              <w:rPr>
                <w:rFonts w:eastAsia="PMingLiU"/>
                <w:lang w:eastAsia="zh-TW"/>
              </w:rPr>
              <w:t>-93.7</w:t>
            </w:r>
          </w:p>
        </w:tc>
      </w:tr>
      <w:tr w:rsidR="00952E6F" w:rsidRPr="003F3B32" w14:paraId="73B218C1"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9A097C"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66A9DC9"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333E34A"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A35B5C" w14:textId="77777777" w:rsidR="00952E6F" w:rsidRPr="003F3B32" w:rsidRDefault="00952E6F" w:rsidP="009770E2">
            <w:pPr>
              <w:pStyle w:val="TAC"/>
              <w:rPr>
                <w:rFonts w:eastAsia="PMingLiU"/>
                <w:lang w:eastAsia="zh-TW"/>
              </w:rPr>
            </w:pPr>
            <w:r w:rsidRPr="003F3B3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DF4AB38" w14:textId="77777777" w:rsidR="00952E6F" w:rsidRPr="003F3B32" w:rsidRDefault="00952E6F" w:rsidP="009770E2">
            <w:pPr>
              <w:pStyle w:val="TAC"/>
              <w:rPr>
                <w:rFonts w:eastAsia="PMingLiU"/>
                <w:lang w:eastAsia="zh-TW"/>
              </w:rPr>
            </w:pPr>
            <w:r w:rsidRPr="003F3B3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6E59522A" w14:textId="77777777" w:rsidR="00952E6F" w:rsidRPr="003F3B32" w:rsidRDefault="00952E6F" w:rsidP="009770E2">
            <w:pPr>
              <w:pStyle w:val="TAC"/>
              <w:rPr>
                <w:rFonts w:eastAsia="PMingLiU"/>
                <w:lang w:eastAsia="zh-TW"/>
              </w:rPr>
            </w:pPr>
            <w:r w:rsidRPr="003F3B32">
              <w:rPr>
                <w:rFonts w:eastAsia="PMingLiU"/>
                <w:lang w:eastAsia="zh-TW"/>
              </w:rPr>
              <w:t>-93.9</w:t>
            </w:r>
          </w:p>
        </w:tc>
      </w:tr>
      <w:tr w:rsidR="00952E6F" w:rsidRPr="003F3B32" w14:paraId="0C372010"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6C9BED"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BA697A8"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114E996"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520C83" w14:textId="77777777" w:rsidR="00952E6F" w:rsidRPr="003F3B32" w:rsidRDefault="00952E6F" w:rsidP="009770E2">
            <w:pPr>
              <w:pStyle w:val="TAC"/>
              <w:rPr>
                <w:rFonts w:eastAsia="PMingLiU"/>
                <w:lang w:eastAsia="zh-TW"/>
              </w:rPr>
            </w:pPr>
            <w:r w:rsidRPr="003F3B32">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8B6E285" w14:textId="77777777" w:rsidR="00952E6F" w:rsidRPr="003F3B32" w:rsidRDefault="00952E6F" w:rsidP="009770E2">
            <w:pPr>
              <w:pStyle w:val="TAC"/>
              <w:rPr>
                <w:rFonts w:eastAsia="PMingLiU"/>
                <w:lang w:eastAsia="zh-TW"/>
              </w:rPr>
            </w:pPr>
            <w:r w:rsidRPr="003F3B32">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2B1CD57F" w14:textId="77777777" w:rsidR="00952E6F" w:rsidRPr="003F3B32" w:rsidRDefault="00952E6F" w:rsidP="009770E2">
            <w:pPr>
              <w:pStyle w:val="TAC"/>
              <w:rPr>
                <w:rFonts w:eastAsia="PMingLiU"/>
                <w:lang w:eastAsia="zh-TW"/>
              </w:rPr>
            </w:pPr>
            <w:r w:rsidRPr="003F3B32">
              <w:rPr>
                <w:rFonts w:eastAsia="PMingLiU"/>
                <w:lang w:eastAsia="zh-TW"/>
              </w:rPr>
              <w:t>-94.2</w:t>
            </w:r>
          </w:p>
        </w:tc>
      </w:tr>
      <w:tr w:rsidR="00952E6F" w:rsidRPr="003F3B32" w14:paraId="4C9B0BD2"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9D5BEC2" w14:textId="77777777" w:rsidR="00952E6F" w:rsidRPr="003F3B32" w:rsidRDefault="00952E6F" w:rsidP="009770E2">
            <w:pPr>
              <w:pStyle w:val="TAC"/>
              <w:rPr>
                <w:rFonts w:eastAsia="PMingLiU"/>
                <w:lang w:eastAsia="zh-TW"/>
              </w:rPr>
            </w:pPr>
            <w:r w:rsidRPr="003F3B32">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5803F41D"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AB8DBFF" w14:textId="77777777" w:rsidR="00952E6F" w:rsidRPr="003F3B32" w:rsidRDefault="00952E6F" w:rsidP="009770E2">
            <w:pPr>
              <w:pStyle w:val="TAC"/>
              <w:rPr>
                <w:rFonts w:eastAsia="PMingLiU"/>
                <w:lang w:eastAsia="zh-TW"/>
              </w:rPr>
            </w:pPr>
            <w:r w:rsidRPr="003F3B32">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10DC88DA" w14:textId="77777777" w:rsidR="00952E6F" w:rsidRPr="003F3B32" w:rsidRDefault="00952E6F" w:rsidP="009770E2">
            <w:pPr>
              <w:pStyle w:val="TAC"/>
              <w:rPr>
                <w:rFonts w:eastAsia="PMingLiU"/>
                <w:lang w:eastAsia="zh-TW"/>
              </w:rPr>
            </w:pPr>
            <w:r w:rsidRPr="003F3B32">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777AC40C" w14:textId="77777777" w:rsidR="00952E6F" w:rsidRPr="003F3B32" w:rsidRDefault="00952E6F" w:rsidP="009770E2">
            <w:pPr>
              <w:pStyle w:val="TAC"/>
              <w:rPr>
                <w:rFonts w:eastAsia="PMingLiU"/>
                <w:lang w:eastAsia="zh-TW"/>
              </w:rPr>
            </w:pPr>
            <w:r w:rsidRPr="003F3B32">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3BBFEAAF" w14:textId="77777777" w:rsidR="00952E6F" w:rsidRPr="003F3B32" w:rsidRDefault="00952E6F" w:rsidP="009770E2">
            <w:pPr>
              <w:pStyle w:val="TAC"/>
              <w:rPr>
                <w:rFonts w:eastAsia="PMingLiU"/>
                <w:lang w:eastAsia="zh-TW"/>
              </w:rPr>
            </w:pPr>
            <w:r w:rsidRPr="003F3B32">
              <w:rPr>
                <w:rFonts w:eastAsia="PMingLiU"/>
                <w:lang w:eastAsia="zh-TW"/>
              </w:rPr>
              <w:t>-91.7</w:t>
            </w:r>
          </w:p>
        </w:tc>
      </w:tr>
      <w:tr w:rsidR="00952E6F" w:rsidRPr="003F3B32" w14:paraId="2C0F0651"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2165BB"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348AD18"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6255CCA"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65A0E1" w14:textId="77777777" w:rsidR="00952E6F" w:rsidRPr="003F3B32" w:rsidRDefault="00952E6F" w:rsidP="009770E2">
            <w:pPr>
              <w:pStyle w:val="TAC"/>
              <w:rPr>
                <w:rFonts w:eastAsia="PMingLiU"/>
                <w:lang w:eastAsia="zh-TW"/>
              </w:rPr>
            </w:pPr>
            <w:r w:rsidRPr="003F3B32">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5FD99601" w14:textId="77777777" w:rsidR="00952E6F" w:rsidRPr="003F3B32" w:rsidRDefault="00952E6F" w:rsidP="009770E2">
            <w:pPr>
              <w:pStyle w:val="TAC"/>
              <w:rPr>
                <w:rFonts w:eastAsia="PMingLiU"/>
                <w:lang w:eastAsia="zh-TW"/>
              </w:rPr>
            </w:pPr>
            <w:r w:rsidRPr="003F3B32">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395C7C08" w14:textId="77777777" w:rsidR="00952E6F" w:rsidRPr="003F3B32" w:rsidRDefault="00952E6F" w:rsidP="009770E2">
            <w:pPr>
              <w:pStyle w:val="TAC"/>
              <w:rPr>
                <w:rFonts w:eastAsia="PMingLiU"/>
                <w:lang w:eastAsia="zh-TW"/>
              </w:rPr>
            </w:pPr>
            <w:r w:rsidRPr="003F3B32">
              <w:rPr>
                <w:rFonts w:eastAsia="PMingLiU"/>
                <w:lang w:eastAsia="zh-TW"/>
              </w:rPr>
              <w:t>-91.9</w:t>
            </w:r>
          </w:p>
        </w:tc>
      </w:tr>
      <w:tr w:rsidR="00952E6F" w:rsidRPr="003F3B32" w14:paraId="753FFB10" w14:textId="77777777" w:rsidTr="009770E2">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77208DF" w14:textId="77777777" w:rsidR="00952E6F" w:rsidRPr="003F3B32" w:rsidRDefault="00952E6F" w:rsidP="009770E2">
            <w:pPr>
              <w:pStyle w:val="TAC"/>
              <w:rPr>
                <w:rFonts w:eastAsia="PMingLiU"/>
                <w:lang w:eastAsia="zh-TW"/>
              </w:rPr>
            </w:pPr>
            <w:r w:rsidRPr="003F3B32">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4CCB3CBC"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BE5DD74" w14:textId="77777777" w:rsidR="00952E6F" w:rsidRPr="003F3B32" w:rsidRDefault="00952E6F" w:rsidP="009770E2">
            <w:pPr>
              <w:pStyle w:val="TAC"/>
              <w:rPr>
                <w:rFonts w:eastAsia="PMingLiU"/>
                <w:lang w:eastAsia="zh-TW"/>
              </w:rPr>
            </w:pPr>
            <w:r w:rsidRPr="003F3B3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C6D66DC" w14:textId="77777777" w:rsidR="00952E6F" w:rsidRPr="003F3B32" w:rsidRDefault="00952E6F" w:rsidP="009770E2">
            <w:pPr>
              <w:pStyle w:val="TAC"/>
              <w:rPr>
                <w:rFonts w:eastAsia="PMingLiU"/>
                <w:lang w:eastAsia="zh-TW"/>
              </w:rPr>
            </w:pPr>
            <w:r w:rsidRPr="003F3B3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C0FD6D7" w14:textId="77777777" w:rsidR="00952E6F" w:rsidRPr="003F3B32" w:rsidRDefault="00952E6F" w:rsidP="009770E2">
            <w:pPr>
              <w:pStyle w:val="TAC"/>
              <w:rPr>
                <w:rFonts w:eastAsia="PMingLiU"/>
                <w:lang w:eastAsia="zh-TW"/>
              </w:rPr>
            </w:pPr>
            <w:r w:rsidRPr="003F3B3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6B1FCE8" w14:textId="77777777" w:rsidR="00952E6F" w:rsidRPr="003F3B32" w:rsidRDefault="00952E6F" w:rsidP="009770E2">
            <w:pPr>
              <w:pStyle w:val="TAC"/>
              <w:rPr>
                <w:rFonts w:eastAsia="PMingLiU"/>
                <w:lang w:eastAsia="zh-TW"/>
              </w:rPr>
            </w:pPr>
            <w:r w:rsidRPr="003F3B32">
              <w:rPr>
                <w:rFonts w:eastAsia="PMingLiU"/>
                <w:lang w:eastAsia="zh-TW"/>
              </w:rPr>
              <w:t>-93.7</w:t>
            </w:r>
          </w:p>
        </w:tc>
      </w:tr>
      <w:tr w:rsidR="00952E6F" w:rsidRPr="003F3B32" w14:paraId="3A0B92EA"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8F8A27"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7B3BF07"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5B4469C"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005AB10" w14:textId="77777777" w:rsidR="00952E6F" w:rsidRPr="003F3B32" w:rsidRDefault="00952E6F" w:rsidP="009770E2">
            <w:pPr>
              <w:pStyle w:val="TAC"/>
              <w:rPr>
                <w:rFonts w:eastAsia="PMingLiU"/>
                <w:lang w:eastAsia="zh-TW"/>
              </w:rPr>
            </w:pPr>
            <w:r w:rsidRPr="003F3B3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48036DD" w14:textId="77777777" w:rsidR="00952E6F" w:rsidRPr="003F3B32" w:rsidRDefault="00952E6F" w:rsidP="009770E2">
            <w:pPr>
              <w:pStyle w:val="TAC"/>
              <w:rPr>
                <w:rFonts w:eastAsia="PMingLiU"/>
                <w:lang w:eastAsia="zh-TW"/>
              </w:rPr>
            </w:pPr>
            <w:r w:rsidRPr="003F3B3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75C5A303" w14:textId="77777777" w:rsidR="00952E6F" w:rsidRPr="003F3B32" w:rsidRDefault="00952E6F" w:rsidP="009770E2">
            <w:pPr>
              <w:pStyle w:val="TAC"/>
              <w:rPr>
                <w:rFonts w:eastAsia="PMingLiU"/>
                <w:lang w:eastAsia="zh-TW"/>
              </w:rPr>
            </w:pPr>
            <w:r w:rsidRPr="003F3B32">
              <w:rPr>
                <w:rFonts w:eastAsia="PMingLiU"/>
                <w:lang w:eastAsia="zh-TW"/>
              </w:rPr>
              <w:t>-93.9</w:t>
            </w:r>
          </w:p>
        </w:tc>
      </w:tr>
      <w:tr w:rsidR="00952E6F" w:rsidRPr="003F3B32" w14:paraId="5EEC4AB4"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0FF957"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4DD72BF"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E87D1B1"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845802" w14:textId="77777777" w:rsidR="00952E6F" w:rsidRPr="003F3B32" w:rsidRDefault="00952E6F" w:rsidP="009770E2">
            <w:pPr>
              <w:pStyle w:val="TAC"/>
              <w:rPr>
                <w:rFonts w:eastAsia="PMingLiU"/>
                <w:lang w:eastAsia="zh-TW"/>
              </w:rPr>
            </w:pPr>
            <w:r w:rsidRPr="003F3B32">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F30FD00" w14:textId="77777777" w:rsidR="00952E6F" w:rsidRPr="003F3B32" w:rsidRDefault="00952E6F" w:rsidP="009770E2">
            <w:pPr>
              <w:pStyle w:val="TAC"/>
              <w:rPr>
                <w:rFonts w:eastAsia="PMingLiU"/>
                <w:lang w:eastAsia="zh-TW"/>
              </w:rPr>
            </w:pPr>
            <w:r w:rsidRPr="003F3B32">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5566AC49" w14:textId="77777777" w:rsidR="00952E6F" w:rsidRPr="003F3B32" w:rsidRDefault="00952E6F" w:rsidP="009770E2">
            <w:pPr>
              <w:pStyle w:val="TAC"/>
              <w:rPr>
                <w:rFonts w:eastAsia="PMingLiU"/>
                <w:lang w:eastAsia="zh-TW"/>
              </w:rPr>
            </w:pPr>
            <w:r w:rsidRPr="003F3B32">
              <w:rPr>
                <w:rFonts w:eastAsia="PMingLiU"/>
                <w:lang w:eastAsia="zh-TW"/>
              </w:rPr>
              <w:t>-94.2</w:t>
            </w:r>
          </w:p>
        </w:tc>
      </w:tr>
      <w:tr w:rsidR="00952E6F" w:rsidRPr="003F3B32" w14:paraId="7895847D" w14:textId="77777777" w:rsidTr="009770E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9FAC198" w14:textId="77777777" w:rsidR="00952E6F" w:rsidRPr="003F3B32" w:rsidRDefault="00952E6F" w:rsidP="009770E2">
            <w:pPr>
              <w:pStyle w:val="TAC"/>
              <w:rPr>
                <w:rFonts w:eastAsia="PMingLiU"/>
                <w:lang w:eastAsia="zh-TW"/>
              </w:rPr>
            </w:pPr>
            <w:r w:rsidRPr="003F3B32">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13E1B4C5"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4E0A728" w14:textId="77777777" w:rsidR="00952E6F" w:rsidRPr="003F3B32" w:rsidRDefault="00952E6F" w:rsidP="009770E2">
            <w:pPr>
              <w:pStyle w:val="TAC"/>
              <w:rPr>
                <w:rFonts w:eastAsia="PMingLiU"/>
                <w:lang w:eastAsia="zh-TW"/>
              </w:rPr>
            </w:pPr>
            <w:r w:rsidRPr="003F3B3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9798F35"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77D0C0"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A903031" w14:textId="77777777" w:rsidR="00952E6F" w:rsidRPr="003F3B32" w:rsidRDefault="00952E6F" w:rsidP="009770E2">
            <w:pPr>
              <w:pStyle w:val="TAC"/>
              <w:rPr>
                <w:rFonts w:eastAsia="PMingLiU"/>
                <w:lang w:eastAsia="zh-TW"/>
              </w:rPr>
            </w:pPr>
          </w:p>
        </w:tc>
      </w:tr>
      <w:tr w:rsidR="00952E6F" w:rsidRPr="003F3B32" w14:paraId="28F2F592" w14:textId="77777777" w:rsidTr="009770E2">
        <w:trPr>
          <w:trHeight w:val="187"/>
          <w:jc w:val="center"/>
        </w:trPr>
        <w:tc>
          <w:tcPr>
            <w:tcW w:w="0" w:type="auto"/>
            <w:vMerge w:val="restart"/>
            <w:tcBorders>
              <w:top w:val="single" w:sz="4" w:space="0" w:color="auto"/>
              <w:left w:val="single" w:sz="4" w:space="0" w:color="auto"/>
              <w:right w:val="single" w:sz="4" w:space="0" w:color="auto"/>
            </w:tcBorders>
            <w:vAlign w:val="center"/>
          </w:tcPr>
          <w:p w14:paraId="1B08B48F" w14:textId="77777777" w:rsidR="00952E6F" w:rsidRPr="003F3B32" w:rsidRDefault="00952E6F" w:rsidP="009770E2">
            <w:pPr>
              <w:pStyle w:val="TAC"/>
              <w:rPr>
                <w:rFonts w:eastAsia="PMingLiU"/>
                <w:lang w:eastAsia="zh-TW"/>
              </w:rPr>
            </w:pPr>
            <w:r w:rsidRPr="003F3B32">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3803A33F"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E9A84CB" w14:textId="77777777" w:rsidR="00952E6F" w:rsidRPr="003F3B32" w:rsidRDefault="00952E6F" w:rsidP="009770E2">
            <w:pPr>
              <w:pStyle w:val="TAC"/>
              <w:rPr>
                <w:rFonts w:eastAsia="PMingLiU"/>
                <w:lang w:eastAsia="zh-TW"/>
              </w:rPr>
            </w:pPr>
            <w:r w:rsidRPr="003F3B3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8E568F2" w14:textId="77777777" w:rsidR="00952E6F" w:rsidRPr="003F3B32" w:rsidRDefault="00952E6F" w:rsidP="009770E2">
            <w:pPr>
              <w:pStyle w:val="TAC"/>
              <w:rPr>
                <w:rFonts w:eastAsia="PMingLiU"/>
                <w:lang w:eastAsia="zh-TW"/>
              </w:rPr>
            </w:pPr>
            <w:r w:rsidRPr="003F3B3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3F7AF81" w14:textId="77777777" w:rsidR="00952E6F" w:rsidRPr="003F3B32" w:rsidRDefault="00952E6F" w:rsidP="009770E2">
            <w:pPr>
              <w:pStyle w:val="TAC"/>
              <w:rPr>
                <w:rFonts w:eastAsia="PMingLiU"/>
                <w:lang w:eastAsia="zh-TW"/>
              </w:rPr>
            </w:pPr>
            <w:r w:rsidRPr="003F3B3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3014CC6B" w14:textId="77777777" w:rsidR="00952E6F" w:rsidRPr="003F3B32" w:rsidRDefault="00952E6F" w:rsidP="009770E2">
            <w:pPr>
              <w:pStyle w:val="TAC"/>
              <w:rPr>
                <w:rFonts w:eastAsia="PMingLiU"/>
                <w:lang w:eastAsia="zh-TW"/>
              </w:rPr>
            </w:pPr>
            <w:r w:rsidRPr="003F3B32">
              <w:rPr>
                <w:rFonts w:eastAsia="PMingLiU"/>
                <w:lang w:eastAsia="zh-TW"/>
              </w:rPr>
              <w:t>-93.7</w:t>
            </w:r>
          </w:p>
        </w:tc>
      </w:tr>
      <w:tr w:rsidR="00952E6F" w:rsidRPr="003F3B32" w14:paraId="749F33DC" w14:textId="77777777" w:rsidTr="009770E2">
        <w:trPr>
          <w:trHeight w:val="187"/>
          <w:jc w:val="center"/>
        </w:trPr>
        <w:tc>
          <w:tcPr>
            <w:tcW w:w="0" w:type="auto"/>
            <w:vMerge/>
            <w:tcBorders>
              <w:left w:val="single" w:sz="4" w:space="0" w:color="auto"/>
              <w:bottom w:val="single" w:sz="4" w:space="0" w:color="auto"/>
              <w:right w:val="single" w:sz="4" w:space="0" w:color="auto"/>
            </w:tcBorders>
            <w:vAlign w:val="center"/>
          </w:tcPr>
          <w:p w14:paraId="0BC3AD92"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CE6711C"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F8E2C6A"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4AD86A" w14:textId="77777777" w:rsidR="00952E6F" w:rsidRPr="003F3B32" w:rsidRDefault="00952E6F" w:rsidP="009770E2">
            <w:pPr>
              <w:pStyle w:val="TAC"/>
              <w:rPr>
                <w:rFonts w:eastAsia="PMingLiU"/>
                <w:lang w:eastAsia="zh-TW"/>
              </w:rPr>
            </w:pPr>
            <w:r w:rsidRPr="003F3B3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E5D48A8" w14:textId="77777777" w:rsidR="00952E6F" w:rsidRPr="003F3B32" w:rsidRDefault="00952E6F" w:rsidP="009770E2">
            <w:pPr>
              <w:pStyle w:val="TAC"/>
              <w:rPr>
                <w:rFonts w:eastAsia="PMingLiU"/>
                <w:lang w:eastAsia="zh-TW"/>
              </w:rPr>
            </w:pPr>
            <w:r w:rsidRPr="003F3B3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BB9091C" w14:textId="77777777" w:rsidR="00952E6F" w:rsidRPr="003F3B32" w:rsidRDefault="00952E6F" w:rsidP="009770E2">
            <w:pPr>
              <w:pStyle w:val="TAC"/>
              <w:rPr>
                <w:rFonts w:eastAsia="PMingLiU"/>
                <w:lang w:eastAsia="zh-TW"/>
              </w:rPr>
            </w:pPr>
            <w:r w:rsidRPr="003F3B32">
              <w:rPr>
                <w:rFonts w:eastAsia="PMingLiU"/>
                <w:lang w:eastAsia="zh-TW"/>
              </w:rPr>
              <w:t>-93.9</w:t>
            </w:r>
          </w:p>
        </w:tc>
      </w:tr>
      <w:tr w:rsidR="00952E6F" w:rsidRPr="003F3B32" w14:paraId="395CA95D" w14:textId="77777777" w:rsidTr="009770E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A958412" w14:textId="77777777" w:rsidR="00952E6F" w:rsidRPr="003F3B32" w:rsidRDefault="00952E6F" w:rsidP="009770E2">
            <w:pPr>
              <w:pStyle w:val="TAC"/>
              <w:rPr>
                <w:rFonts w:eastAsia="PMingLiU"/>
                <w:lang w:eastAsia="zh-TW"/>
              </w:rPr>
            </w:pPr>
            <w:r w:rsidRPr="003F3B32">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74F877D5"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B1A29A6" w14:textId="77777777" w:rsidR="00952E6F" w:rsidRPr="003F3B32" w:rsidRDefault="00952E6F" w:rsidP="009770E2">
            <w:pPr>
              <w:pStyle w:val="TAC"/>
              <w:rPr>
                <w:rFonts w:eastAsia="PMingLiU"/>
                <w:lang w:eastAsia="zh-TW"/>
              </w:rPr>
            </w:pPr>
            <w:r w:rsidRPr="003F3B3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5BCCE80"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4ACE75"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BDF1CB1" w14:textId="77777777" w:rsidR="00952E6F" w:rsidRPr="003F3B32" w:rsidRDefault="00952E6F" w:rsidP="009770E2">
            <w:pPr>
              <w:pStyle w:val="TAC"/>
              <w:rPr>
                <w:rFonts w:eastAsia="PMingLiU"/>
                <w:lang w:eastAsia="zh-TW"/>
              </w:rPr>
            </w:pPr>
          </w:p>
        </w:tc>
      </w:tr>
      <w:tr w:rsidR="00952E6F" w:rsidRPr="003F3B32" w14:paraId="4C0948BA" w14:textId="77777777" w:rsidTr="009770E2">
        <w:trPr>
          <w:trHeight w:val="187"/>
          <w:jc w:val="center"/>
        </w:trPr>
        <w:tc>
          <w:tcPr>
            <w:tcW w:w="0" w:type="auto"/>
            <w:vMerge w:val="restart"/>
            <w:tcBorders>
              <w:top w:val="single" w:sz="4" w:space="0" w:color="auto"/>
              <w:left w:val="single" w:sz="4" w:space="0" w:color="auto"/>
              <w:right w:val="single" w:sz="4" w:space="0" w:color="auto"/>
            </w:tcBorders>
            <w:vAlign w:val="center"/>
          </w:tcPr>
          <w:p w14:paraId="32DA2064" w14:textId="77777777" w:rsidR="00952E6F" w:rsidRPr="003F3B32" w:rsidRDefault="00952E6F" w:rsidP="009770E2">
            <w:pPr>
              <w:pStyle w:val="TAC"/>
              <w:rPr>
                <w:rFonts w:eastAsia="PMingLiU"/>
                <w:lang w:eastAsia="zh-TW"/>
              </w:rPr>
            </w:pPr>
            <w:r w:rsidRPr="003F3B32">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75195A5E"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8ACB145" w14:textId="77777777" w:rsidR="00952E6F" w:rsidRPr="003F3B32" w:rsidRDefault="00952E6F" w:rsidP="009770E2">
            <w:pPr>
              <w:pStyle w:val="TAC"/>
              <w:rPr>
                <w:rFonts w:eastAsia="PMingLiU"/>
                <w:lang w:eastAsia="zh-TW"/>
              </w:rPr>
            </w:pPr>
            <w:r w:rsidRPr="003F3B3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4199E46" w14:textId="77777777" w:rsidR="00952E6F" w:rsidRPr="003F3B32" w:rsidRDefault="00952E6F" w:rsidP="009770E2">
            <w:pPr>
              <w:pStyle w:val="TAC"/>
              <w:rPr>
                <w:rFonts w:eastAsia="PMingLiU"/>
                <w:lang w:eastAsia="zh-TW"/>
              </w:rPr>
            </w:pPr>
            <w:r w:rsidRPr="003F3B3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5D9C716" w14:textId="77777777" w:rsidR="00952E6F" w:rsidRPr="003F3B32" w:rsidRDefault="00952E6F" w:rsidP="009770E2">
            <w:pPr>
              <w:pStyle w:val="TAC"/>
              <w:rPr>
                <w:rFonts w:eastAsia="PMingLiU"/>
                <w:lang w:eastAsia="zh-TW"/>
              </w:rPr>
            </w:pPr>
            <w:r w:rsidRPr="003F3B3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2EB760CC" w14:textId="77777777" w:rsidR="00952E6F" w:rsidRPr="003F3B32" w:rsidRDefault="00952E6F" w:rsidP="009770E2">
            <w:pPr>
              <w:pStyle w:val="TAC"/>
              <w:rPr>
                <w:rFonts w:eastAsia="PMingLiU"/>
                <w:lang w:eastAsia="zh-TW"/>
              </w:rPr>
            </w:pPr>
            <w:r w:rsidRPr="003F3B32">
              <w:rPr>
                <w:rFonts w:eastAsia="PMingLiU"/>
                <w:lang w:eastAsia="zh-TW"/>
              </w:rPr>
              <w:t>-93.7</w:t>
            </w:r>
          </w:p>
        </w:tc>
      </w:tr>
      <w:tr w:rsidR="00952E6F" w:rsidRPr="003F3B32" w14:paraId="3E0159A5" w14:textId="77777777" w:rsidTr="009770E2">
        <w:trPr>
          <w:trHeight w:val="187"/>
          <w:jc w:val="center"/>
        </w:trPr>
        <w:tc>
          <w:tcPr>
            <w:tcW w:w="0" w:type="auto"/>
            <w:vMerge/>
            <w:tcBorders>
              <w:left w:val="single" w:sz="4" w:space="0" w:color="auto"/>
              <w:bottom w:val="single" w:sz="4" w:space="0" w:color="auto"/>
              <w:right w:val="single" w:sz="4" w:space="0" w:color="auto"/>
            </w:tcBorders>
            <w:vAlign w:val="center"/>
          </w:tcPr>
          <w:p w14:paraId="1B37E083"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9ACCC5E"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52916A2"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55E839" w14:textId="77777777" w:rsidR="00952E6F" w:rsidRPr="003F3B32" w:rsidRDefault="00952E6F" w:rsidP="009770E2">
            <w:pPr>
              <w:pStyle w:val="TAC"/>
              <w:rPr>
                <w:rFonts w:eastAsia="PMingLiU"/>
                <w:lang w:eastAsia="zh-TW"/>
              </w:rPr>
            </w:pPr>
            <w:r w:rsidRPr="003F3B3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EBA7BFE" w14:textId="77777777" w:rsidR="00952E6F" w:rsidRPr="003F3B32" w:rsidRDefault="00952E6F" w:rsidP="009770E2">
            <w:pPr>
              <w:pStyle w:val="TAC"/>
              <w:rPr>
                <w:rFonts w:eastAsia="PMingLiU"/>
                <w:lang w:eastAsia="zh-TW"/>
              </w:rPr>
            </w:pPr>
            <w:r w:rsidRPr="003F3B3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13339C56" w14:textId="77777777" w:rsidR="00952E6F" w:rsidRPr="003F3B32" w:rsidRDefault="00952E6F" w:rsidP="009770E2">
            <w:pPr>
              <w:pStyle w:val="TAC"/>
              <w:rPr>
                <w:rFonts w:eastAsia="PMingLiU"/>
                <w:lang w:eastAsia="zh-TW"/>
              </w:rPr>
            </w:pPr>
            <w:r w:rsidRPr="003F3B32">
              <w:rPr>
                <w:rFonts w:eastAsia="PMingLiU"/>
                <w:lang w:eastAsia="zh-TW"/>
              </w:rPr>
              <w:t>-93.9</w:t>
            </w:r>
          </w:p>
        </w:tc>
      </w:tr>
    </w:tbl>
    <w:p w14:paraId="54D8F6F1" w14:textId="77777777" w:rsidR="00952E6F" w:rsidRPr="003F3B32" w:rsidRDefault="00952E6F" w:rsidP="00952E6F"/>
    <w:p w14:paraId="228659E3" w14:textId="77777777" w:rsidR="00952E6F" w:rsidRPr="003F3B32" w:rsidRDefault="00952E6F" w:rsidP="00952E6F">
      <w:r w:rsidRPr="003F3B32">
        <w:lastRenderedPageBreak/>
        <w:t xml:space="preserve">For a </w:t>
      </w:r>
      <w:proofErr w:type="spellStart"/>
      <w:r w:rsidRPr="003F3B32">
        <w:t>RedCap</w:t>
      </w:r>
      <w:proofErr w:type="spellEnd"/>
      <w:r w:rsidRPr="003F3B32">
        <w:t xml:space="preserve"> UE equipped with 1 Rx antenna ports and operating in HD-FDD mode, reference sensitivity for 1Rx antenna ports in Table 7.3I.2.3-3 shall be met with uplink transmission bandwidth less than or equal to that specified in Table 7.3I.2.3-4.</w:t>
      </w:r>
    </w:p>
    <w:p w14:paraId="1733273E" w14:textId="77777777" w:rsidR="00952E6F" w:rsidRPr="003F3B32" w:rsidRDefault="00952E6F" w:rsidP="00952E6F">
      <w:pPr>
        <w:pStyle w:val="TH"/>
      </w:pPr>
      <w:r w:rsidRPr="003F3B32">
        <w:lastRenderedPageBreak/>
        <w:t xml:space="preserve">Table 7.3I.2.3-3: HD-FDD </w:t>
      </w:r>
      <w:proofErr w:type="spellStart"/>
      <w:r w:rsidRPr="003F3B32">
        <w:t>RedCap</w:t>
      </w:r>
      <w:proofErr w:type="spellEnd"/>
      <w:r w:rsidRPr="003F3B32">
        <w:t xml:space="preserve"> UE with 1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6"/>
        <w:gridCol w:w="889"/>
        <w:gridCol w:w="898"/>
        <w:gridCol w:w="898"/>
        <w:gridCol w:w="906"/>
      </w:tblGrid>
      <w:tr w:rsidR="00952E6F" w:rsidRPr="003F3B32" w14:paraId="4CD1D2B8" w14:textId="77777777" w:rsidTr="009770E2">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0753DD5" w14:textId="77777777" w:rsidR="00952E6F" w:rsidRPr="003F3B32" w:rsidRDefault="00952E6F" w:rsidP="009770E2">
            <w:pPr>
              <w:pStyle w:val="TAH"/>
              <w:rPr>
                <w:rFonts w:eastAsia="PMingLiU"/>
                <w:lang w:eastAsia="zh-TW"/>
              </w:rPr>
            </w:pPr>
            <w:r w:rsidRPr="003F3B32">
              <w:rPr>
                <w:rFonts w:eastAsia="PMingLiU"/>
                <w:lang w:eastAsia="zh-TW"/>
              </w:rPr>
              <w:t>Operating band / SCS / Channel bandwidth</w:t>
            </w:r>
          </w:p>
        </w:tc>
      </w:tr>
      <w:tr w:rsidR="00952E6F" w:rsidRPr="003F3B32" w14:paraId="6835F92A" w14:textId="77777777" w:rsidTr="009770E2">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288DBB7B" w14:textId="77777777" w:rsidR="00952E6F" w:rsidRPr="003F3B32" w:rsidRDefault="00952E6F" w:rsidP="009770E2">
            <w:pPr>
              <w:pStyle w:val="TAH"/>
              <w:rPr>
                <w:rFonts w:eastAsia="PMingLiU"/>
                <w:lang w:eastAsia="zh-TW"/>
              </w:rPr>
            </w:pPr>
            <w:r w:rsidRPr="003F3B32">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605E20F8" w14:textId="77777777" w:rsidR="00952E6F" w:rsidRPr="003F3B32" w:rsidRDefault="00952E6F" w:rsidP="009770E2">
            <w:pPr>
              <w:pStyle w:val="TAH"/>
              <w:rPr>
                <w:rFonts w:eastAsia="PMingLiU"/>
                <w:lang w:eastAsia="zh-TW"/>
              </w:rPr>
            </w:pPr>
            <w:r w:rsidRPr="003F3B32">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623A848" w14:textId="77777777" w:rsidR="00952E6F" w:rsidRPr="003F3B32" w:rsidRDefault="00952E6F" w:rsidP="009770E2">
            <w:pPr>
              <w:pStyle w:val="TAH"/>
              <w:rPr>
                <w:rFonts w:eastAsia="PMingLiU"/>
                <w:lang w:eastAsia="zh-TW"/>
              </w:rPr>
            </w:pPr>
            <w:r w:rsidRPr="003F3B32">
              <w:rPr>
                <w:rFonts w:eastAsia="PMingLiU"/>
                <w:lang w:eastAsia="zh-TW"/>
              </w:rPr>
              <w:t>5 MHz</w:t>
            </w:r>
            <w:r w:rsidRPr="003F3B32">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0FB91FE" w14:textId="77777777" w:rsidR="00952E6F" w:rsidRPr="003F3B32" w:rsidRDefault="00952E6F" w:rsidP="009770E2">
            <w:pPr>
              <w:pStyle w:val="TAH"/>
              <w:rPr>
                <w:rFonts w:eastAsia="PMingLiU"/>
                <w:lang w:eastAsia="zh-TW"/>
              </w:rPr>
            </w:pPr>
            <w:r w:rsidRPr="003F3B32">
              <w:rPr>
                <w:rFonts w:eastAsia="PMingLiU"/>
                <w:lang w:eastAsia="zh-TW"/>
              </w:rPr>
              <w:t>10 MHz</w:t>
            </w:r>
            <w:r w:rsidRPr="003F3B32">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E1CB42E" w14:textId="77777777" w:rsidR="00952E6F" w:rsidRPr="003F3B32" w:rsidRDefault="00952E6F" w:rsidP="009770E2">
            <w:pPr>
              <w:pStyle w:val="TAH"/>
              <w:rPr>
                <w:rFonts w:eastAsia="PMingLiU"/>
                <w:lang w:eastAsia="zh-TW"/>
              </w:rPr>
            </w:pPr>
            <w:r w:rsidRPr="003F3B32">
              <w:rPr>
                <w:rFonts w:eastAsia="PMingLiU"/>
                <w:lang w:eastAsia="zh-TW"/>
              </w:rPr>
              <w:t>15 MHz</w:t>
            </w:r>
            <w:r w:rsidRPr="003F3B32">
              <w:rPr>
                <w:rFonts w:eastAsia="PMingLiU"/>
                <w:lang w:eastAsia="zh-TW"/>
              </w:rPr>
              <w:br/>
              <w:t>(dBm)</w:t>
            </w:r>
          </w:p>
        </w:tc>
        <w:tc>
          <w:tcPr>
            <w:tcW w:w="854" w:type="pct"/>
            <w:tcBorders>
              <w:top w:val="single" w:sz="4" w:space="0" w:color="auto"/>
              <w:left w:val="single" w:sz="4" w:space="0" w:color="auto"/>
              <w:bottom w:val="single" w:sz="4" w:space="0" w:color="auto"/>
              <w:right w:val="single" w:sz="4" w:space="0" w:color="auto"/>
            </w:tcBorders>
            <w:vAlign w:val="center"/>
          </w:tcPr>
          <w:p w14:paraId="2E39531B" w14:textId="77777777" w:rsidR="00952E6F" w:rsidRPr="003F3B32" w:rsidRDefault="00952E6F" w:rsidP="009770E2">
            <w:pPr>
              <w:pStyle w:val="TAH"/>
              <w:rPr>
                <w:rFonts w:eastAsia="PMingLiU"/>
                <w:lang w:eastAsia="zh-TW"/>
              </w:rPr>
            </w:pPr>
            <w:r w:rsidRPr="003F3B32">
              <w:rPr>
                <w:rFonts w:eastAsia="PMingLiU"/>
                <w:lang w:eastAsia="zh-TW"/>
              </w:rPr>
              <w:t>20 MHz</w:t>
            </w:r>
            <w:r w:rsidRPr="003F3B32">
              <w:rPr>
                <w:rFonts w:eastAsia="PMingLiU"/>
                <w:lang w:eastAsia="zh-TW"/>
              </w:rPr>
              <w:br/>
              <w:t>(dBm)</w:t>
            </w:r>
          </w:p>
        </w:tc>
      </w:tr>
      <w:tr w:rsidR="00952E6F" w:rsidRPr="003F3B32" w14:paraId="47FBA863"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9A4AF99" w14:textId="77777777" w:rsidR="00952E6F" w:rsidRPr="003F3B32" w:rsidRDefault="00952E6F" w:rsidP="009770E2">
            <w:pPr>
              <w:pStyle w:val="TAC"/>
              <w:rPr>
                <w:rFonts w:eastAsia="PMingLiU"/>
                <w:lang w:eastAsia="zh-TW"/>
              </w:rPr>
            </w:pPr>
            <w:r w:rsidRPr="003F3B32">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3DF17DA3"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46DB632" w14:textId="77777777" w:rsidR="00952E6F" w:rsidRPr="003F3B32" w:rsidRDefault="00952E6F" w:rsidP="009770E2">
            <w:pPr>
              <w:pStyle w:val="TAC"/>
              <w:rPr>
                <w:rFonts w:eastAsia="PMingLiU"/>
                <w:lang w:eastAsia="zh-TW"/>
              </w:rPr>
            </w:pPr>
            <w:r w:rsidRPr="003F3B32">
              <w:t>-97.5</w:t>
            </w:r>
          </w:p>
        </w:tc>
        <w:tc>
          <w:tcPr>
            <w:tcW w:w="847" w:type="pct"/>
            <w:tcBorders>
              <w:top w:val="single" w:sz="4" w:space="0" w:color="auto"/>
              <w:left w:val="single" w:sz="4" w:space="0" w:color="auto"/>
              <w:bottom w:val="single" w:sz="4" w:space="0" w:color="auto"/>
              <w:right w:val="single" w:sz="4" w:space="0" w:color="auto"/>
            </w:tcBorders>
          </w:tcPr>
          <w:p w14:paraId="2FF39028" w14:textId="77777777" w:rsidR="00952E6F" w:rsidRPr="003F3B32" w:rsidRDefault="00952E6F" w:rsidP="009770E2">
            <w:pPr>
              <w:pStyle w:val="TAC"/>
              <w:rPr>
                <w:rFonts w:eastAsia="PMingLiU"/>
                <w:lang w:eastAsia="zh-TW"/>
              </w:rPr>
            </w:pPr>
            <w:r w:rsidRPr="003F3B32">
              <w:t>-94.3</w:t>
            </w:r>
          </w:p>
        </w:tc>
        <w:tc>
          <w:tcPr>
            <w:tcW w:w="847" w:type="pct"/>
            <w:tcBorders>
              <w:top w:val="single" w:sz="4" w:space="0" w:color="auto"/>
              <w:left w:val="single" w:sz="4" w:space="0" w:color="auto"/>
              <w:bottom w:val="single" w:sz="4" w:space="0" w:color="auto"/>
              <w:right w:val="single" w:sz="4" w:space="0" w:color="auto"/>
            </w:tcBorders>
          </w:tcPr>
          <w:p w14:paraId="2DEE08E7" w14:textId="77777777" w:rsidR="00952E6F" w:rsidRPr="003F3B32" w:rsidRDefault="00952E6F" w:rsidP="009770E2">
            <w:pPr>
              <w:pStyle w:val="TAC"/>
              <w:rPr>
                <w:rFonts w:eastAsia="PMingLiU"/>
                <w:lang w:eastAsia="zh-TW"/>
              </w:rPr>
            </w:pPr>
            <w:r w:rsidRPr="003F3B32">
              <w:t>-92.5</w:t>
            </w:r>
          </w:p>
        </w:tc>
        <w:tc>
          <w:tcPr>
            <w:tcW w:w="854" w:type="pct"/>
            <w:tcBorders>
              <w:top w:val="single" w:sz="4" w:space="0" w:color="auto"/>
              <w:left w:val="single" w:sz="4" w:space="0" w:color="auto"/>
              <w:bottom w:val="single" w:sz="4" w:space="0" w:color="auto"/>
              <w:right w:val="single" w:sz="4" w:space="0" w:color="auto"/>
            </w:tcBorders>
          </w:tcPr>
          <w:p w14:paraId="1FD84C81" w14:textId="77777777" w:rsidR="00952E6F" w:rsidRPr="003F3B32" w:rsidRDefault="00952E6F" w:rsidP="009770E2">
            <w:pPr>
              <w:pStyle w:val="TAC"/>
              <w:rPr>
                <w:rFonts w:eastAsia="PMingLiU"/>
                <w:lang w:eastAsia="zh-TW"/>
              </w:rPr>
            </w:pPr>
            <w:r w:rsidRPr="003F3B32">
              <w:t>-91.2</w:t>
            </w:r>
          </w:p>
        </w:tc>
      </w:tr>
      <w:tr w:rsidR="00952E6F" w:rsidRPr="003F3B32" w14:paraId="5919FB64"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77A84C"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5802647"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0495441"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831E8A6" w14:textId="77777777" w:rsidR="00952E6F" w:rsidRPr="003F3B32" w:rsidRDefault="00952E6F" w:rsidP="009770E2">
            <w:pPr>
              <w:pStyle w:val="TAC"/>
              <w:rPr>
                <w:rFonts w:eastAsia="PMingLiU"/>
                <w:lang w:eastAsia="zh-TW"/>
              </w:rPr>
            </w:pPr>
            <w:r w:rsidRPr="003F3B32">
              <w:t>-94.7</w:t>
            </w:r>
          </w:p>
        </w:tc>
        <w:tc>
          <w:tcPr>
            <w:tcW w:w="847" w:type="pct"/>
            <w:tcBorders>
              <w:top w:val="single" w:sz="4" w:space="0" w:color="auto"/>
              <w:left w:val="single" w:sz="4" w:space="0" w:color="auto"/>
              <w:bottom w:val="single" w:sz="4" w:space="0" w:color="auto"/>
              <w:right w:val="single" w:sz="4" w:space="0" w:color="auto"/>
            </w:tcBorders>
          </w:tcPr>
          <w:p w14:paraId="5DB71A7E" w14:textId="77777777" w:rsidR="00952E6F" w:rsidRPr="003F3B32" w:rsidRDefault="00952E6F" w:rsidP="009770E2">
            <w:pPr>
              <w:pStyle w:val="TAC"/>
              <w:rPr>
                <w:rFonts w:eastAsia="PMingLiU"/>
                <w:lang w:eastAsia="zh-TW"/>
              </w:rPr>
            </w:pPr>
            <w:r w:rsidRPr="003F3B32">
              <w:t>-92.7</w:t>
            </w:r>
          </w:p>
        </w:tc>
        <w:tc>
          <w:tcPr>
            <w:tcW w:w="854" w:type="pct"/>
            <w:tcBorders>
              <w:top w:val="single" w:sz="4" w:space="0" w:color="auto"/>
              <w:left w:val="single" w:sz="4" w:space="0" w:color="auto"/>
              <w:bottom w:val="single" w:sz="4" w:space="0" w:color="auto"/>
              <w:right w:val="single" w:sz="4" w:space="0" w:color="auto"/>
            </w:tcBorders>
          </w:tcPr>
          <w:p w14:paraId="54804D15" w14:textId="77777777" w:rsidR="00952E6F" w:rsidRPr="003F3B32" w:rsidRDefault="00952E6F" w:rsidP="009770E2">
            <w:pPr>
              <w:pStyle w:val="TAC"/>
              <w:rPr>
                <w:rFonts w:eastAsia="PMingLiU"/>
                <w:lang w:eastAsia="zh-TW"/>
              </w:rPr>
            </w:pPr>
            <w:r w:rsidRPr="003F3B32">
              <w:t>-91.4</w:t>
            </w:r>
          </w:p>
        </w:tc>
      </w:tr>
      <w:tr w:rsidR="00952E6F" w:rsidRPr="003F3B32" w14:paraId="136E3F75"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CE0039"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DEB5CD3"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9550DDA"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014021" w14:textId="77777777" w:rsidR="00952E6F" w:rsidRPr="003F3B32" w:rsidRDefault="00952E6F" w:rsidP="009770E2">
            <w:pPr>
              <w:pStyle w:val="TAC"/>
              <w:rPr>
                <w:rFonts w:eastAsia="PMingLiU"/>
                <w:lang w:eastAsia="zh-TW"/>
              </w:rPr>
            </w:pPr>
            <w:r w:rsidRPr="003F3B32">
              <w:t>-95.0</w:t>
            </w:r>
          </w:p>
        </w:tc>
        <w:tc>
          <w:tcPr>
            <w:tcW w:w="847" w:type="pct"/>
            <w:tcBorders>
              <w:top w:val="single" w:sz="4" w:space="0" w:color="auto"/>
              <w:left w:val="single" w:sz="4" w:space="0" w:color="auto"/>
              <w:bottom w:val="single" w:sz="4" w:space="0" w:color="auto"/>
              <w:right w:val="single" w:sz="4" w:space="0" w:color="auto"/>
            </w:tcBorders>
          </w:tcPr>
          <w:p w14:paraId="4E062D52" w14:textId="77777777" w:rsidR="00952E6F" w:rsidRPr="003F3B32" w:rsidRDefault="00952E6F" w:rsidP="009770E2">
            <w:pPr>
              <w:pStyle w:val="TAC"/>
              <w:rPr>
                <w:rFonts w:eastAsia="PMingLiU"/>
                <w:lang w:eastAsia="zh-TW"/>
              </w:rPr>
            </w:pPr>
            <w:r w:rsidRPr="003F3B32">
              <w:t>-92.9</w:t>
            </w:r>
          </w:p>
        </w:tc>
        <w:tc>
          <w:tcPr>
            <w:tcW w:w="854" w:type="pct"/>
            <w:tcBorders>
              <w:top w:val="single" w:sz="4" w:space="0" w:color="auto"/>
              <w:left w:val="single" w:sz="4" w:space="0" w:color="auto"/>
              <w:bottom w:val="single" w:sz="4" w:space="0" w:color="auto"/>
              <w:right w:val="single" w:sz="4" w:space="0" w:color="auto"/>
            </w:tcBorders>
          </w:tcPr>
          <w:p w14:paraId="5E057BE1" w14:textId="77777777" w:rsidR="00952E6F" w:rsidRPr="003F3B32" w:rsidRDefault="00952E6F" w:rsidP="009770E2">
            <w:pPr>
              <w:pStyle w:val="TAC"/>
              <w:rPr>
                <w:rFonts w:eastAsia="PMingLiU"/>
                <w:lang w:eastAsia="zh-TW"/>
              </w:rPr>
            </w:pPr>
            <w:r w:rsidRPr="003F3B32">
              <w:t>-91.7</w:t>
            </w:r>
          </w:p>
        </w:tc>
      </w:tr>
      <w:tr w:rsidR="00952E6F" w:rsidRPr="003F3B32" w14:paraId="0FFE03B4"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7852162" w14:textId="77777777" w:rsidR="00952E6F" w:rsidRPr="003F3B32" w:rsidRDefault="00952E6F" w:rsidP="009770E2">
            <w:pPr>
              <w:pStyle w:val="TAC"/>
              <w:rPr>
                <w:rFonts w:eastAsia="PMingLiU"/>
                <w:lang w:eastAsia="zh-TW"/>
              </w:rPr>
            </w:pPr>
            <w:r w:rsidRPr="003F3B32">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195E50B8"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24B6B73" w14:textId="77777777" w:rsidR="00952E6F" w:rsidRPr="003F3B32" w:rsidRDefault="00952E6F" w:rsidP="009770E2">
            <w:pPr>
              <w:pStyle w:val="TAC"/>
              <w:rPr>
                <w:rFonts w:eastAsia="PMingLiU"/>
                <w:lang w:eastAsia="zh-TW"/>
              </w:rPr>
            </w:pPr>
            <w:r w:rsidRPr="003F3B32">
              <w:t>-96.3</w:t>
            </w:r>
          </w:p>
        </w:tc>
        <w:tc>
          <w:tcPr>
            <w:tcW w:w="847" w:type="pct"/>
            <w:tcBorders>
              <w:top w:val="single" w:sz="4" w:space="0" w:color="auto"/>
              <w:left w:val="single" w:sz="4" w:space="0" w:color="auto"/>
              <w:bottom w:val="single" w:sz="4" w:space="0" w:color="auto"/>
              <w:right w:val="single" w:sz="4" w:space="0" w:color="auto"/>
            </w:tcBorders>
          </w:tcPr>
          <w:p w14:paraId="3265F4FE" w14:textId="77777777" w:rsidR="00952E6F" w:rsidRPr="003F3B32" w:rsidRDefault="00952E6F" w:rsidP="009770E2">
            <w:pPr>
              <w:pStyle w:val="TAC"/>
              <w:rPr>
                <w:rFonts w:eastAsia="PMingLiU"/>
                <w:lang w:eastAsia="zh-TW"/>
              </w:rPr>
            </w:pPr>
            <w:r w:rsidRPr="003F3B32">
              <w:t>-93.1</w:t>
            </w:r>
          </w:p>
        </w:tc>
        <w:tc>
          <w:tcPr>
            <w:tcW w:w="847" w:type="pct"/>
            <w:tcBorders>
              <w:top w:val="single" w:sz="4" w:space="0" w:color="auto"/>
              <w:left w:val="single" w:sz="4" w:space="0" w:color="auto"/>
              <w:bottom w:val="single" w:sz="4" w:space="0" w:color="auto"/>
              <w:right w:val="single" w:sz="4" w:space="0" w:color="auto"/>
            </w:tcBorders>
          </w:tcPr>
          <w:p w14:paraId="0C74826D" w14:textId="77777777" w:rsidR="00952E6F" w:rsidRPr="003F3B32" w:rsidRDefault="00952E6F" w:rsidP="009770E2">
            <w:pPr>
              <w:pStyle w:val="TAC"/>
              <w:rPr>
                <w:rFonts w:eastAsia="PMingLiU"/>
                <w:lang w:eastAsia="zh-TW"/>
              </w:rPr>
            </w:pPr>
            <w:r w:rsidRPr="003F3B32">
              <w:t>-91.3</w:t>
            </w:r>
          </w:p>
        </w:tc>
        <w:tc>
          <w:tcPr>
            <w:tcW w:w="854" w:type="pct"/>
            <w:tcBorders>
              <w:top w:val="single" w:sz="4" w:space="0" w:color="auto"/>
              <w:left w:val="single" w:sz="4" w:space="0" w:color="auto"/>
              <w:bottom w:val="single" w:sz="4" w:space="0" w:color="auto"/>
              <w:right w:val="single" w:sz="4" w:space="0" w:color="auto"/>
            </w:tcBorders>
          </w:tcPr>
          <w:p w14:paraId="6CBC5461" w14:textId="77777777" w:rsidR="00952E6F" w:rsidRPr="003F3B32" w:rsidRDefault="00952E6F" w:rsidP="009770E2">
            <w:pPr>
              <w:pStyle w:val="TAC"/>
              <w:rPr>
                <w:rFonts w:eastAsia="PMingLiU"/>
                <w:lang w:eastAsia="zh-TW"/>
              </w:rPr>
            </w:pPr>
            <w:r w:rsidRPr="003F3B32">
              <w:t>-90.0</w:t>
            </w:r>
          </w:p>
        </w:tc>
      </w:tr>
      <w:tr w:rsidR="00952E6F" w:rsidRPr="003F3B32" w14:paraId="3E8C16D4"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E0CA9D"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0C9A1AF"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24C7657"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64B130" w14:textId="77777777" w:rsidR="00952E6F" w:rsidRPr="003F3B32" w:rsidRDefault="00952E6F" w:rsidP="009770E2">
            <w:pPr>
              <w:pStyle w:val="TAC"/>
              <w:rPr>
                <w:rFonts w:eastAsia="PMingLiU"/>
                <w:lang w:eastAsia="zh-TW"/>
              </w:rPr>
            </w:pPr>
            <w:r w:rsidRPr="003F3B32">
              <w:t>-93.5</w:t>
            </w:r>
          </w:p>
        </w:tc>
        <w:tc>
          <w:tcPr>
            <w:tcW w:w="847" w:type="pct"/>
            <w:tcBorders>
              <w:top w:val="single" w:sz="4" w:space="0" w:color="auto"/>
              <w:left w:val="single" w:sz="4" w:space="0" w:color="auto"/>
              <w:bottom w:val="single" w:sz="4" w:space="0" w:color="auto"/>
              <w:right w:val="single" w:sz="4" w:space="0" w:color="auto"/>
            </w:tcBorders>
          </w:tcPr>
          <w:p w14:paraId="53EE4026" w14:textId="77777777" w:rsidR="00952E6F" w:rsidRPr="003F3B32" w:rsidRDefault="00952E6F" w:rsidP="009770E2">
            <w:pPr>
              <w:pStyle w:val="TAC"/>
              <w:rPr>
                <w:rFonts w:eastAsia="PMingLiU"/>
                <w:lang w:eastAsia="zh-TW"/>
              </w:rPr>
            </w:pPr>
            <w:r w:rsidRPr="003F3B32">
              <w:t>-91.5</w:t>
            </w:r>
          </w:p>
        </w:tc>
        <w:tc>
          <w:tcPr>
            <w:tcW w:w="854" w:type="pct"/>
            <w:tcBorders>
              <w:top w:val="single" w:sz="4" w:space="0" w:color="auto"/>
              <w:left w:val="single" w:sz="4" w:space="0" w:color="auto"/>
              <w:bottom w:val="single" w:sz="4" w:space="0" w:color="auto"/>
              <w:right w:val="single" w:sz="4" w:space="0" w:color="auto"/>
            </w:tcBorders>
          </w:tcPr>
          <w:p w14:paraId="761FD71B" w14:textId="77777777" w:rsidR="00952E6F" w:rsidRPr="003F3B32" w:rsidRDefault="00952E6F" w:rsidP="009770E2">
            <w:pPr>
              <w:pStyle w:val="TAC"/>
              <w:rPr>
                <w:rFonts w:eastAsia="PMingLiU"/>
                <w:lang w:eastAsia="zh-TW"/>
              </w:rPr>
            </w:pPr>
            <w:r w:rsidRPr="003F3B32">
              <w:t>-90.2</w:t>
            </w:r>
          </w:p>
        </w:tc>
      </w:tr>
      <w:tr w:rsidR="00952E6F" w:rsidRPr="003F3B32" w14:paraId="5DD4266A"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548BC6"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982ECB8"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EC014C0"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9E8F5A6" w14:textId="77777777" w:rsidR="00952E6F" w:rsidRPr="003F3B32" w:rsidRDefault="00952E6F" w:rsidP="009770E2">
            <w:pPr>
              <w:pStyle w:val="TAC"/>
              <w:rPr>
                <w:rFonts w:eastAsia="PMingLiU"/>
                <w:lang w:eastAsia="zh-TW"/>
              </w:rPr>
            </w:pPr>
            <w:r w:rsidRPr="003F3B32">
              <w:t>-93.8</w:t>
            </w:r>
          </w:p>
        </w:tc>
        <w:tc>
          <w:tcPr>
            <w:tcW w:w="847" w:type="pct"/>
            <w:tcBorders>
              <w:top w:val="single" w:sz="4" w:space="0" w:color="auto"/>
              <w:left w:val="single" w:sz="4" w:space="0" w:color="auto"/>
              <w:bottom w:val="single" w:sz="4" w:space="0" w:color="auto"/>
              <w:right w:val="single" w:sz="4" w:space="0" w:color="auto"/>
            </w:tcBorders>
          </w:tcPr>
          <w:p w14:paraId="6924AA5C" w14:textId="77777777" w:rsidR="00952E6F" w:rsidRPr="003F3B32" w:rsidRDefault="00952E6F" w:rsidP="009770E2">
            <w:pPr>
              <w:pStyle w:val="TAC"/>
              <w:rPr>
                <w:rFonts w:eastAsia="PMingLiU"/>
                <w:lang w:eastAsia="zh-TW"/>
              </w:rPr>
            </w:pPr>
            <w:r w:rsidRPr="003F3B32">
              <w:t>-91.7</w:t>
            </w:r>
          </w:p>
        </w:tc>
        <w:tc>
          <w:tcPr>
            <w:tcW w:w="854" w:type="pct"/>
            <w:tcBorders>
              <w:top w:val="single" w:sz="4" w:space="0" w:color="auto"/>
              <w:left w:val="single" w:sz="4" w:space="0" w:color="auto"/>
              <w:bottom w:val="single" w:sz="4" w:space="0" w:color="auto"/>
              <w:right w:val="single" w:sz="4" w:space="0" w:color="auto"/>
            </w:tcBorders>
          </w:tcPr>
          <w:p w14:paraId="3EA86915" w14:textId="77777777" w:rsidR="00952E6F" w:rsidRPr="003F3B32" w:rsidRDefault="00952E6F" w:rsidP="009770E2">
            <w:pPr>
              <w:pStyle w:val="TAC"/>
              <w:rPr>
                <w:rFonts w:eastAsia="PMingLiU"/>
                <w:lang w:eastAsia="zh-TW"/>
              </w:rPr>
            </w:pPr>
            <w:r w:rsidRPr="003F3B32">
              <w:t>-90.5</w:t>
            </w:r>
          </w:p>
        </w:tc>
      </w:tr>
      <w:tr w:rsidR="00952E6F" w:rsidRPr="003F3B32" w14:paraId="05762D25"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ED29DE8" w14:textId="77777777" w:rsidR="00952E6F" w:rsidRPr="003F3B32" w:rsidRDefault="00952E6F" w:rsidP="009770E2">
            <w:pPr>
              <w:pStyle w:val="TAC"/>
              <w:rPr>
                <w:rFonts w:eastAsia="PMingLiU"/>
                <w:lang w:eastAsia="zh-TW"/>
              </w:rPr>
            </w:pPr>
            <w:r w:rsidRPr="003F3B32">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61008840"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C77D737" w14:textId="77777777" w:rsidR="00952E6F" w:rsidRPr="003F3B32" w:rsidRDefault="00952E6F" w:rsidP="009770E2">
            <w:pPr>
              <w:pStyle w:val="TAC"/>
              <w:rPr>
                <w:rFonts w:eastAsia="PMingLiU"/>
                <w:lang w:eastAsia="zh-TW"/>
              </w:rPr>
            </w:pPr>
            <w:r w:rsidRPr="003F3B32">
              <w:t>-95.3</w:t>
            </w:r>
          </w:p>
        </w:tc>
        <w:tc>
          <w:tcPr>
            <w:tcW w:w="847" w:type="pct"/>
            <w:tcBorders>
              <w:top w:val="single" w:sz="4" w:space="0" w:color="auto"/>
              <w:left w:val="single" w:sz="4" w:space="0" w:color="auto"/>
              <w:bottom w:val="single" w:sz="4" w:space="0" w:color="auto"/>
              <w:right w:val="single" w:sz="4" w:space="0" w:color="auto"/>
            </w:tcBorders>
          </w:tcPr>
          <w:p w14:paraId="4C883C43" w14:textId="77777777" w:rsidR="00952E6F" w:rsidRPr="003F3B32" w:rsidRDefault="00952E6F" w:rsidP="009770E2">
            <w:pPr>
              <w:pStyle w:val="TAC"/>
              <w:rPr>
                <w:rFonts w:eastAsia="PMingLiU"/>
                <w:lang w:eastAsia="zh-TW"/>
              </w:rPr>
            </w:pPr>
            <w:r w:rsidRPr="003F3B32">
              <w:t>-92.1</w:t>
            </w:r>
          </w:p>
        </w:tc>
        <w:tc>
          <w:tcPr>
            <w:tcW w:w="847" w:type="pct"/>
            <w:tcBorders>
              <w:top w:val="single" w:sz="4" w:space="0" w:color="auto"/>
              <w:left w:val="single" w:sz="4" w:space="0" w:color="auto"/>
              <w:bottom w:val="single" w:sz="4" w:space="0" w:color="auto"/>
              <w:right w:val="single" w:sz="4" w:space="0" w:color="auto"/>
            </w:tcBorders>
          </w:tcPr>
          <w:p w14:paraId="217CA3BE" w14:textId="77777777" w:rsidR="00952E6F" w:rsidRPr="003F3B32" w:rsidRDefault="00952E6F" w:rsidP="009770E2">
            <w:pPr>
              <w:pStyle w:val="TAC"/>
              <w:rPr>
                <w:rFonts w:eastAsia="PMingLiU"/>
                <w:lang w:eastAsia="zh-TW"/>
              </w:rPr>
            </w:pPr>
            <w:r w:rsidRPr="003F3B32">
              <w:t>-90.3</w:t>
            </w:r>
          </w:p>
        </w:tc>
        <w:tc>
          <w:tcPr>
            <w:tcW w:w="854" w:type="pct"/>
            <w:tcBorders>
              <w:top w:val="single" w:sz="4" w:space="0" w:color="auto"/>
              <w:left w:val="single" w:sz="4" w:space="0" w:color="auto"/>
              <w:bottom w:val="single" w:sz="4" w:space="0" w:color="auto"/>
              <w:right w:val="single" w:sz="4" w:space="0" w:color="auto"/>
            </w:tcBorders>
          </w:tcPr>
          <w:p w14:paraId="45A27BDA" w14:textId="77777777" w:rsidR="00952E6F" w:rsidRPr="003F3B32" w:rsidRDefault="00952E6F" w:rsidP="009770E2">
            <w:pPr>
              <w:pStyle w:val="TAC"/>
              <w:rPr>
                <w:rFonts w:eastAsia="PMingLiU"/>
                <w:lang w:eastAsia="zh-TW"/>
              </w:rPr>
            </w:pPr>
            <w:r w:rsidRPr="003F3B32">
              <w:t>-89.0</w:t>
            </w:r>
          </w:p>
        </w:tc>
      </w:tr>
      <w:tr w:rsidR="00952E6F" w:rsidRPr="003F3B32" w14:paraId="428F1438"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AE9AD7"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276FF00"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A21751F"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097031A" w14:textId="77777777" w:rsidR="00952E6F" w:rsidRPr="003F3B32" w:rsidRDefault="00952E6F" w:rsidP="009770E2">
            <w:pPr>
              <w:pStyle w:val="TAC"/>
              <w:rPr>
                <w:rFonts w:eastAsia="PMingLiU"/>
                <w:lang w:eastAsia="zh-TW"/>
              </w:rPr>
            </w:pPr>
            <w:r w:rsidRPr="003F3B32">
              <w:t>-92.5</w:t>
            </w:r>
          </w:p>
        </w:tc>
        <w:tc>
          <w:tcPr>
            <w:tcW w:w="847" w:type="pct"/>
            <w:tcBorders>
              <w:top w:val="single" w:sz="4" w:space="0" w:color="auto"/>
              <w:left w:val="single" w:sz="4" w:space="0" w:color="auto"/>
              <w:bottom w:val="single" w:sz="4" w:space="0" w:color="auto"/>
              <w:right w:val="single" w:sz="4" w:space="0" w:color="auto"/>
            </w:tcBorders>
          </w:tcPr>
          <w:p w14:paraId="5C5EB1F1" w14:textId="77777777" w:rsidR="00952E6F" w:rsidRPr="003F3B32" w:rsidRDefault="00952E6F" w:rsidP="009770E2">
            <w:pPr>
              <w:pStyle w:val="TAC"/>
              <w:rPr>
                <w:rFonts w:eastAsia="PMingLiU"/>
                <w:lang w:eastAsia="zh-TW"/>
              </w:rPr>
            </w:pPr>
            <w:r w:rsidRPr="003F3B32">
              <w:t>-90.5</w:t>
            </w:r>
          </w:p>
        </w:tc>
        <w:tc>
          <w:tcPr>
            <w:tcW w:w="854" w:type="pct"/>
            <w:tcBorders>
              <w:top w:val="single" w:sz="4" w:space="0" w:color="auto"/>
              <w:left w:val="single" w:sz="4" w:space="0" w:color="auto"/>
              <w:bottom w:val="single" w:sz="4" w:space="0" w:color="auto"/>
              <w:right w:val="single" w:sz="4" w:space="0" w:color="auto"/>
            </w:tcBorders>
          </w:tcPr>
          <w:p w14:paraId="37DD5EEA" w14:textId="77777777" w:rsidR="00952E6F" w:rsidRPr="003F3B32" w:rsidRDefault="00952E6F" w:rsidP="009770E2">
            <w:pPr>
              <w:pStyle w:val="TAC"/>
              <w:rPr>
                <w:rFonts w:eastAsia="PMingLiU"/>
                <w:lang w:eastAsia="zh-TW"/>
              </w:rPr>
            </w:pPr>
            <w:r w:rsidRPr="003F3B32">
              <w:t>-89.2</w:t>
            </w:r>
          </w:p>
        </w:tc>
      </w:tr>
      <w:tr w:rsidR="00952E6F" w:rsidRPr="003F3B32" w14:paraId="5520EBBF"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0780B0"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8E09955"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B6730F7"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0CE3A77" w14:textId="77777777" w:rsidR="00952E6F" w:rsidRPr="003F3B32" w:rsidRDefault="00952E6F" w:rsidP="009770E2">
            <w:pPr>
              <w:pStyle w:val="TAC"/>
              <w:rPr>
                <w:rFonts w:eastAsia="PMingLiU"/>
                <w:lang w:eastAsia="zh-TW"/>
              </w:rPr>
            </w:pPr>
            <w:r w:rsidRPr="003F3B32">
              <w:t>-92.8</w:t>
            </w:r>
          </w:p>
        </w:tc>
        <w:tc>
          <w:tcPr>
            <w:tcW w:w="847" w:type="pct"/>
            <w:tcBorders>
              <w:top w:val="single" w:sz="4" w:space="0" w:color="auto"/>
              <w:left w:val="single" w:sz="4" w:space="0" w:color="auto"/>
              <w:bottom w:val="single" w:sz="4" w:space="0" w:color="auto"/>
              <w:right w:val="single" w:sz="4" w:space="0" w:color="auto"/>
            </w:tcBorders>
          </w:tcPr>
          <w:p w14:paraId="52A5ACB0" w14:textId="77777777" w:rsidR="00952E6F" w:rsidRPr="003F3B32" w:rsidRDefault="00952E6F" w:rsidP="009770E2">
            <w:pPr>
              <w:pStyle w:val="TAC"/>
              <w:rPr>
                <w:rFonts w:eastAsia="PMingLiU"/>
                <w:lang w:eastAsia="zh-TW"/>
              </w:rPr>
            </w:pPr>
            <w:r w:rsidRPr="003F3B32">
              <w:t>-90.7</w:t>
            </w:r>
          </w:p>
        </w:tc>
        <w:tc>
          <w:tcPr>
            <w:tcW w:w="854" w:type="pct"/>
            <w:tcBorders>
              <w:top w:val="single" w:sz="4" w:space="0" w:color="auto"/>
              <w:left w:val="single" w:sz="4" w:space="0" w:color="auto"/>
              <w:bottom w:val="single" w:sz="4" w:space="0" w:color="auto"/>
              <w:right w:val="single" w:sz="4" w:space="0" w:color="auto"/>
            </w:tcBorders>
          </w:tcPr>
          <w:p w14:paraId="38DEC463" w14:textId="77777777" w:rsidR="00952E6F" w:rsidRPr="003F3B32" w:rsidRDefault="00952E6F" w:rsidP="009770E2">
            <w:pPr>
              <w:pStyle w:val="TAC"/>
              <w:rPr>
                <w:rFonts w:eastAsia="PMingLiU"/>
                <w:lang w:eastAsia="zh-TW"/>
              </w:rPr>
            </w:pPr>
            <w:r w:rsidRPr="003F3B32">
              <w:t>-89.5</w:t>
            </w:r>
          </w:p>
        </w:tc>
      </w:tr>
      <w:tr w:rsidR="00952E6F" w:rsidRPr="003F3B32" w14:paraId="589AB44D"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B00D9CC" w14:textId="77777777" w:rsidR="00952E6F" w:rsidRPr="003F3B32" w:rsidRDefault="00952E6F" w:rsidP="009770E2">
            <w:pPr>
              <w:pStyle w:val="TAC"/>
              <w:rPr>
                <w:rFonts w:eastAsia="PMingLiU"/>
                <w:lang w:eastAsia="zh-TW"/>
              </w:rPr>
            </w:pPr>
            <w:r w:rsidRPr="003F3B32">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1AB05807"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A2DD430" w14:textId="77777777" w:rsidR="00952E6F" w:rsidRPr="003F3B32" w:rsidRDefault="00952E6F" w:rsidP="009770E2">
            <w:pPr>
              <w:pStyle w:val="TAC"/>
              <w:rPr>
                <w:rFonts w:eastAsia="PMingLiU"/>
                <w:lang w:eastAsia="zh-TW"/>
              </w:rPr>
            </w:pPr>
            <w:r w:rsidRPr="003F3B32">
              <w:t>-96.3</w:t>
            </w:r>
          </w:p>
        </w:tc>
        <w:tc>
          <w:tcPr>
            <w:tcW w:w="847" w:type="pct"/>
            <w:tcBorders>
              <w:top w:val="single" w:sz="4" w:space="0" w:color="auto"/>
              <w:left w:val="single" w:sz="4" w:space="0" w:color="auto"/>
              <w:bottom w:val="single" w:sz="4" w:space="0" w:color="auto"/>
              <w:right w:val="single" w:sz="4" w:space="0" w:color="auto"/>
            </w:tcBorders>
          </w:tcPr>
          <w:p w14:paraId="4B3238DD" w14:textId="77777777" w:rsidR="00952E6F" w:rsidRPr="003F3B32" w:rsidRDefault="00952E6F" w:rsidP="009770E2">
            <w:pPr>
              <w:pStyle w:val="TAC"/>
              <w:rPr>
                <w:rFonts w:eastAsia="PMingLiU"/>
                <w:lang w:eastAsia="zh-TW"/>
              </w:rPr>
            </w:pPr>
            <w:r w:rsidRPr="003F3B32">
              <w:t>-93.1</w:t>
            </w:r>
          </w:p>
        </w:tc>
        <w:tc>
          <w:tcPr>
            <w:tcW w:w="847" w:type="pct"/>
            <w:tcBorders>
              <w:top w:val="single" w:sz="4" w:space="0" w:color="auto"/>
              <w:left w:val="single" w:sz="4" w:space="0" w:color="auto"/>
              <w:bottom w:val="single" w:sz="4" w:space="0" w:color="auto"/>
              <w:right w:val="single" w:sz="4" w:space="0" w:color="auto"/>
            </w:tcBorders>
          </w:tcPr>
          <w:p w14:paraId="60BC40D6" w14:textId="77777777" w:rsidR="00952E6F" w:rsidRPr="003F3B32" w:rsidRDefault="00952E6F" w:rsidP="009770E2">
            <w:pPr>
              <w:pStyle w:val="TAC"/>
              <w:rPr>
                <w:rFonts w:eastAsia="PMingLiU"/>
                <w:lang w:eastAsia="zh-TW"/>
              </w:rPr>
            </w:pPr>
            <w:r w:rsidRPr="003F3B32">
              <w:t>-91.3</w:t>
            </w:r>
          </w:p>
        </w:tc>
        <w:tc>
          <w:tcPr>
            <w:tcW w:w="854" w:type="pct"/>
            <w:tcBorders>
              <w:top w:val="single" w:sz="4" w:space="0" w:color="auto"/>
              <w:left w:val="single" w:sz="4" w:space="0" w:color="auto"/>
              <w:bottom w:val="single" w:sz="4" w:space="0" w:color="auto"/>
              <w:right w:val="single" w:sz="4" w:space="0" w:color="auto"/>
            </w:tcBorders>
          </w:tcPr>
          <w:p w14:paraId="311047AE" w14:textId="77777777" w:rsidR="00952E6F" w:rsidRPr="003F3B32" w:rsidRDefault="00952E6F" w:rsidP="009770E2">
            <w:pPr>
              <w:pStyle w:val="TAC"/>
              <w:rPr>
                <w:rFonts w:eastAsia="PMingLiU"/>
                <w:lang w:eastAsia="zh-TW"/>
              </w:rPr>
            </w:pPr>
            <w:r w:rsidRPr="003F3B32">
              <w:t>-90.0</w:t>
            </w:r>
          </w:p>
        </w:tc>
      </w:tr>
      <w:tr w:rsidR="00952E6F" w:rsidRPr="003F3B32" w14:paraId="4FDD8351"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03E2DC"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A22F98D"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ACC51B8"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67BBDD" w14:textId="77777777" w:rsidR="00952E6F" w:rsidRPr="003F3B32" w:rsidRDefault="00952E6F" w:rsidP="009770E2">
            <w:pPr>
              <w:pStyle w:val="TAC"/>
              <w:rPr>
                <w:rFonts w:eastAsia="PMingLiU"/>
                <w:lang w:eastAsia="zh-TW"/>
              </w:rPr>
            </w:pPr>
            <w:r w:rsidRPr="003F3B32">
              <w:t>-93.5</w:t>
            </w:r>
          </w:p>
        </w:tc>
        <w:tc>
          <w:tcPr>
            <w:tcW w:w="847" w:type="pct"/>
            <w:tcBorders>
              <w:top w:val="single" w:sz="4" w:space="0" w:color="auto"/>
              <w:left w:val="single" w:sz="4" w:space="0" w:color="auto"/>
              <w:bottom w:val="single" w:sz="4" w:space="0" w:color="auto"/>
              <w:right w:val="single" w:sz="4" w:space="0" w:color="auto"/>
            </w:tcBorders>
          </w:tcPr>
          <w:p w14:paraId="459ED3B8" w14:textId="77777777" w:rsidR="00952E6F" w:rsidRPr="003F3B32" w:rsidRDefault="00952E6F" w:rsidP="009770E2">
            <w:pPr>
              <w:pStyle w:val="TAC"/>
              <w:rPr>
                <w:rFonts w:eastAsia="PMingLiU"/>
                <w:lang w:eastAsia="zh-TW"/>
              </w:rPr>
            </w:pPr>
            <w:r w:rsidRPr="003F3B32">
              <w:t>-91.5</w:t>
            </w:r>
          </w:p>
        </w:tc>
        <w:tc>
          <w:tcPr>
            <w:tcW w:w="854" w:type="pct"/>
            <w:tcBorders>
              <w:top w:val="single" w:sz="4" w:space="0" w:color="auto"/>
              <w:left w:val="single" w:sz="4" w:space="0" w:color="auto"/>
              <w:bottom w:val="single" w:sz="4" w:space="0" w:color="auto"/>
              <w:right w:val="single" w:sz="4" w:space="0" w:color="auto"/>
            </w:tcBorders>
          </w:tcPr>
          <w:p w14:paraId="792D09CA" w14:textId="77777777" w:rsidR="00952E6F" w:rsidRPr="003F3B32" w:rsidRDefault="00952E6F" w:rsidP="009770E2">
            <w:pPr>
              <w:pStyle w:val="TAC"/>
              <w:rPr>
                <w:rFonts w:eastAsia="PMingLiU"/>
                <w:lang w:eastAsia="zh-TW"/>
              </w:rPr>
            </w:pPr>
            <w:r w:rsidRPr="003F3B32">
              <w:t>-90.2</w:t>
            </w:r>
          </w:p>
        </w:tc>
      </w:tr>
      <w:tr w:rsidR="00952E6F" w:rsidRPr="003F3B32" w14:paraId="72BCD2D5"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0039ADD" w14:textId="77777777" w:rsidR="00952E6F" w:rsidRPr="003F3B32" w:rsidRDefault="00952E6F" w:rsidP="009770E2">
            <w:pPr>
              <w:pStyle w:val="TAC"/>
              <w:rPr>
                <w:rFonts w:eastAsia="PMingLiU"/>
                <w:lang w:eastAsia="zh-TW"/>
              </w:rPr>
            </w:pPr>
            <w:r w:rsidRPr="003F3B32">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2558BAFF"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80A90A5" w14:textId="77777777" w:rsidR="00952E6F" w:rsidRPr="003F3B32" w:rsidRDefault="00952E6F" w:rsidP="009770E2">
            <w:pPr>
              <w:pStyle w:val="TAC"/>
              <w:rPr>
                <w:rFonts w:eastAsia="PMingLiU"/>
                <w:lang w:eastAsia="zh-TW"/>
              </w:rPr>
            </w:pPr>
            <w:r w:rsidRPr="003F3B32">
              <w:t>-96.3</w:t>
            </w:r>
          </w:p>
        </w:tc>
        <w:tc>
          <w:tcPr>
            <w:tcW w:w="847" w:type="pct"/>
            <w:tcBorders>
              <w:top w:val="single" w:sz="4" w:space="0" w:color="auto"/>
              <w:left w:val="single" w:sz="4" w:space="0" w:color="auto"/>
              <w:bottom w:val="single" w:sz="4" w:space="0" w:color="auto"/>
              <w:right w:val="single" w:sz="4" w:space="0" w:color="auto"/>
            </w:tcBorders>
          </w:tcPr>
          <w:p w14:paraId="285BE099" w14:textId="77777777" w:rsidR="00952E6F" w:rsidRPr="003F3B32" w:rsidRDefault="00952E6F" w:rsidP="009770E2">
            <w:pPr>
              <w:pStyle w:val="TAC"/>
              <w:rPr>
                <w:rFonts w:eastAsia="PMingLiU"/>
                <w:lang w:eastAsia="zh-TW"/>
              </w:rPr>
            </w:pPr>
            <w:r w:rsidRPr="003F3B32">
              <w:t>-93.1</w:t>
            </w:r>
          </w:p>
        </w:tc>
        <w:tc>
          <w:tcPr>
            <w:tcW w:w="847" w:type="pct"/>
            <w:tcBorders>
              <w:top w:val="single" w:sz="4" w:space="0" w:color="auto"/>
              <w:left w:val="single" w:sz="4" w:space="0" w:color="auto"/>
              <w:bottom w:val="single" w:sz="4" w:space="0" w:color="auto"/>
              <w:right w:val="single" w:sz="4" w:space="0" w:color="auto"/>
            </w:tcBorders>
          </w:tcPr>
          <w:p w14:paraId="67C416DC" w14:textId="77777777" w:rsidR="00952E6F" w:rsidRPr="003F3B32" w:rsidRDefault="00952E6F" w:rsidP="009770E2">
            <w:pPr>
              <w:pStyle w:val="TAC"/>
              <w:rPr>
                <w:rFonts w:eastAsia="PMingLiU"/>
                <w:lang w:eastAsia="zh-TW"/>
              </w:rPr>
            </w:pPr>
            <w:r w:rsidRPr="003F3B32">
              <w:t>-91.3</w:t>
            </w:r>
          </w:p>
        </w:tc>
        <w:tc>
          <w:tcPr>
            <w:tcW w:w="854" w:type="pct"/>
            <w:tcBorders>
              <w:top w:val="single" w:sz="4" w:space="0" w:color="auto"/>
              <w:left w:val="single" w:sz="4" w:space="0" w:color="auto"/>
              <w:bottom w:val="single" w:sz="4" w:space="0" w:color="auto"/>
              <w:right w:val="single" w:sz="4" w:space="0" w:color="auto"/>
            </w:tcBorders>
          </w:tcPr>
          <w:p w14:paraId="68ADE87C" w14:textId="77777777" w:rsidR="00952E6F" w:rsidRPr="003F3B32" w:rsidRDefault="00952E6F" w:rsidP="009770E2">
            <w:pPr>
              <w:pStyle w:val="TAC"/>
              <w:rPr>
                <w:rFonts w:eastAsia="PMingLiU"/>
                <w:lang w:eastAsia="zh-TW"/>
              </w:rPr>
            </w:pPr>
            <w:r w:rsidRPr="003F3B32">
              <w:t>-90.0</w:t>
            </w:r>
          </w:p>
        </w:tc>
      </w:tr>
      <w:tr w:rsidR="00952E6F" w:rsidRPr="003F3B32" w14:paraId="72987240"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F123E6"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DFB0565"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20AE18A"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7B298C" w14:textId="77777777" w:rsidR="00952E6F" w:rsidRPr="003F3B32" w:rsidRDefault="00952E6F" w:rsidP="009770E2">
            <w:pPr>
              <w:pStyle w:val="TAC"/>
              <w:rPr>
                <w:rFonts w:eastAsia="PMingLiU"/>
                <w:lang w:eastAsia="zh-TW"/>
              </w:rPr>
            </w:pPr>
            <w:r w:rsidRPr="003F3B32">
              <w:t>-93.5</w:t>
            </w:r>
          </w:p>
        </w:tc>
        <w:tc>
          <w:tcPr>
            <w:tcW w:w="847" w:type="pct"/>
            <w:tcBorders>
              <w:top w:val="single" w:sz="4" w:space="0" w:color="auto"/>
              <w:left w:val="single" w:sz="4" w:space="0" w:color="auto"/>
              <w:bottom w:val="single" w:sz="4" w:space="0" w:color="auto"/>
              <w:right w:val="single" w:sz="4" w:space="0" w:color="auto"/>
            </w:tcBorders>
          </w:tcPr>
          <w:p w14:paraId="1DF5C577" w14:textId="77777777" w:rsidR="00952E6F" w:rsidRPr="003F3B32" w:rsidRDefault="00952E6F" w:rsidP="009770E2">
            <w:pPr>
              <w:pStyle w:val="TAC"/>
              <w:rPr>
                <w:rFonts w:eastAsia="PMingLiU"/>
                <w:lang w:eastAsia="zh-TW"/>
              </w:rPr>
            </w:pPr>
            <w:r w:rsidRPr="003F3B32">
              <w:t>-91.5</w:t>
            </w:r>
          </w:p>
        </w:tc>
        <w:tc>
          <w:tcPr>
            <w:tcW w:w="854" w:type="pct"/>
            <w:tcBorders>
              <w:top w:val="single" w:sz="4" w:space="0" w:color="auto"/>
              <w:left w:val="single" w:sz="4" w:space="0" w:color="auto"/>
              <w:bottom w:val="single" w:sz="4" w:space="0" w:color="auto"/>
              <w:right w:val="single" w:sz="4" w:space="0" w:color="auto"/>
            </w:tcBorders>
          </w:tcPr>
          <w:p w14:paraId="78A52564" w14:textId="77777777" w:rsidR="00952E6F" w:rsidRPr="003F3B32" w:rsidRDefault="00952E6F" w:rsidP="009770E2">
            <w:pPr>
              <w:pStyle w:val="TAC"/>
              <w:rPr>
                <w:rFonts w:eastAsia="PMingLiU"/>
                <w:lang w:eastAsia="zh-TW"/>
              </w:rPr>
            </w:pPr>
            <w:r w:rsidRPr="003F3B32">
              <w:t>-90.2</w:t>
            </w:r>
          </w:p>
        </w:tc>
      </w:tr>
      <w:tr w:rsidR="00952E6F" w:rsidRPr="003F3B32" w14:paraId="7BEFDCD2"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63E414"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C31C395"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C290FAE"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E4B7D45" w14:textId="77777777" w:rsidR="00952E6F" w:rsidRPr="003F3B32" w:rsidRDefault="00952E6F" w:rsidP="009770E2">
            <w:pPr>
              <w:pStyle w:val="TAC"/>
              <w:rPr>
                <w:rFonts w:eastAsia="PMingLiU"/>
                <w:lang w:eastAsia="zh-TW"/>
              </w:rPr>
            </w:pPr>
            <w:r w:rsidRPr="003F3B32">
              <w:t>-93.8</w:t>
            </w:r>
          </w:p>
        </w:tc>
        <w:tc>
          <w:tcPr>
            <w:tcW w:w="847" w:type="pct"/>
            <w:tcBorders>
              <w:top w:val="single" w:sz="4" w:space="0" w:color="auto"/>
              <w:left w:val="single" w:sz="4" w:space="0" w:color="auto"/>
              <w:bottom w:val="single" w:sz="4" w:space="0" w:color="auto"/>
              <w:right w:val="single" w:sz="4" w:space="0" w:color="auto"/>
            </w:tcBorders>
          </w:tcPr>
          <w:p w14:paraId="4111B208" w14:textId="77777777" w:rsidR="00952E6F" w:rsidRPr="003F3B32" w:rsidRDefault="00952E6F" w:rsidP="009770E2">
            <w:pPr>
              <w:pStyle w:val="TAC"/>
              <w:rPr>
                <w:rFonts w:eastAsia="PMingLiU"/>
                <w:lang w:eastAsia="zh-TW"/>
              </w:rPr>
            </w:pPr>
            <w:r w:rsidRPr="003F3B32">
              <w:t>-91.7</w:t>
            </w:r>
          </w:p>
        </w:tc>
        <w:tc>
          <w:tcPr>
            <w:tcW w:w="854" w:type="pct"/>
            <w:tcBorders>
              <w:top w:val="single" w:sz="4" w:space="0" w:color="auto"/>
              <w:left w:val="single" w:sz="4" w:space="0" w:color="auto"/>
              <w:bottom w:val="single" w:sz="4" w:space="0" w:color="auto"/>
              <w:right w:val="single" w:sz="4" w:space="0" w:color="auto"/>
            </w:tcBorders>
          </w:tcPr>
          <w:p w14:paraId="5EE7C14F" w14:textId="77777777" w:rsidR="00952E6F" w:rsidRPr="003F3B32" w:rsidRDefault="00952E6F" w:rsidP="009770E2">
            <w:pPr>
              <w:pStyle w:val="TAC"/>
              <w:rPr>
                <w:rFonts w:eastAsia="PMingLiU"/>
                <w:lang w:eastAsia="zh-TW"/>
              </w:rPr>
            </w:pPr>
            <w:r w:rsidRPr="003F3B32">
              <w:t>-90.5</w:t>
            </w:r>
          </w:p>
        </w:tc>
      </w:tr>
      <w:tr w:rsidR="00952E6F" w:rsidRPr="003F3B32" w14:paraId="4553F1DA"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BF75E6C" w14:textId="77777777" w:rsidR="00952E6F" w:rsidRPr="003F3B32" w:rsidRDefault="00952E6F" w:rsidP="009770E2">
            <w:pPr>
              <w:pStyle w:val="TAC"/>
              <w:rPr>
                <w:rFonts w:eastAsia="PMingLiU"/>
                <w:lang w:eastAsia="zh-TW"/>
              </w:rPr>
            </w:pPr>
            <w:r w:rsidRPr="003F3B32">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1BEE3213"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C03B867" w14:textId="77777777" w:rsidR="00952E6F" w:rsidRPr="003F3B32" w:rsidRDefault="00952E6F" w:rsidP="009770E2">
            <w:pPr>
              <w:pStyle w:val="TAC"/>
              <w:rPr>
                <w:rFonts w:eastAsia="PMingLiU"/>
                <w:lang w:eastAsia="zh-TW"/>
              </w:rPr>
            </w:pPr>
            <w:r w:rsidRPr="003F3B32">
              <w:t>-95.3</w:t>
            </w:r>
          </w:p>
        </w:tc>
        <w:tc>
          <w:tcPr>
            <w:tcW w:w="847" w:type="pct"/>
            <w:tcBorders>
              <w:top w:val="single" w:sz="4" w:space="0" w:color="auto"/>
              <w:left w:val="single" w:sz="4" w:space="0" w:color="auto"/>
              <w:bottom w:val="single" w:sz="4" w:space="0" w:color="auto"/>
              <w:right w:val="single" w:sz="4" w:space="0" w:color="auto"/>
            </w:tcBorders>
          </w:tcPr>
          <w:p w14:paraId="55C6156B" w14:textId="77777777" w:rsidR="00952E6F" w:rsidRPr="003F3B32" w:rsidRDefault="00952E6F" w:rsidP="009770E2">
            <w:pPr>
              <w:pStyle w:val="TAC"/>
              <w:rPr>
                <w:rFonts w:eastAsia="PMingLiU"/>
                <w:lang w:eastAsia="zh-TW"/>
              </w:rPr>
            </w:pPr>
            <w:r w:rsidRPr="003F3B32">
              <w:t>-92.1</w:t>
            </w:r>
          </w:p>
        </w:tc>
        <w:tc>
          <w:tcPr>
            <w:tcW w:w="847" w:type="pct"/>
            <w:tcBorders>
              <w:top w:val="single" w:sz="4" w:space="0" w:color="auto"/>
              <w:left w:val="single" w:sz="4" w:space="0" w:color="auto"/>
              <w:bottom w:val="single" w:sz="4" w:space="0" w:color="auto"/>
              <w:right w:val="single" w:sz="4" w:space="0" w:color="auto"/>
            </w:tcBorders>
          </w:tcPr>
          <w:p w14:paraId="2B308715" w14:textId="77777777" w:rsidR="00952E6F" w:rsidRPr="003F3B32" w:rsidRDefault="00952E6F" w:rsidP="009770E2">
            <w:pPr>
              <w:pStyle w:val="TAC"/>
              <w:rPr>
                <w:rFonts w:eastAsia="PMingLiU"/>
                <w:lang w:eastAsia="zh-TW"/>
              </w:rPr>
            </w:pPr>
            <w:r w:rsidRPr="003F3B32">
              <w:t>-90.3</w:t>
            </w:r>
          </w:p>
        </w:tc>
        <w:tc>
          <w:tcPr>
            <w:tcW w:w="854" w:type="pct"/>
            <w:tcBorders>
              <w:top w:val="single" w:sz="4" w:space="0" w:color="auto"/>
              <w:left w:val="single" w:sz="4" w:space="0" w:color="auto"/>
              <w:bottom w:val="single" w:sz="4" w:space="0" w:color="auto"/>
              <w:right w:val="single" w:sz="4" w:space="0" w:color="auto"/>
            </w:tcBorders>
          </w:tcPr>
          <w:p w14:paraId="7FBB08F7" w14:textId="77777777" w:rsidR="00952E6F" w:rsidRPr="003F3B32" w:rsidRDefault="00952E6F" w:rsidP="009770E2">
            <w:pPr>
              <w:pStyle w:val="TAC"/>
              <w:rPr>
                <w:rFonts w:eastAsia="PMingLiU"/>
                <w:lang w:eastAsia="zh-TW"/>
              </w:rPr>
            </w:pPr>
            <w:r w:rsidRPr="003F3B32">
              <w:t>-89.0</w:t>
            </w:r>
          </w:p>
        </w:tc>
      </w:tr>
      <w:tr w:rsidR="00952E6F" w:rsidRPr="003F3B32" w14:paraId="516D7673"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72176E"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3F9ABA1"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C3A2311"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D602C73" w14:textId="77777777" w:rsidR="00952E6F" w:rsidRPr="003F3B32" w:rsidRDefault="00952E6F" w:rsidP="009770E2">
            <w:pPr>
              <w:pStyle w:val="TAC"/>
              <w:rPr>
                <w:rFonts w:eastAsia="PMingLiU"/>
                <w:lang w:eastAsia="zh-TW"/>
              </w:rPr>
            </w:pPr>
            <w:r w:rsidRPr="003F3B32">
              <w:t>-92.5</w:t>
            </w:r>
          </w:p>
        </w:tc>
        <w:tc>
          <w:tcPr>
            <w:tcW w:w="847" w:type="pct"/>
            <w:tcBorders>
              <w:top w:val="single" w:sz="4" w:space="0" w:color="auto"/>
              <w:left w:val="single" w:sz="4" w:space="0" w:color="auto"/>
              <w:bottom w:val="single" w:sz="4" w:space="0" w:color="auto"/>
              <w:right w:val="single" w:sz="4" w:space="0" w:color="auto"/>
            </w:tcBorders>
          </w:tcPr>
          <w:p w14:paraId="1D96197C" w14:textId="77777777" w:rsidR="00952E6F" w:rsidRPr="003F3B32" w:rsidRDefault="00952E6F" w:rsidP="009770E2">
            <w:pPr>
              <w:pStyle w:val="TAC"/>
              <w:rPr>
                <w:rFonts w:eastAsia="PMingLiU"/>
                <w:lang w:eastAsia="zh-TW"/>
              </w:rPr>
            </w:pPr>
            <w:r w:rsidRPr="003F3B32">
              <w:t>-90.5</w:t>
            </w:r>
          </w:p>
        </w:tc>
        <w:tc>
          <w:tcPr>
            <w:tcW w:w="854" w:type="pct"/>
            <w:tcBorders>
              <w:top w:val="single" w:sz="4" w:space="0" w:color="auto"/>
              <w:left w:val="single" w:sz="4" w:space="0" w:color="auto"/>
              <w:bottom w:val="single" w:sz="4" w:space="0" w:color="auto"/>
              <w:right w:val="single" w:sz="4" w:space="0" w:color="auto"/>
            </w:tcBorders>
          </w:tcPr>
          <w:p w14:paraId="225C7E7E" w14:textId="77777777" w:rsidR="00952E6F" w:rsidRPr="003F3B32" w:rsidRDefault="00952E6F" w:rsidP="009770E2">
            <w:pPr>
              <w:pStyle w:val="TAC"/>
              <w:rPr>
                <w:rFonts w:eastAsia="PMingLiU"/>
                <w:lang w:eastAsia="zh-TW"/>
              </w:rPr>
            </w:pPr>
            <w:r w:rsidRPr="003F3B32">
              <w:t>-89.2</w:t>
            </w:r>
          </w:p>
        </w:tc>
      </w:tr>
      <w:tr w:rsidR="00952E6F" w:rsidRPr="003F3B32" w14:paraId="164B9CBF"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F65E8F9" w14:textId="77777777" w:rsidR="00952E6F" w:rsidRPr="003F3B32" w:rsidRDefault="00952E6F" w:rsidP="009770E2">
            <w:pPr>
              <w:pStyle w:val="TAC"/>
              <w:rPr>
                <w:rFonts w:eastAsia="PMingLiU"/>
                <w:lang w:eastAsia="zh-TW"/>
              </w:rPr>
            </w:pPr>
            <w:r w:rsidRPr="003F3B32">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33A79870"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F8FBD74" w14:textId="77777777" w:rsidR="00952E6F" w:rsidRPr="003F3B32" w:rsidRDefault="00952E6F" w:rsidP="009770E2">
            <w:pPr>
              <w:pStyle w:val="TAC"/>
              <w:rPr>
                <w:rFonts w:eastAsia="PMingLiU"/>
                <w:lang w:eastAsia="zh-TW"/>
              </w:rPr>
            </w:pPr>
            <w:r w:rsidRPr="003F3B32">
              <w:t>-95.3</w:t>
            </w:r>
          </w:p>
        </w:tc>
        <w:tc>
          <w:tcPr>
            <w:tcW w:w="847" w:type="pct"/>
            <w:tcBorders>
              <w:top w:val="single" w:sz="4" w:space="0" w:color="auto"/>
              <w:left w:val="single" w:sz="4" w:space="0" w:color="auto"/>
              <w:bottom w:val="single" w:sz="4" w:space="0" w:color="auto"/>
              <w:right w:val="single" w:sz="4" w:space="0" w:color="auto"/>
            </w:tcBorders>
          </w:tcPr>
          <w:p w14:paraId="0863F0E6" w14:textId="77777777" w:rsidR="00952E6F" w:rsidRPr="003F3B32" w:rsidRDefault="00952E6F" w:rsidP="009770E2">
            <w:pPr>
              <w:pStyle w:val="TAC"/>
              <w:rPr>
                <w:rFonts w:eastAsia="PMingLiU"/>
                <w:lang w:eastAsia="zh-TW"/>
              </w:rPr>
            </w:pPr>
            <w:r w:rsidRPr="003F3B32">
              <w:t>-92.1</w:t>
            </w:r>
          </w:p>
        </w:tc>
        <w:tc>
          <w:tcPr>
            <w:tcW w:w="847" w:type="pct"/>
            <w:tcBorders>
              <w:top w:val="single" w:sz="4" w:space="0" w:color="auto"/>
              <w:left w:val="single" w:sz="4" w:space="0" w:color="auto"/>
              <w:bottom w:val="single" w:sz="4" w:space="0" w:color="auto"/>
              <w:right w:val="single" w:sz="4" w:space="0" w:color="auto"/>
            </w:tcBorders>
          </w:tcPr>
          <w:p w14:paraId="7D1D4E4A" w14:textId="77777777" w:rsidR="00952E6F" w:rsidRPr="003F3B32" w:rsidRDefault="00952E6F" w:rsidP="009770E2">
            <w:pPr>
              <w:pStyle w:val="TAC"/>
              <w:rPr>
                <w:rFonts w:eastAsia="PMingLiU"/>
                <w:lang w:eastAsia="zh-TW"/>
              </w:rPr>
            </w:pPr>
            <w:r w:rsidRPr="003F3B32">
              <w:t>-90.3</w:t>
            </w:r>
          </w:p>
        </w:tc>
        <w:tc>
          <w:tcPr>
            <w:tcW w:w="854" w:type="pct"/>
            <w:tcBorders>
              <w:top w:val="single" w:sz="4" w:space="0" w:color="auto"/>
              <w:left w:val="single" w:sz="4" w:space="0" w:color="auto"/>
              <w:bottom w:val="single" w:sz="4" w:space="0" w:color="auto"/>
              <w:right w:val="single" w:sz="4" w:space="0" w:color="auto"/>
            </w:tcBorders>
          </w:tcPr>
          <w:p w14:paraId="68516990" w14:textId="77777777" w:rsidR="00952E6F" w:rsidRPr="003F3B32" w:rsidRDefault="00952E6F" w:rsidP="009770E2">
            <w:pPr>
              <w:pStyle w:val="TAC"/>
              <w:rPr>
                <w:rFonts w:eastAsia="PMingLiU"/>
                <w:lang w:eastAsia="zh-TW"/>
              </w:rPr>
            </w:pPr>
          </w:p>
        </w:tc>
      </w:tr>
      <w:tr w:rsidR="00952E6F" w:rsidRPr="003F3B32" w14:paraId="61839621"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C90049"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31CD380"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3EAAD65"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D0AB1A4" w14:textId="77777777" w:rsidR="00952E6F" w:rsidRPr="003F3B32" w:rsidRDefault="00952E6F" w:rsidP="009770E2">
            <w:pPr>
              <w:pStyle w:val="TAC"/>
              <w:rPr>
                <w:rFonts w:eastAsia="PMingLiU"/>
                <w:lang w:eastAsia="zh-TW"/>
              </w:rPr>
            </w:pPr>
            <w:r w:rsidRPr="003F3B32">
              <w:t>-92.5</w:t>
            </w:r>
          </w:p>
        </w:tc>
        <w:tc>
          <w:tcPr>
            <w:tcW w:w="847" w:type="pct"/>
            <w:tcBorders>
              <w:top w:val="single" w:sz="4" w:space="0" w:color="auto"/>
              <w:left w:val="single" w:sz="4" w:space="0" w:color="auto"/>
              <w:bottom w:val="single" w:sz="4" w:space="0" w:color="auto"/>
              <w:right w:val="single" w:sz="4" w:space="0" w:color="auto"/>
            </w:tcBorders>
          </w:tcPr>
          <w:p w14:paraId="0E4DB207" w14:textId="77777777" w:rsidR="00952E6F" w:rsidRPr="003F3B32" w:rsidRDefault="00952E6F" w:rsidP="009770E2">
            <w:pPr>
              <w:pStyle w:val="TAC"/>
              <w:rPr>
                <w:rFonts w:eastAsia="PMingLiU"/>
                <w:lang w:eastAsia="zh-TW"/>
              </w:rPr>
            </w:pPr>
            <w:r w:rsidRPr="003F3B32">
              <w:t>-90.5</w:t>
            </w:r>
          </w:p>
        </w:tc>
        <w:tc>
          <w:tcPr>
            <w:tcW w:w="854" w:type="pct"/>
            <w:tcBorders>
              <w:top w:val="single" w:sz="4" w:space="0" w:color="auto"/>
              <w:left w:val="single" w:sz="4" w:space="0" w:color="auto"/>
              <w:bottom w:val="single" w:sz="4" w:space="0" w:color="auto"/>
              <w:right w:val="single" w:sz="4" w:space="0" w:color="auto"/>
            </w:tcBorders>
          </w:tcPr>
          <w:p w14:paraId="55B37B07" w14:textId="77777777" w:rsidR="00952E6F" w:rsidRPr="003F3B32" w:rsidRDefault="00952E6F" w:rsidP="009770E2">
            <w:pPr>
              <w:pStyle w:val="TAC"/>
              <w:rPr>
                <w:rFonts w:eastAsia="PMingLiU"/>
                <w:lang w:eastAsia="zh-TW"/>
              </w:rPr>
            </w:pPr>
          </w:p>
        </w:tc>
      </w:tr>
      <w:tr w:rsidR="00952E6F" w:rsidRPr="003F3B32" w14:paraId="46716DAD" w14:textId="77777777" w:rsidTr="009770E2">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102360FC" w14:textId="77777777" w:rsidR="00952E6F" w:rsidRPr="003F3B32" w:rsidRDefault="00952E6F" w:rsidP="009770E2">
            <w:pPr>
              <w:pStyle w:val="TAC"/>
              <w:rPr>
                <w:rFonts w:eastAsia="PMingLiU"/>
                <w:lang w:eastAsia="zh-TW"/>
              </w:rPr>
            </w:pPr>
            <w:r w:rsidRPr="003F3B32">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384C53BA"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334D88A" w14:textId="77777777" w:rsidR="00952E6F" w:rsidRPr="003F3B32" w:rsidRDefault="00952E6F" w:rsidP="009770E2">
            <w:pPr>
              <w:pStyle w:val="TAC"/>
              <w:rPr>
                <w:rFonts w:eastAsia="PMingLiU"/>
                <w:lang w:eastAsia="zh-TW"/>
              </w:rPr>
            </w:pPr>
            <w:r w:rsidRPr="003F3B32">
              <w:t>-95.3</w:t>
            </w:r>
          </w:p>
        </w:tc>
        <w:tc>
          <w:tcPr>
            <w:tcW w:w="847" w:type="pct"/>
            <w:tcBorders>
              <w:top w:val="single" w:sz="4" w:space="0" w:color="auto"/>
              <w:left w:val="single" w:sz="4" w:space="0" w:color="auto"/>
              <w:bottom w:val="single" w:sz="4" w:space="0" w:color="auto"/>
              <w:right w:val="single" w:sz="4" w:space="0" w:color="auto"/>
            </w:tcBorders>
          </w:tcPr>
          <w:p w14:paraId="7D641B64" w14:textId="77777777" w:rsidR="00952E6F" w:rsidRPr="003F3B32" w:rsidRDefault="00952E6F" w:rsidP="009770E2">
            <w:pPr>
              <w:pStyle w:val="TAC"/>
              <w:rPr>
                <w:rFonts w:eastAsia="PMingLiU"/>
                <w:lang w:eastAsia="zh-TW"/>
              </w:rPr>
            </w:pPr>
            <w:r w:rsidRPr="003F3B32">
              <w:t>-92.1</w:t>
            </w:r>
          </w:p>
        </w:tc>
        <w:tc>
          <w:tcPr>
            <w:tcW w:w="847" w:type="pct"/>
            <w:tcBorders>
              <w:top w:val="single" w:sz="4" w:space="0" w:color="auto"/>
              <w:left w:val="single" w:sz="4" w:space="0" w:color="auto"/>
              <w:bottom w:val="single" w:sz="4" w:space="0" w:color="auto"/>
              <w:right w:val="single" w:sz="4" w:space="0" w:color="auto"/>
            </w:tcBorders>
          </w:tcPr>
          <w:p w14:paraId="047BD5CD" w14:textId="77777777" w:rsidR="00952E6F" w:rsidRPr="003F3B32" w:rsidRDefault="00952E6F" w:rsidP="009770E2">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1DC5C05D" w14:textId="77777777" w:rsidR="00952E6F" w:rsidRPr="003F3B32" w:rsidRDefault="00952E6F" w:rsidP="009770E2">
            <w:pPr>
              <w:pStyle w:val="TAC"/>
              <w:rPr>
                <w:rFonts w:eastAsia="PMingLiU"/>
                <w:lang w:eastAsia="zh-TW"/>
              </w:rPr>
            </w:pPr>
          </w:p>
        </w:tc>
      </w:tr>
      <w:tr w:rsidR="00952E6F" w:rsidRPr="003F3B32" w14:paraId="3CE1E337" w14:textId="77777777" w:rsidTr="009770E2">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0889610A"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95C7249"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A991019"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D0B3DB0" w14:textId="77777777" w:rsidR="00952E6F" w:rsidRPr="003F3B32" w:rsidRDefault="00952E6F" w:rsidP="009770E2">
            <w:pPr>
              <w:pStyle w:val="TAC"/>
              <w:rPr>
                <w:rFonts w:eastAsia="PMingLiU"/>
                <w:lang w:eastAsia="zh-TW"/>
              </w:rPr>
            </w:pPr>
            <w:r w:rsidRPr="003F3B32">
              <w:t>-92.5</w:t>
            </w:r>
          </w:p>
        </w:tc>
        <w:tc>
          <w:tcPr>
            <w:tcW w:w="847" w:type="pct"/>
            <w:tcBorders>
              <w:top w:val="single" w:sz="4" w:space="0" w:color="auto"/>
              <w:left w:val="single" w:sz="4" w:space="0" w:color="auto"/>
              <w:bottom w:val="single" w:sz="4" w:space="0" w:color="auto"/>
              <w:right w:val="single" w:sz="4" w:space="0" w:color="auto"/>
            </w:tcBorders>
          </w:tcPr>
          <w:p w14:paraId="234A6208" w14:textId="77777777" w:rsidR="00952E6F" w:rsidRPr="003F3B32" w:rsidRDefault="00952E6F" w:rsidP="009770E2">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779F7F41" w14:textId="77777777" w:rsidR="00952E6F" w:rsidRPr="003F3B32" w:rsidRDefault="00952E6F" w:rsidP="009770E2">
            <w:pPr>
              <w:pStyle w:val="TAC"/>
              <w:rPr>
                <w:rFonts w:eastAsia="PMingLiU"/>
                <w:lang w:eastAsia="zh-TW"/>
              </w:rPr>
            </w:pPr>
          </w:p>
        </w:tc>
      </w:tr>
      <w:tr w:rsidR="00952E6F" w:rsidRPr="003F3B32" w14:paraId="3CF53557"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0D67F89" w14:textId="77777777" w:rsidR="00952E6F" w:rsidRPr="003F3B32" w:rsidRDefault="00952E6F" w:rsidP="009770E2">
            <w:pPr>
              <w:pStyle w:val="TAC"/>
              <w:rPr>
                <w:rFonts w:eastAsia="PMingLiU"/>
                <w:lang w:eastAsia="zh-TW"/>
              </w:rPr>
            </w:pPr>
            <w:r w:rsidRPr="003F3B32">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7FE77A57"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E4D580F" w14:textId="77777777" w:rsidR="00952E6F" w:rsidRPr="003F3B32" w:rsidRDefault="00952E6F" w:rsidP="009770E2">
            <w:pPr>
              <w:pStyle w:val="TAC"/>
              <w:rPr>
                <w:rFonts w:eastAsia="PMingLiU"/>
                <w:lang w:eastAsia="zh-TW"/>
              </w:rPr>
            </w:pPr>
            <w:r w:rsidRPr="003F3B32">
              <w:t>-95.3</w:t>
            </w:r>
          </w:p>
        </w:tc>
        <w:tc>
          <w:tcPr>
            <w:tcW w:w="847" w:type="pct"/>
            <w:tcBorders>
              <w:top w:val="single" w:sz="4" w:space="0" w:color="auto"/>
              <w:left w:val="single" w:sz="4" w:space="0" w:color="auto"/>
              <w:bottom w:val="single" w:sz="4" w:space="0" w:color="auto"/>
              <w:right w:val="single" w:sz="4" w:space="0" w:color="auto"/>
            </w:tcBorders>
          </w:tcPr>
          <w:p w14:paraId="28382C6A" w14:textId="77777777" w:rsidR="00952E6F" w:rsidRPr="003F3B32" w:rsidRDefault="00952E6F" w:rsidP="009770E2">
            <w:pPr>
              <w:pStyle w:val="TAC"/>
              <w:rPr>
                <w:rFonts w:eastAsia="PMingLiU"/>
                <w:lang w:eastAsia="zh-TW"/>
              </w:rPr>
            </w:pPr>
            <w:r w:rsidRPr="003F3B32">
              <w:t>-92.1</w:t>
            </w:r>
          </w:p>
        </w:tc>
        <w:tc>
          <w:tcPr>
            <w:tcW w:w="847" w:type="pct"/>
            <w:tcBorders>
              <w:top w:val="single" w:sz="4" w:space="0" w:color="auto"/>
              <w:left w:val="single" w:sz="4" w:space="0" w:color="auto"/>
              <w:bottom w:val="single" w:sz="4" w:space="0" w:color="auto"/>
              <w:right w:val="single" w:sz="4" w:space="0" w:color="auto"/>
            </w:tcBorders>
          </w:tcPr>
          <w:p w14:paraId="0E0CA6D1" w14:textId="77777777" w:rsidR="00952E6F" w:rsidRPr="003F3B32" w:rsidRDefault="00952E6F" w:rsidP="009770E2">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16685E45" w14:textId="77777777" w:rsidR="00952E6F" w:rsidRPr="003F3B32" w:rsidRDefault="00952E6F" w:rsidP="009770E2">
            <w:pPr>
              <w:pStyle w:val="TAC"/>
              <w:rPr>
                <w:rFonts w:eastAsia="PMingLiU"/>
                <w:lang w:eastAsia="zh-TW"/>
              </w:rPr>
            </w:pPr>
          </w:p>
        </w:tc>
      </w:tr>
      <w:tr w:rsidR="00952E6F" w:rsidRPr="003F3B32" w14:paraId="3EB9B2C7"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0C0DE5"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77DC204"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E88D34A"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1EB4CC" w14:textId="77777777" w:rsidR="00952E6F" w:rsidRPr="003F3B32" w:rsidRDefault="00952E6F" w:rsidP="009770E2">
            <w:pPr>
              <w:pStyle w:val="TAC"/>
              <w:rPr>
                <w:rFonts w:eastAsia="PMingLiU"/>
                <w:lang w:eastAsia="zh-TW"/>
              </w:rPr>
            </w:pPr>
            <w:r w:rsidRPr="003F3B32">
              <w:t>-92.5</w:t>
            </w:r>
          </w:p>
        </w:tc>
        <w:tc>
          <w:tcPr>
            <w:tcW w:w="847" w:type="pct"/>
            <w:tcBorders>
              <w:top w:val="single" w:sz="4" w:space="0" w:color="auto"/>
              <w:left w:val="single" w:sz="4" w:space="0" w:color="auto"/>
              <w:bottom w:val="single" w:sz="4" w:space="0" w:color="auto"/>
              <w:right w:val="single" w:sz="4" w:space="0" w:color="auto"/>
            </w:tcBorders>
          </w:tcPr>
          <w:p w14:paraId="3F0AB3C7" w14:textId="77777777" w:rsidR="00952E6F" w:rsidRPr="003F3B32" w:rsidRDefault="00952E6F" w:rsidP="009770E2">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189F9F94" w14:textId="77777777" w:rsidR="00952E6F" w:rsidRPr="003F3B32" w:rsidRDefault="00952E6F" w:rsidP="009770E2">
            <w:pPr>
              <w:pStyle w:val="TAC"/>
              <w:rPr>
                <w:rFonts w:eastAsia="PMingLiU"/>
                <w:lang w:eastAsia="zh-TW"/>
              </w:rPr>
            </w:pPr>
          </w:p>
        </w:tc>
      </w:tr>
      <w:tr w:rsidR="00952E6F" w:rsidRPr="003F3B32" w14:paraId="41A7FB39"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50C571A" w14:textId="77777777" w:rsidR="00952E6F" w:rsidRPr="003F3B32" w:rsidRDefault="00952E6F" w:rsidP="009770E2">
            <w:pPr>
              <w:pStyle w:val="TAC"/>
              <w:rPr>
                <w:rFonts w:eastAsia="PMingLiU"/>
                <w:lang w:eastAsia="zh-TW"/>
              </w:rPr>
            </w:pPr>
            <w:r w:rsidRPr="003F3B32">
              <w:rPr>
                <w:rFonts w:eastAsia="PMingLiU"/>
                <w:lang w:eastAsia="zh-TW"/>
              </w:rPr>
              <w:t>n18</w:t>
            </w:r>
          </w:p>
        </w:tc>
        <w:tc>
          <w:tcPr>
            <w:tcW w:w="590" w:type="pct"/>
            <w:tcBorders>
              <w:top w:val="single" w:sz="4" w:space="0" w:color="auto"/>
              <w:left w:val="single" w:sz="4" w:space="0" w:color="auto"/>
              <w:bottom w:val="single" w:sz="4" w:space="0" w:color="auto"/>
              <w:right w:val="single" w:sz="4" w:space="0" w:color="auto"/>
            </w:tcBorders>
          </w:tcPr>
          <w:p w14:paraId="75768657"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F0CA839" w14:textId="77777777" w:rsidR="00952E6F" w:rsidRPr="003F3B32" w:rsidRDefault="00952E6F" w:rsidP="009770E2">
            <w:pPr>
              <w:pStyle w:val="TAC"/>
              <w:rPr>
                <w:rFonts w:eastAsia="PMingLiU"/>
                <w:lang w:eastAsia="zh-TW"/>
              </w:rPr>
            </w:pPr>
            <w:r w:rsidRPr="003F3B32">
              <w:t>-97.5</w:t>
            </w:r>
          </w:p>
        </w:tc>
        <w:tc>
          <w:tcPr>
            <w:tcW w:w="847" w:type="pct"/>
            <w:tcBorders>
              <w:top w:val="single" w:sz="4" w:space="0" w:color="auto"/>
              <w:left w:val="single" w:sz="4" w:space="0" w:color="auto"/>
              <w:bottom w:val="single" w:sz="4" w:space="0" w:color="auto"/>
              <w:right w:val="single" w:sz="4" w:space="0" w:color="auto"/>
            </w:tcBorders>
          </w:tcPr>
          <w:p w14:paraId="039E6CDA" w14:textId="77777777" w:rsidR="00952E6F" w:rsidRPr="003F3B32" w:rsidRDefault="00952E6F" w:rsidP="009770E2">
            <w:pPr>
              <w:pStyle w:val="TAC"/>
              <w:rPr>
                <w:rFonts w:eastAsia="PMingLiU"/>
                <w:lang w:eastAsia="zh-TW"/>
              </w:rPr>
            </w:pPr>
            <w:r w:rsidRPr="003F3B32">
              <w:t>-94.3</w:t>
            </w:r>
          </w:p>
        </w:tc>
        <w:tc>
          <w:tcPr>
            <w:tcW w:w="847" w:type="pct"/>
            <w:tcBorders>
              <w:top w:val="single" w:sz="4" w:space="0" w:color="auto"/>
              <w:left w:val="single" w:sz="4" w:space="0" w:color="auto"/>
              <w:bottom w:val="single" w:sz="4" w:space="0" w:color="auto"/>
              <w:right w:val="single" w:sz="4" w:space="0" w:color="auto"/>
            </w:tcBorders>
          </w:tcPr>
          <w:p w14:paraId="6FC28803" w14:textId="77777777" w:rsidR="00952E6F" w:rsidRPr="003F3B32" w:rsidRDefault="00952E6F" w:rsidP="009770E2">
            <w:pPr>
              <w:pStyle w:val="TAC"/>
              <w:rPr>
                <w:rFonts w:eastAsia="PMingLiU"/>
                <w:lang w:eastAsia="zh-TW"/>
              </w:rPr>
            </w:pPr>
            <w:r w:rsidRPr="003F3B32">
              <w:t>-92.5</w:t>
            </w:r>
          </w:p>
        </w:tc>
        <w:tc>
          <w:tcPr>
            <w:tcW w:w="854" w:type="pct"/>
            <w:tcBorders>
              <w:top w:val="single" w:sz="4" w:space="0" w:color="auto"/>
              <w:left w:val="single" w:sz="4" w:space="0" w:color="auto"/>
              <w:bottom w:val="single" w:sz="4" w:space="0" w:color="auto"/>
              <w:right w:val="single" w:sz="4" w:space="0" w:color="auto"/>
            </w:tcBorders>
          </w:tcPr>
          <w:p w14:paraId="14E8CA5C" w14:textId="77777777" w:rsidR="00952E6F" w:rsidRPr="003F3B32" w:rsidRDefault="00952E6F" w:rsidP="009770E2">
            <w:pPr>
              <w:pStyle w:val="TAC"/>
              <w:rPr>
                <w:rFonts w:eastAsia="PMingLiU"/>
                <w:lang w:eastAsia="zh-TW"/>
              </w:rPr>
            </w:pPr>
          </w:p>
        </w:tc>
      </w:tr>
      <w:tr w:rsidR="00952E6F" w:rsidRPr="003F3B32" w14:paraId="2F42255B"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5D7E57"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1C4B821"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2D8B2BD"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E4DD419" w14:textId="77777777" w:rsidR="00952E6F" w:rsidRPr="003F3B32" w:rsidRDefault="00952E6F" w:rsidP="009770E2">
            <w:pPr>
              <w:pStyle w:val="TAC"/>
              <w:rPr>
                <w:rFonts w:eastAsia="PMingLiU"/>
                <w:lang w:eastAsia="zh-TW"/>
              </w:rPr>
            </w:pPr>
            <w:r w:rsidRPr="003F3B32">
              <w:t>-94.7</w:t>
            </w:r>
          </w:p>
        </w:tc>
        <w:tc>
          <w:tcPr>
            <w:tcW w:w="847" w:type="pct"/>
            <w:tcBorders>
              <w:top w:val="single" w:sz="4" w:space="0" w:color="auto"/>
              <w:left w:val="single" w:sz="4" w:space="0" w:color="auto"/>
              <w:bottom w:val="single" w:sz="4" w:space="0" w:color="auto"/>
              <w:right w:val="single" w:sz="4" w:space="0" w:color="auto"/>
            </w:tcBorders>
          </w:tcPr>
          <w:p w14:paraId="3ACEC250" w14:textId="77777777" w:rsidR="00952E6F" w:rsidRPr="003F3B32" w:rsidRDefault="00952E6F" w:rsidP="009770E2">
            <w:pPr>
              <w:pStyle w:val="TAC"/>
              <w:rPr>
                <w:rFonts w:eastAsia="PMingLiU"/>
                <w:lang w:eastAsia="zh-TW"/>
              </w:rPr>
            </w:pPr>
            <w:r w:rsidRPr="003F3B32">
              <w:t>-92.7</w:t>
            </w:r>
          </w:p>
        </w:tc>
        <w:tc>
          <w:tcPr>
            <w:tcW w:w="854" w:type="pct"/>
            <w:tcBorders>
              <w:top w:val="single" w:sz="4" w:space="0" w:color="auto"/>
              <w:left w:val="single" w:sz="4" w:space="0" w:color="auto"/>
              <w:bottom w:val="single" w:sz="4" w:space="0" w:color="auto"/>
              <w:right w:val="single" w:sz="4" w:space="0" w:color="auto"/>
            </w:tcBorders>
          </w:tcPr>
          <w:p w14:paraId="29013B06" w14:textId="77777777" w:rsidR="00952E6F" w:rsidRPr="003F3B32" w:rsidRDefault="00952E6F" w:rsidP="009770E2">
            <w:pPr>
              <w:pStyle w:val="TAC"/>
              <w:rPr>
                <w:rFonts w:eastAsia="PMingLiU"/>
                <w:lang w:eastAsia="zh-TW"/>
              </w:rPr>
            </w:pPr>
          </w:p>
        </w:tc>
      </w:tr>
      <w:tr w:rsidR="00952E6F" w:rsidRPr="003F3B32" w14:paraId="237A70BD"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79FD52D" w14:textId="77777777" w:rsidR="00952E6F" w:rsidRPr="003F3B32" w:rsidRDefault="00952E6F" w:rsidP="009770E2">
            <w:pPr>
              <w:pStyle w:val="TAC"/>
              <w:rPr>
                <w:rFonts w:eastAsia="PMingLiU"/>
                <w:lang w:eastAsia="zh-TW"/>
              </w:rPr>
            </w:pPr>
            <w:r w:rsidRPr="003F3B32">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69C1CCE7"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ADEA48A" w14:textId="77777777" w:rsidR="00952E6F" w:rsidRPr="003F3B32" w:rsidRDefault="00952E6F" w:rsidP="009770E2">
            <w:pPr>
              <w:pStyle w:val="TAC"/>
              <w:rPr>
                <w:rFonts w:eastAsia="PMingLiU"/>
                <w:lang w:eastAsia="zh-TW"/>
              </w:rPr>
            </w:pPr>
            <w:r w:rsidRPr="003F3B32">
              <w:t>-95.3</w:t>
            </w:r>
          </w:p>
        </w:tc>
        <w:tc>
          <w:tcPr>
            <w:tcW w:w="847" w:type="pct"/>
            <w:tcBorders>
              <w:top w:val="single" w:sz="4" w:space="0" w:color="auto"/>
              <w:left w:val="single" w:sz="4" w:space="0" w:color="auto"/>
              <w:bottom w:val="single" w:sz="4" w:space="0" w:color="auto"/>
              <w:right w:val="single" w:sz="4" w:space="0" w:color="auto"/>
            </w:tcBorders>
          </w:tcPr>
          <w:p w14:paraId="5A5B2E2E" w14:textId="77777777" w:rsidR="00952E6F" w:rsidRPr="003F3B32" w:rsidRDefault="00952E6F" w:rsidP="009770E2">
            <w:pPr>
              <w:pStyle w:val="TAC"/>
              <w:rPr>
                <w:rFonts w:eastAsia="PMingLiU"/>
                <w:lang w:eastAsia="zh-TW"/>
              </w:rPr>
            </w:pPr>
            <w:r w:rsidRPr="003F3B32">
              <w:t>-92.1</w:t>
            </w:r>
          </w:p>
        </w:tc>
        <w:tc>
          <w:tcPr>
            <w:tcW w:w="847" w:type="pct"/>
            <w:tcBorders>
              <w:top w:val="single" w:sz="4" w:space="0" w:color="auto"/>
              <w:left w:val="single" w:sz="4" w:space="0" w:color="auto"/>
              <w:bottom w:val="single" w:sz="4" w:space="0" w:color="auto"/>
              <w:right w:val="single" w:sz="4" w:space="0" w:color="auto"/>
            </w:tcBorders>
          </w:tcPr>
          <w:p w14:paraId="770771B3" w14:textId="77777777" w:rsidR="00952E6F" w:rsidRPr="003F3B32" w:rsidRDefault="00952E6F" w:rsidP="009770E2">
            <w:pPr>
              <w:pStyle w:val="TAC"/>
              <w:rPr>
                <w:rFonts w:eastAsia="PMingLiU"/>
                <w:lang w:eastAsia="zh-TW"/>
              </w:rPr>
            </w:pPr>
            <w:r w:rsidRPr="003F3B32">
              <w:t>-90.3</w:t>
            </w:r>
          </w:p>
        </w:tc>
        <w:tc>
          <w:tcPr>
            <w:tcW w:w="854" w:type="pct"/>
            <w:tcBorders>
              <w:top w:val="single" w:sz="4" w:space="0" w:color="auto"/>
              <w:left w:val="single" w:sz="4" w:space="0" w:color="auto"/>
              <w:bottom w:val="single" w:sz="4" w:space="0" w:color="auto"/>
              <w:right w:val="single" w:sz="4" w:space="0" w:color="auto"/>
            </w:tcBorders>
          </w:tcPr>
          <w:p w14:paraId="73A1DBCE" w14:textId="77777777" w:rsidR="00952E6F" w:rsidRPr="003F3B32" w:rsidRDefault="00952E6F" w:rsidP="009770E2">
            <w:pPr>
              <w:pStyle w:val="TAC"/>
              <w:rPr>
                <w:rFonts w:eastAsia="PMingLiU"/>
                <w:lang w:eastAsia="zh-TW"/>
              </w:rPr>
            </w:pPr>
            <w:r w:rsidRPr="003F3B32">
              <w:t>-89.0</w:t>
            </w:r>
          </w:p>
        </w:tc>
      </w:tr>
      <w:tr w:rsidR="00952E6F" w:rsidRPr="003F3B32" w14:paraId="3339729E"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43C2BA"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19218A9"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CC8E2FC"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1B8C45A" w14:textId="77777777" w:rsidR="00952E6F" w:rsidRPr="003F3B32" w:rsidRDefault="00952E6F" w:rsidP="009770E2">
            <w:pPr>
              <w:pStyle w:val="TAC"/>
              <w:rPr>
                <w:rFonts w:eastAsia="PMingLiU"/>
                <w:lang w:eastAsia="zh-TW"/>
              </w:rPr>
            </w:pPr>
            <w:r w:rsidRPr="003F3B32">
              <w:t>-92.5</w:t>
            </w:r>
          </w:p>
        </w:tc>
        <w:tc>
          <w:tcPr>
            <w:tcW w:w="847" w:type="pct"/>
            <w:tcBorders>
              <w:top w:val="single" w:sz="4" w:space="0" w:color="auto"/>
              <w:left w:val="single" w:sz="4" w:space="0" w:color="auto"/>
              <w:bottom w:val="single" w:sz="4" w:space="0" w:color="auto"/>
              <w:right w:val="single" w:sz="4" w:space="0" w:color="auto"/>
            </w:tcBorders>
          </w:tcPr>
          <w:p w14:paraId="28516C44" w14:textId="77777777" w:rsidR="00952E6F" w:rsidRPr="003F3B32" w:rsidRDefault="00952E6F" w:rsidP="009770E2">
            <w:pPr>
              <w:pStyle w:val="TAC"/>
              <w:rPr>
                <w:rFonts w:eastAsia="PMingLiU"/>
                <w:lang w:eastAsia="zh-TW"/>
              </w:rPr>
            </w:pPr>
            <w:r w:rsidRPr="003F3B32">
              <w:t>-90.5</w:t>
            </w:r>
          </w:p>
        </w:tc>
        <w:tc>
          <w:tcPr>
            <w:tcW w:w="854" w:type="pct"/>
            <w:tcBorders>
              <w:top w:val="single" w:sz="4" w:space="0" w:color="auto"/>
              <w:left w:val="single" w:sz="4" w:space="0" w:color="auto"/>
              <w:bottom w:val="single" w:sz="4" w:space="0" w:color="auto"/>
              <w:right w:val="single" w:sz="4" w:space="0" w:color="auto"/>
            </w:tcBorders>
          </w:tcPr>
          <w:p w14:paraId="56B32FB1" w14:textId="77777777" w:rsidR="00952E6F" w:rsidRPr="003F3B32" w:rsidRDefault="00952E6F" w:rsidP="009770E2">
            <w:pPr>
              <w:pStyle w:val="TAC"/>
              <w:rPr>
                <w:rFonts w:eastAsia="PMingLiU"/>
                <w:lang w:eastAsia="zh-TW"/>
              </w:rPr>
            </w:pPr>
            <w:r w:rsidRPr="003F3B32">
              <w:t>-89.2</w:t>
            </w:r>
          </w:p>
        </w:tc>
      </w:tr>
      <w:tr w:rsidR="00952E6F" w:rsidRPr="003F3B32" w14:paraId="10C100E7"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DEEDEA8" w14:textId="77777777" w:rsidR="00952E6F" w:rsidRPr="003F3B32" w:rsidRDefault="00952E6F" w:rsidP="009770E2">
            <w:pPr>
              <w:pStyle w:val="TAC"/>
              <w:rPr>
                <w:rFonts w:eastAsia="PMingLiU"/>
                <w:lang w:eastAsia="zh-TW"/>
              </w:rPr>
            </w:pPr>
            <w:r w:rsidRPr="003F3B32">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0FE0A2E8"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7D669E2" w14:textId="77777777" w:rsidR="00952E6F" w:rsidRPr="003F3B32" w:rsidRDefault="00952E6F" w:rsidP="009770E2">
            <w:pPr>
              <w:pStyle w:val="TAC"/>
              <w:rPr>
                <w:rFonts w:eastAsia="PMingLiU"/>
                <w:lang w:eastAsia="zh-TW"/>
              </w:rPr>
            </w:pPr>
            <w:r w:rsidRPr="003F3B32">
              <w:t>-97.5</w:t>
            </w:r>
          </w:p>
        </w:tc>
        <w:tc>
          <w:tcPr>
            <w:tcW w:w="847" w:type="pct"/>
            <w:tcBorders>
              <w:top w:val="single" w:sz="4" w:space="0" w:color="auto"/>
              <w:left w:val="single" w:sz="4" w:space="0" w:color="auto"/>
              <w:bottom w:val="single" w:sz="4" w:space="0" w:color="auto"/>
              <w:right w:val="single" w:sz="4" w:space="0" w:color="auto"/>
            </w:tcBorders>
          </w:tcPr>
          <w:p w14:paraId="37A8E782" w14:textId="77777777" w:rsidR="00952E6F" w:rsidRPr="003F3B32" w:rsidRDefault="00952E6F" w:rsidP="009770E2">
            <w:pPr>
              <w:pStyle w:val="TAC"/>
              <w:rPr>
                <w:rFonts w:eastAsia="PMingLiU"/>
                <w:lang w:eastAsia="zh-TW"/>
              </w:rPr>
            </w:pPr>
            <w:r w:rsidRPr="003F3B32">
              <w:t>-94.3</w:t>
            </w:r>
          </w:p>
        </w:tc>
        <w:tc>
          <w:tcPr>
            <w:tcW w:w="847" w:type="pct"/>
            <w:tcBorders>
              <w:top w:val="single" w:sz="4" w:space="0" w:color="auto"/>
              <w:left w:val="single" w:sz="4" w:space="0" w:color="auto"/>
              <w:bottom w:val="single" w:sz="4" w:space="0" w:color="auto"/>
              <w:right w:val="single" w:sz="4" w:space="0" w:color="auto"/>
            </w:tcBorders>
          </w:tcPr>
          <w:p w14:paraId="65C628FC" w14:textId="77777777" w:rsidR="00952E6F" w:rsidRPr="003F3B32" w:rsidRDefault="00952E6F" w:rsidP="009770E2">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7E1F45AD" w14:textId="77777777" w:rsidR="00952E6F" w:rsidRPr="003F3B32" w:rsidRDefault="00952E6F" w:rsidP="009770E2">
            <w:pPr>
              <w:pStyle w:val="TAC"/>
              <w:rPr>
                <w:rFonts w:eastAsia="PMingLiU"/>
                <w:lang w:eastAsia="zh-TW"/>
              </w:rPr>
            </w:pPr>
          </w:p>
        </w:tc>
      </w:tr>
      <w:tr w:rsidR="00952E6F" w:rsidRPr="003F3B32" w14:paraId="03165294"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4C458E"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41535CC"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CBDAB73"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673A88" w14:textId="77777777" w:rsidR="00952E6F" w:rsidRPr="003F3B32" w:rsidRDefault="00952E6F" w:rsidP="009770E2">
            <w:pPr>
              <w:pStyle w:val="TAC"/>
              <w:rPr>
                <w:rFonts w:eastAsia="PMingLiU"/>
                <w:lang w:eastAsia="zh-TW"/>
              </w:rPr>
            </w:pPr>
            <w:r w:rsidRPr="003F3B32">
              <w:t>-94.7</w:t>
            </w:r>
          </w:p>
        </w:tc>
        <w:tc>
          <w:tcPr>
            <w:tcW w:w="847" w:type="pct"/>
            <w:tcBorders>
              <w:top w:val="single" w:sz="4" w:space="0" w:color="auto"/>
              <w:left w:val="single" w:sz="4" w:space="0" w:color="auto"/>
              <w:bottom w:val="single" w:sz="4" w:space="0" w:color="auto"/>
              <w:right w:val="single" w:sz="4" w:space="0" w:color="auto"/>
            </w:tcBorders>
          </w:tcPr>
          <w:p w14:paraId="5A3D78DA" w14:textId="77777777" w:rsidR="00952E6F" w:rsidRPr="003F3B32" w:rsidRDefault="00952E6F" w:rsidP="009770E2">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0352305F" w14:textId="77777777" w:rsidR="00952E6F" w:rsidRPr="003F3B32" w:rsidRDefault="00952E6F" w:rsidP="009770E2">
            <w:pPr>
              <w:pStyle w:val="TAC"/>
              <w:rPr>
                <w:rFonts w:eastAsia="PMingLiU"/>
                <w:lang w:eastAsia="zh-TW"/>
              </w:rPr>
            </w:pPr>
          </w:p>
        </w:tc>
      </w:tr>
      <w:tr w:rsidR="00952E6F" w:rsidRPr="003F3B32" w14:paraId="17A4E84E"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6AB5BD"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ACAC017"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F37F98F"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16DA3FC" w14:textId="77777777" w:rsidR="00952E6F" w:rsidRPr="003F3B32" w:rsidRDefault="00952E6F" w:rsidP="009770E2">
            <w:pPr>
              <w:pStyle w:val="TAC"/>
              <w:rPr>
                <w:rFonts w:eastAsia="PMingLiU"/>
                <w:lang w:eastAsia="zh-TW"/>
              </w:rPr>
            </w:pPr>
            <w:r w:rsidRPr="003F3B32">
              <w:t>-95.0</w:t>
            </w:r>
          </w:p>
        </w:tc>
        <w:tc>
          <w:tcPr>
            <w:tcW w:w="847" w:type="pct"/>
            <w:tcBorders>
              <w:top w:val="single" w:sz="4" w:space="0" w:color="auto"/>
              <w:left w:val="single" w:sz="4" w:space="0" w:color="auto"/>
              <w:bottom w:val="single" w:sz="4" w:space="0" w:color="auto"/>
              <w:right w:val="single" w:sz="4" w:space="0" w:color="auto"/>
            </w:tcBorders>
          </w:tcPr>
          <w:p w14:paraId="1638EDDD" w14:textId="77777777" w:rsidR="00952E6F" w:rsidRPr="003F3B32" w:rsidRDefault="00952E6F" w:rsidP="009770E2">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2109FFBE" w14:textId="77777777" w:rsidR="00952E6F" w:rsidRPr="003F3B32" w:rsidRDefault="00952E6F" w:rsidP="009770E2">
            <w:pPr>
              <w:pStyle w:val="TAC"/>
              <w:rPr>
                <w:rFonts w:eastAsia="PMingLiU"/>
                <w:lang w:eastAsia="zh-TW"/>
              </w:rPr>
            </w:pPr>
          </w:p>
        </w:tc>
      </w:tr>
      <w:tr w:rsidR="00952E6F" w:rsidRPr="003F3B32" w14:paraId="77145878"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C70A85E" w14:textId="77777777" w:rsidR="00952E6F" w:rsidRPr="003F3B32" w:rsidRDefault="00952E6F" w:rsidP="009770E2">
            <w:pPr>
              <w:pStyle w:val="TAC"/>
              <w:rPr>
                <w:rFonts w:eastAsia="PMingLiU"/>
                <w:lang w:eastAsia="zh-TW"/>
              </w:rPr>
            </w:pPr>
            <w:r w:rsidRPr="003F3B32">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78F7E22E"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8ACFC37" w14:textId="77777777" w:rsidR="00952E6F" w:rsidRPr="003F3B32" w:rsidRDefault="00952E6F" w:rsidP="009770E2">
            <w:pPr>
              <w:pStyle w:val="TAC"/>
              <w:rPr>
                <w:rFonts w:eastAsia="PMingLiU"/>
                <w:lang w:eastAsia="zh-TW"/>
              </w:rPr>
            </w:pPr>
            <w:r w:rsidRPr="003F3B32">
              <w:t>-94.8</w:t>
            </w:r>
          </w:p>
        </w:tc>
        <w:tc>
          <w:tcPr>
            <w:tcW w:w="847" w:type="pct"/>
            <w:tcBorders>
              <w:top w:val="single" w:sz="4" w:space="0" w:color="auto"/>
              <w:left w:val="single" w:sz="4" w:space="0" w:color="auto"/>
              <w:bottom w:val="single" w:sz="4" w:space="0" w:color="auto"/>
              <w:right w:val="single" w:sz="4" w:space="0" w:color="auto"/>
            </w:tcBorders>
          </w:tcPr>
          <w:p w14:paraId="7F54AD68" w14:textId="77777777" w:rsidR="00952E6F" w:rsidRPr="003F3B32" w:rsidRDefault="00952E6F" w:rsidP="009770E2">
            <w:pPr>
              <w:pStyle w:val="TAC"/>
              <w:rPr>
                <w:rFonts w:eastAsia="PMingLiU"/>
                <w:lang w:eastAsia="zh-TW"/>
              </w:rPr>
            </w:pPr>
            <w:r w:rsidRPr="003F3B32">
              <w:t>-91.6</w:t>
            </w:r>
          </w:p>
        </w:tc>
        <w:tc>
          <w:tcPr>
            <w:tcW w:w="847" w:type="pct"/>
            <w:tcBorders>
              <w:top w:val="single" w:sz="4" w:space="0" w:color="auto"/>
              <w:left w:val="single" w:sz="4" w:space="0" w:color="auto"/>
              <w:bottom w:val="single" w:sz="4" w:space="0" w:color="auto"/>
              <w:right w:val="single" w:sz="4" w:space="0" w:color="auto"/>
            </w:tcBorders>
          </w:tcPr>
          <w:p w14:paraId="6E8D7068" w14:textId="77777777" w:rsidR="00952E6F" w:rsidRPr="003F3B32" w:rsidRDefault="00952E6F" w:rsidP="009770E2">
            <w:pPr>
              <w:pStyle w:val="TAC"/>
              <w:rPr>
                <w:rFonts w:eastAsia="PMingLiU"/>
                <w:lang w:eastAsia="zh-TW"/>
              </w:rPr>
            </w:pPr>
            <w:r w:rsidRPr="003F3B32">
              <w:t>-89.8</w:t>
            </w:r>
          </w:p>
        </w:tc>
        <w:tc>
          <w:tcPr>
            <w:tcW w:w="854" w:type="pct"/>
            <w:tcBorders>
              <w:top w:val="single" w:sz="4" w:space="0" w:color="auto"/>
              <w:left w:val="single" w:sz="4" w:space="0" w:color="auto"/>
              <w:bottom w:val="single" w:sz="4" w:space="0" w:color="auto"/>
              <w:right w:val="single" w:sz="4" w:space="0" w:color="auto"/>
            </w:tcBorders>
          </w:tcPr>
          <w:p w14:paraId="431E28E9" w14:textId="77777777" w:rsidR="00952E6F" w:rsidRPr="003F3B32" w:rsidRDefault="00952E6F" w:rsidP="009770E2">
            <w:pPr>
              <w:pStyle w:val="TAC"/>
              <w:rPr>
                <w:rFonts w:eastAsia="PMingLiU"/>
                <w:lang w:eastAsia="zh-TW"/>
              </w:rPr>
            </w:pPr>
            <w:r w:rsidRPr="003F3B32">
              <w:t>-88.5</w:t>
            </w:r>
          </w:p>
        </w:tc>
      </w:tr>
      <w:tr w:rsidR="00952E6F" w:rsidRPr="003F3B32" w14:paraId="65169AD9"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92EE06"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9C254E4"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F3F7A34"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14012C0" w14:textId="77777777" w:rsidR="00952E6F" w:rsidRPr="003F3B32" w:rsidRDefault="00952E6F" w:rsidP="009770E2">
            <w:pPr>
              <w:pStyle w:val="TAC"/>
              <w:rPr>
                <w:rFonts w:eastAsia="PMingLiU"/>
                <w:lang w:eastAsia="zh-TW"/>
              </w:rPr>
            </w:pPr>
            <w:r w:rsidRPr="003F3B32">
              <w:t>-92.0</w:t>
            </w:r>
          </w:p>
        </w:tc>
        <w:tc>
          <w:tcPr>
            <w:tcW w:w="847" w:type="pct"/>
            <w:tcBorders>
              <w:top w:val="single" w:sz="4" w:space="0" w:color="auto"/>
              <w:left w:val="single" w:sz="4" w:space="0" w:color="auto"/>
              <w:bottom w:val="single" w:sz="4" w:space="0" w:color="auto"/>
              <w:right w:val="single" w:sz="4" w:space="0" w:color="auto"/>
            </w:tcBorders>
          </w:tcPr>
          <w:p w14:paraId="421C4550" w14:textId="77777777" w:rsidR="00952E6F" w:rsidRPr="003F3B32" w:rsidRDefault="00952E6F" w:rsidP="009770E2">
            <w:pPr>
              <w:pStyle w:val="TAC"/>
              <w:rPr>
                <w:rFonts w:eastAsia="PMingLiU"/>
                <w:lang w:eastAsia="zh-TW"/>
              </w:rPr>
            </w:pPr>
            <w:r w:rsidRPr="003F3B32">
              <w:t>-90.0</w:t>
            </w:r>
          </w:p>
        </w:tc>
        <w:tc>
          <w:tcPr>
            <w:tcW w:w="854" w:type="pct"/>
            <w:tcBorders>
              <w:top w:val="single" w:sz="4" w:space="0" w:color="auto"/>
              <w:left w:val="single" w:sz="4" w:space="0" w:color="auto"/>
              <w:bottom w:val="single" w:sz="4" w:space="0" w:color="auto"/>
              <w:right w:val="single" w:sz="4" w:space="0" w:color="auto"/>
            </w:tcBorders>
          </w:tcPr>
          <w:p w14:paraId="519BE7C0" w14:textId="77777777" w:rsidR="00952E6F" w:rsidRPr="003F3B32" w:rsidRDefault="00952E6F" w:rsidP="009770E2">
            <w:pPr>
              <w:pStyle w:val="TAC"/>
              <w:rPr>
                <w:rFonts w:eastAsia="PMingLiU"/>
                <w:lang w:eastAsia="zh-TW"/>
              </w:rPr>
            </w:pPr>
            <w:r w:rsidRPr="003F3B32">
              <w:t>-88.7</w:t>
            </w:r>
          </w:p>
        </w:tc>
      </w:tr>
      <w:tr w:rsidR="00952E6F" w:rsidRPr="003F3B32" w14:paraId="3457B91B"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3F5877"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C319AB5"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608E48E"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34C40D" w14:textId="77777777" w:rsidR="00952E6F" w:rsidRPr="003F3B32" w:rsidRDefault="00952E6F" w:rsidP="009770E2">
            <w:pPr>
              <w:pStyle w:val="TAC"/>
              <w:rPr>
                <w:rFonts w:eastAsia="PMingLiU"/>
                <w:lang w:eastAsia="zh-TW"/>
              </w:rPr>
            </w:pPr>
            <w:r w:rsidRPr="003F3B32">
              <w:t>-92.3</w:t>
            </w:r>
          </w:p>
        </w:tc>
        <w:tc>
          <w:tcPr>
            <w:tcW w:w="847" w:type="pct"/>
            <w:tcBorders>
              <w:top w:val="single" w:sz="4" w:space="0" w:color="auto"/>
              <w:left w:val="single" w:sz="4" w:space="0" w:color="auto"/>
              <w:bottom w:val="single" w:sz="4" w:space="0" w:color="auto"/>
              <w:right w:val="single" w:sz="4" w:space="0" w:color="auto"/>
            </w:tcBorders>
          </w:tcPr>
          <w:p w14:paraId="6951DD7E" w14:textId="77777777" w:rsidR="00952E6F" w:rsidRPr="003F3B32" w:rsidRDefault="00952E6F" w:rsidP="009770E2">
            <w:pPr>
              <w:pStyle w:val="TAC"/>
              <w:rPr>
                <w:rFonts w:eastAsia="PMingLiU"/>
                <w:lang w:eastAsia="zh-TW"/>
              </w:rPr>
            </w:pPr>
            <w:r w:rsidRPr="003F3B32">
              <w:t>-90.2</w:t>
            </w:r>
          </w:p>
        </w:tc>
        <w:tc>
          <w:tcPr>
            <w:tcW w:w="854" w:type="pct"/>
            <w:tcBorders>
              <w:top w:val="single" w:sz="4" w:space="0" w:color="auto"/>
              <w:left w:val="single" w:sz="4" w:space="0" w:color="auto"/>
              <w:bottom w:val="single" w:sz="4" w:space="0" w:color="auto"/>
              <w:right w:val="single" w:sz="4" w:space="0" w:color="auto"/>
            </w:tcBorders>
          </w:tcPr>
          <w:p w14:paraId="04AB2283" w14:textId="77777777" w:rsidR="00952E6F" w:rsidRPr="003F3B32" w:rsidRDefault="00952E6F" w:rsidP="009770E2">
            <w:pPr>
              <w:pStyle w:val="TAC"/>
              <w:rPr>
                <w:rFonts w:eastAsia="PMingLiU"/>
                <w:lang w:eastAsia="zh-TW"/>
              </w:rPr>
            </w:pPr>
            <w:r w:rsidRPr="003F3B32">
              <w:t>-89.0</w:t>
            </w:r>
          </w:p>
        </w:tc>
      </w:tr>
      <w:tr w:rsidR="00952E6F" w:rsidRPr="003F3B32" w14:paraId="3FDC4C92"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4651F85" w14:textId="77777777" w:rsidR="00952E6F" w:rsidRPr="003F3B32" w:rsidRDefault="00952E6F" w:rsidP="009770E2">
            <w:pPr>
              <w:pStyle w:val="TAC"/>
              <w:rPr>
                <w:rFonts w:eastAsia="PMingLiU"/>
                <w:lang w:eastAsia="zh-TW"/>
              </w:rPr>
            </w:pPr>
            <w:r w:rsidRPr="003F3B32">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5676FB92"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D9DEA1B" w14:textId="77777777" w:rsidR="00952E6F" w:rsidRPr="003F3B32" w:rsidRDefault="00952E6F" w:rsidP="009770E2">
            <w:pPr>
              <w:pStyle w:val="TAC"/>
              <w:rPr>
                <w:rFonts w:eastAsia="PMingLiU"/>
                <w:lang w:eastAsia="zh-TW"/>
              </w:rPr>
            </w:pPr>
            <w:r w:rsidRPr="003F3B32">
              <w:t>-95.8</w:t>
            </w:r>
          </w:p>
        </w:tc>
        <w:tc>
          <w:tcPr>
            <w:tcW w:w="847" w:type="pct"/>
            <w:tcBorders>
              <w:top w:val="single" w:sz="4" w:space="0" w:color="auto"/>
              <w:left w:val="single" w:sz="4" w:space="0" w:color="auto"/>
              <w:bottom w:val="single" w:sz="4" w:space="0" w:color="auto"/>
              <w:right w:val="single" w:sz="4" w:space="0" w:color="auto"/>
            </w:tcBorders>
          </w:tcPr>
          <w:p w14:paraId="1E2ACE06" w14:textId="77777777" w:rsidR="00952E6F" w:rsidRPr="003F3B32" w:rsidRDefault="00952E6F" w:rsidP="009770E2">
            <w:pPr>
              <w:pStyle w:val="TAC"/>
              <w:rPr>
                <w:rFonts w:eastAsia="PMingLiU"/>
                <w:lang w:eastAsia="zh-TW"/>
              </w:rPr>
            </w:pPr>
            <w:r w:rsidRPr="003F3B32">
              <w:t>-92.6</w:t>
            </w:r>
          </w:p>
        </w:tc>
        <w:tc>
          <w:tcPr>
            <w:tcW w:w="847" w:type="pct"/>
            <w:tcBorders>
              <w:top w:val="single" w:sz="4" w:space="0" w:color="auto"/>
              <w:left w:val="single" w:sz="4" w:space="0" w:color="auto"/>
              <w:bottom w:val="single" w:sz="4" w:space="0" w:color="auto"/>
              <w:right w:val="single" w:sz="4" w:space="0" w:color="auto"/>
            </w:tcBorders>
          </w:tcPr>
          <w:p w14:paraId="6B2E8934" w14:textId="77777777" w:rsidR="00952E6F" w:rsidRPr="003F3B32" w:rsidRDefault="00952E6F" w:rsidP="009770E2">
            <w:pPr>
              <w:pStyle w:val="TAC"/>
              <w:rPr>
                <w:rFonts w:eastAsia="PMingLiU"/>
                <w:lang w:eastAsia="zh-TW"/>
              </w:rPr>
            </w:pPr>
            <w:r w:rsidRPr="003F3B32">
              <w:t>-90.8</w:t>
            </w:r>
          </w:p>
        </w:tc>
        <w:tc>
          <w:tcPr>
            <w:tcW w:w="854" w:type="pct"/>
            <w:tcBorders>
              <w:top w:val="single" w:sz="4" w:space="0" w:color="auto"/>
              <w:left w:val="single" w:sz="4" w:space="0" w:color="auto"/>
              <w:bottom w:val="single" w:sz="4" w:space="0" w:color="auto"/>
              <w:right w:val="single" w:sz="4" w:space="0" w:color="auto"/>
            </w:tcBorders>
          </w:tcPr>
          <w:p w14:paraId="7352859A" w14:textId="77777777" w:rsidR="00952E6F" w:rsidRPr="003F3B32" w:rsidRDefault="00952E6F" w:rsidP="009770E2">
            <w:pPr>
              <w:pStyle w:val="TAC"/>
              <w:rPr>
                <w:rFonts w:eastAsia="PMingLiU"/>
                <w:lang w:eastAsia="zh-TW"/>
              </w:rPr>
            </w:pPr>
            <w:r w:rsidRPr="003F3B32">
              <w:t>-89.5</w:t>
            </w:r>
          </w:p>
        </w:tc>
      </w:tr>
      <w:tr w:rsidR="00952E6F" w:rsidRPr="003F3B32" w14:paraId="4C7DEBF6"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725EF9"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BB23972"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F528CBB"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CED9765" w14:textId="77777777" w:rsidR="00952E6F" w:rsidRPr="003F3B32" w:rsidRDefault="00952E6F" w:rsidP="009770E2">
            <w:pPr>
              <w:pStyle w:val="TAC"/>
              <w:rPr>
                <w:rFonts w:eastAsia="PMingLiU"/>
                <w:lang w:eastAsia="zh-TW"/>
              </w:rPr>
            </w:pPr>
            <w:r w:rsidRPr="003F3B32">
              <w:t>-93.0</w:t>
            </w:r>
          </w:p>
        </w:tc>
        <w:tc>
          <w:tcPr>
            <w:tcW w:w="847" w:type="pct"/>
            <w:tcBorders>
              <w:top w:val="single" w:sz="4" w:space="0" w:color="auto"/>
              <w:left w:val="single" w:sz="4" w:space="0" w:color="auto"/>
              <w:bottom w:val="single" w:sz="4" w:space="0" w:color="auto"/>
              <w:right w:val="single" w:sz="4" w:space="0" w:color="auto"/>
            </w:tcBorders>
          </w:tcPr>
          <w:p w14:paraId="01D5DB65" w14:textId="77777777" w:rsidR="00952E6F" w:rsidRPr="003F3B32" w:rsidRDefault="00952E6F" w:rsidP="009770E2">
            <w:pPr>
              <w:pStyle w:val="TAC"/>
              <w:rPr>
                <w:rFonts w:eastAsia="PMingLiU"/>
                <w:lang w:eastAsia="zh-TW"/>
              </w:rPr>
            </w:pPr>
            <w:r w:rsidRPr="003F3B32">
              <w:t>-91.0</w:t>
            </w:r>
          </w:p>
        </w:tc>
        <w:tc>
          <w:tcPr>
            <w:tcW w:w="854" w:type="pct"/>
            <w:tcBorders>
              <w:top w:val="single" w:sz="4" w:space="0" w:color="auto"/>
              <w:left w:val="single" w:sz="4" w:space="0" w:color="auto"/>
              <w:bottom w:val="single" w:sz="4" w:space="0" w:color="auto"/>
              <w:right w:val="single" w:sz="4" w:space="0" w:color="auto"/>
            </w:tcBorders>
          </w:tcPr>
          <w:p w14:paraId="044E5776" w14:textId="77777777" w:rsidR="00952E6F" w:rsidRPr="003F3B32" w:rsidRDefault="00952E6F" w:rsidP="009770E2">
            <w:pPr>
              <w:pStyle w:val="TAC"/>
              <w:rPr>
                <w:rFonts w:eastAsia="PMingLiU"/>
                <w:lang w:eastAsia="zh-TW"/>
              </w:rPr>
            </w:pPr>
            <w:r w:rsidRPr="003F3B32">
              <w:t>-89.7</w:t>
            </w:r>
          </w:p>
        </w:tc>
      </w:tr>
      <w:tr w:rsidR="00952E6F" w:rsidRPr="003F3B32" w14:paraId="0E98E5C7"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5D21FA4" w14:textId="77777777" w:rsidR="00952E6F" w:rsidRPr="003F3B32" w:rsidRDefault="00952E6F" w:rsidP="009770E2">
            <w:pPr>
              <w:pStyle w:val="TAC"/>
              <w:rPr>
                <w:rFonts w:eastAsia="PMingLiU"/>
                <w:lang w:eastAsia="zh-TW"/>
              </w:rPr>
            </w:pPr>
            <w:r w:rsidRPr="003F3B32">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3914949F"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5965A85" w14:textId="77777777" w:rsidR="00952E6F" w:rsidRPr="003F3B32" w:rsidRDefault="00952E6F" w:rsidP="009770E2">
            <w:pPr>
              <w:pStyle w:val="TAC"/>
              <w:rPr>
                <w:rFonts w:eastAsia="PMingLiU"/>
                <w:lang w:eastAsia="zh-TW"/>
              </w:rPr>
            </w:pPr>
            <w:r w:rsidRPr="003F3B32">
              <w:t>-96.8</w:t>
            </w:r>
          </w:p>
        </w:tc>
        <w:tc>
          <w:tcPr>
            <w:tcW w:w="847" w:type="pct"/>
            <w:tcBorders>
              <w:top w:val="single" w:sz="4" w:space="0" w:color="auto"/>
              <w:left w:val="single" w:sz="4" w:space="0" w:color="auto"/>
              <w:bottom w:val="single" w:sz="4" w:space="0" w:color="auto"/>
              <w:right w:val="single" w:sz="4" w:space="0" w:color="auto"/>
            </w:tcBorders>
          </w:tcPr>
          <w:p w14:paraId="541B9A73" w14:textId="77777777" w:rsidR="00952E6F" w:rsidRPr="003F3B32" w:rsidRDefault="00952E6F" w:rsidP="009770E2">
            <w:pPr>
              <w:pStyle w:val="TAC"/>
              <w:rPr>
                <w:rFonts w:eastAsia="PMingLiU"/>
                <w:lang w:eastAsia="zh-TW"/>
              </w:rPr>
            </w:pPr>
            <w:r w:rsidRPr="003F3B32">
              <w:t>-93.6</w:t>
            </w:r>
          </w:p>
        </w:tc>
        <w:tc>
          <w:tcPr>
            <w:tcW w:w="847" w:type="pct"/>
            <w:tcBorders>
              <w:top w:val="single" w:sz="4" w:space="0" w:color="auto"/>
              <w:left w:val="single" w:sz="4" w:space="0" w:color="auto"/>
              <w:bottom w:val="single" w:sz="4" w:space="0" w:color="auto"/>
              <w:right w:val="single" w:sz="4" w:space="0" w:color="auto"/>
            </w:tcBorders>
          </w:tcPr>
          <w:p w14:paraId="42010A77" w14:textId="77777777" w:rsidR="00952E6F" w:rsidRPr="003F3B32" w:rsidRDefault="00952E6F" w:rsidP="009770E2">
            <w:pPr>
              <w:pStyle w:val="TAC"/>
              <w:rPr>
                <w:rFonts w:eastAsia="PMingLiU"/>
                <w:lang w:eastAsia="zh-TW"/>
              </w:rPr>
            </w:pPr>
            <w:r w:rsidRPr="003F3B32">
              <w:t>-91.8</w:t>
            </w:r>
          </w:p>
        </w:tc>
        <w:tc>
          <w:tcPr>
            <w:tcW w:w="854" w:type="pct"/>
            <w:tcBorders>
              <w:top w:val="single" w:sz="4" w:space="0" w:color="auto"/>
              <w:left w:val="single" w:sz="4" w:space="0" w:color="auto"/>
              <w:bottom w:val="single" w:sz="4" w:space="0" w:color="auto"/>
              <w:right w:val="single" w:sz="4" w:space="0" w:color="auto"/>
            </w:tcBorders>
          </w:tcPr>
          <w:p w14:paraId="3CFB4528" w14:textId="77777777" w:rsidR="00952E6F" w:rsidRPr="003F3B32" w:rsidRDefault="00952E6F" w:rsidP="009770E2">
            <w:pPr>
              <w:pStyle w:val="TAC"/>
              <w:rPr>
                <w:rFonts w:eastAsia="PMingLiU"/>
                <w:lang w:eastAsia="zh-TW"/>
              </w:rPr>
            </w:pPr>
            <w:r w:rsidRPr="003F3B32">
              <w:t>-90.5</w:t>
            </w:r>
          </w:p>
        </w:tc>
      </w:tr>
      <w:tr w:rsidR="00952E6F" w:rsidRPr="003F3B32" w14:paraId="100F36E5"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B3B965"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BDC10B5"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479F8B9"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647AC8C" w14:textId="77777777" w:rsidR="00952E6F" w:rsidRPr="003F3B32" w:rsidRDefault="00952E6F" w:rsidP="009770E2">
            <w:pPr>
              <w:pStyle w:val="TAC"/>
              <w:rPr>
                <w:rFonts w:eastAsia="PMingLiU"/>
                <w:lang w:eastAsia="zh-TW"/>
              </w:rPr>
            </w:pPr>
            <w:r w:rsidRPr="003F3B32">
              <w:t>-94.0</w:t>
            </w:r>
          </w:p>
        </w:tc>
        <w:tc>
          <w:tcPr>
            <w:tcW w:w="847" w:type="pct"/>
            <w:tcBorders>
              <w:top w:val="single" w:sz="4" w:space="0" w:color="auto"/>
              <w:left w:val="single" w:sz="4" w:space="0" w:color="auto"/>
              <w:bottom w:val="single" w:sz="4" w:space="0" w:color="auto"/>
              <w:right w:val="single" w:sz="4" w:space="0" w:color="auto"/>
            </w:tcBorders>
          </w:tcPr>
          <w:p w14:paraId="56B33A72" w14:textId="77777777" w:rsidR="00952E6F" w:rsidRPr="003F3B32" w:rsidRDefault="00952E6F" w:rsidP="009770E2">
            <w:pPr>
              <w:pStyle w:val="TAC"/>
              <w:rPr>
                <w:rFonts w:eastAsia="PMingLiU"/>
                <w:lang w:eastAsia="zh-TW"/>
              </w:rPr>
            </w:pPr>
            <w:r w:rsidRPr="003F3B32">
              <w:t>-92.0</w:t>
            </w:r>
          </w:p>
        </w:tc>
        <w:tc>
          <w:tcPr>
            <w:tcW w:w="854" w:type="pct"/>
            <w:tcBorders>
              <w:top w:val="single" w:sz="4" w:space="0" w:color="auto"/>
              <w:left w:val="single" w:sz="4" w:space="0" w:color="auto"/>
              <w:bottom w:val="single" w:sz="4" w:space="0" w:color="auto"/>
              <w:right w:val="single" w:sz="4" w:space="0" w:color="auto"/>
            </w:tcBorders>
          </w:tcPr>
          <w:p w14:paraId="34D5FB1C" w14:textId="77777777" w:rsidR="00952E6F" w:rsidRPr="003F3B32" w:rsidRDefault="00952E6F" w:rsidP="009770E2">
            <w:pPr>
              <w:pStyle w:val="TAC"/>
              <w:rPr>
                <w:rFonts w:eastAsia="PMingLiU"/>
                <w:lang w:eastAsia="zh-TW"/>
              </w:rPr>
            </w:pPr>
            <w:r w:rsidRPr="003F3B32">
              <w:t>-90.7</w:t>
            </w:r>
          </w:p>
        </w:tc>
      </w:tr>
      <w:tr w:rsidR="00952E6F" w:rsidRPr="003F3B32" w14:paraId="3A87CAE2"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2B99AE0" w14:textId="77777777" w:rsidR="00952E6F" w:rsidRPr="003F3B32" w:rsidRDefault="00952E6F" w:rsidP="009770E2">
            <w:pPr>
              <w:pStyle w:val="TAC"/>
              <w:rPr>
                <w:rFonts w:eastAsia="PMingLiU"/>
                <w:lang w:eastAsia="zh-TW"/>
              </w:rPr>
            </w:pPr>
            <w:r w:rsidRPr="003F3B32">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1577593F"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EA77F82" w14:textId="77777777" w:rsidR="00952E6F" w:rsidRPr="003F3B32" w:rsidRDefault="00952E6F" w:rsidP="009770E2">
            <w:pPr>
              <w:pStyle w:val="TAC"/>
              <w:rPr>
                <w:rFonts w:eastAsia="PMingLiU"/>
                <w:lang w:eastAsia="zh-TW"/>
              </w:rPr>
            </w:pPr>
            <w:r w:rsidRPr="003F3B32">
              <w:t>-97.0</w:t>
            </w:r>
          </w:p>
        </w:tc>
        <w:tc>
          <w:tcPr>
            <w:tcW w:w="847" w:type="pct"/>
            <w:tcBorders>
              <w:top w:val="single" w:sz="4" w:space="0" w:color="auto"/>
              <w:left w:val="single" w:sz="4" w:space="0" w:color="auto"/>
              <w:bottom w:val="single" w:sz="4" w:space="0" w:color="auto"/>
              <w:right w:val="single" w:sz="4" w:space="0" w:color="auto"/>
            </w:tcBorders>
          </w:tcPr>
          <w:p w14:paraId="1AD36BDB" w14:textId="77777777" w:rsidR="00952E6F" w:rsidRPr="003F3B32" w:rsidRDefault="00952E6F" w:rsidP="009770E2">
            <w:pPr>
              <w:pStyle w:val="TAC"/>
              <w:rPr>
                <w:rFonts w:eastAsia="PMingLiU"/>
                <w:lang w:eastAsia="zh-TW"/>
              </w:rPr>
            </w:pPr>
            <w:r w:rsidRPr="003F3B32">
              <w:t>-93.8</w:t>
            </w:r>
          </w:p>
        </w:tc>
        <w:tc>
          <w:tcPr>
            <w:tcW w:w="847" w:type="pct"/>
            <w:tcBorders>
              <w:top w:val="single" w:sz="4" w:space="0" w:color="auto"/>
              <w:left w:val="single" w:sz="4" w:space="0" w:color="auto"/>
              <w:bottom w:val="single" w:sz="4" w:space="0" w:color="auto"/>
              <w:right w:val="single" w:sz="4" w:space="0" w:color="auto"/>
            </w:tcBorders>
          </w:tcPr>
          <w:p w14:paraId="3BDD6AEE" w14:textId="77777777" w:rsidR="00952E6F" w:rsidRPr="003F3B32" w:rsidRDefault="00952E6F" w:rsidP="009770E2">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385BF30B" w14:textId="77777777" w:rsidR="00952E6F" w:rsidRPr="003F3B32" w:rsidRDefault="00952E6F" w:rsidP="009770E2">
            <w:pPr>
              <w:pStyle w:val="TAC"/>
              <w:rPr>
                <w:rFonts w:eastAsia="PMingLiU"/>
                <w:lang w:eastAsia="zh-TW"/>
              </w:rPr>
            </w:pPr>
          </w:p>
        </w:tc>
      </w:tr>
      <w:tr w:rsidR="00952E6F" w:rsidRPr="003F3B32" w14:paraId="13BE00D0"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7F0A6F"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2BFFEFE"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AA638BB"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5DB2B56" w14:textId="77777777" w:rsidR="00952E6F" w:rsidRPr="003F3B32" w:rsidRDefault="00952E6F" w:rsidP="009770E2">
            <w:pPr>
              <w:pStyle w:val="TAC"/>
              <w:rPr>
                <w:rFonts w:eastAsia="PMingLiU"/>
                <w:lang w:eastAsia="zh-TW"/>
              </w:rPr>
            </w:pPr>
            <w:r w:rsidRPr="003F3B32">
              <w:t>-94.2</w:t>
            </w:r>
          </w:p>
        </w:tc>
        <w:tc>
          <w:tcPr>
            <w:tcW w:w="847" w:type="pct"/>
            <w:tcBorders>
              <w:top w:val="single" w:sz="4" w:space="0" w:color="auto"/>
              <w:left w:val="single" w:sz="4" w:space="0" w:color="auto"/>
              <w:bottom w:val="single" w:sz="4" w:space="0" w:color="auto"/>
              <w:right w:val="single" w:sz="4" w:space="0" w:color="auto"/>
            </w:tcBorders>
          </w:tcPr>
          <w:p w14:paraId="041A4E13" w14:textId="77777777" w:rsidR="00952E6F" w:rsidRPr="003F3B32" w:rsidRDefault="00952E6F" w:rsidP="009770E2">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0031DB7D" w14:textId="77777777" w:rsidR="00952E6F" w:rsidRPr="003F3B32" w:rsidRDefault="00952E6F" w:rsidP="009770E2">
            <w:pPr>
              <w:pStyle w:val="TAC"/>
              <w:rPr>
                <w:rFonts w:eastAsia="PMingLiU"/>
                <w:lang w:eastAsia="zh-TW"/>
              </w:rPr>
            </w:pPr>
          </w:p>
        </w:tc>
      </w:tr>
      <w:tr w:rsidR="00952E6F" w:rsidRPr="003F3B32" w14:paraId="18A4108D"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B31DA17" w14:textId="77777777" w:rsidR="00952E6F" w:rsidRPr="003F3B32" w:rsidRDefault="00952E6F" w:rsidP="009770E2">
            <w:pPr>
              <w:pStyle w:val="TAC"/>
              <w:rPr>
                <w:rFonts w:eastAsia="PMingLiU"/>
                <w:lang w:eastAsia="zh-TW"/>
              </w:rPr>
            </w:pPr>
            <w:r w:rsidRPr="003F3B32">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4288AB35"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01CF03E" w14:textId="77777777" w:rsidR="00952E6F" w:rsidRPr="003F3B32" w:rsidRDefault="00952E6F" w:rsidP="009770E2">
            <w:pPr>
              <w:pStyle w:val="TAC"/>
              <w:rPr>
                <w:rFonts w:eastAsia="PMingLiU"/>
                <w:lang w:eastAsia="zh-TW"/>
              </w:rPr>
            </w:pPr>
            <w:r w:rsidRPr="003F3B32">
              <w:t>-97.5</w:t>
            </w:r>
          </w:p>
        </w:tc>
        <w:tc>
          <w:tcPr>
            <w:tcW w:w="847" w:type="pct"/>
            <w:tcBorders>
              <w:top w:val="single" w:sz="4" w:space="0" w:color="auto"/>
              <w:left w:val="single" w:sz="4" w:space="0" w:color="auto"/>
              <w:bottom w:val="single" w:sz="4" w:space="0" w:color="auto"/>
              <w:right w:val="single" w:sz="4" w:space="0" w:color="auto"/>
            </w:tcBorders>
          </w:tcPr>
          <w:p w14:paraId="413921C9" w14:textId="77777777" w:rsidR="00952E6F" w:rsidRPr="003F3B32" w:rsidRDefault="00952E6F" w:rsidP="009770E2">
            <w:pPr>
              <w:pStyle w:val="TAC"/>
              <w:rPr>
                <w:rFonts w:eastAsia="PMingLiU"/>
                <w:lang w:eastAsia="zh-TW"/>
              </w:rPr>
            </w:pPr>
            <w:r w:rsidRPr="003F3B32">
              <w:t>-94.3</w:t>
            </w:r>
          </w:p>
        </w:tc>
        <w:tc>
          <w:tcPr>
            <w:tcW w:w="847" w:type="pct"/>
            <w:tcBorders>
              <w:top w:val="single" w:sz="4" w:space="0" w:color="auto"/>
              <w:left w:val="single" w:sz="4" w:space="0" w:color="auto"/>
              <w:bottom w:val="single" w:sz="4" w:space="0" w:color="auto"/>
              <w:right w:val="single" w:sz="4" w:space="0" w:color="auto"/>
            </w:tcBorders>
          </w:tcPr>
          <w:p w14:paraId="47D1FCC0" w14:textId="77777777" w:rsidR="00952E6F" w:rsidRPr="003F3B32" w:rsidRDefault="00952E6F" w:rsidP="009770E2">
            <w:pPr>
              <w:pStyle w:val="TAC"/>
              <w:rPr>
                <w:rFonts w:eastAsia="PMingLiU"/>
                <w:lang w:eastAsia="zh-TW"/>
              </w:rPr>
            </w:pPr>
            <w:r w:rsidRPr="003F3B32">
              <w:t>-92.5</w:t>
            </w:r>
          </w:p>
        </w:tc>
        <w:tc>
          <w:tcPr>
            <w:tcW w:w="854" w:type="pct"/>
            <w:tcBorders>
              <w:top w:val="single" w:sz="4" w:space="0" w:color="auto"/>
              <w:left w:val="single" w:sz="4" w:space="0" w:color="auto"/>
              <w:bottom w:val="single" w:sz="4" w:space="0" w:color="auto"/>
              <w:right w:val="single" w:sz="4" w:space="0" w:color="auto"/>
            </w:tcBorders>
          </w:tcPr>
          <w:p w14:paraId="5DDA3EB2" w14:textId="77777777" w:rsidR="00952E6F" w:rsidRPr="003F3B32" w:rsidRDefault="00952E6F" w:rsidP="009770E2">
            <w:pPr>
              <w:pStyle w:val="TAC"/>
              <w:rPr>
                <w:rFonts w:eastAsia="PMingLiU"/>
                <w:lang w:eastAsia="zh-TW"/>
              </w:rPr>
            </w:pPr>
            <w:r w:rsidRPr="003F3B32">
              <w:t>-91.2</w:t>
            </w:r>
          </w:p>
        </w:tc>
      </w:tr>
      <w:tr w:rsidR="00952E6F" w:rsidRPr="003F3B32" w14:paraId="3E0F7CD6"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1BBB8D"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7F6F141"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7922D13"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D7D8F2" w14:textId="77777777" w:rsidR="00952E6F" w:rsidRPr="003F3B32" w:rsidRDefault="00952E6F" w:rsidP="009770E2">
            <w:pPr>
              <w:pStyle w:val="TAC"/>
              <w:rPr>
                <w:rFonts w:eastAsia="PMingLiU"/>
                <w:lang w:eastAsia="zh-TW"/>
              </w:rPr>
            </w:pPr>
            <w:r w:rsidRPr="003F3B32">
              <w:t>-94.7</w:t>
            </w:r>
          </w:p>
        </w:tc>
        <w:tc>
          <w:tcPr>
            <w:tcW w:w="847" w:type="pct"/>
            <w:tcBorders>
              <w:top w:val="single" w:sz="4" w:space="0" w:color="auto"/>
              <w:left w:val="single" w:sz="4" w:space="0" w:color="auto"/>
              <w:bottom w:val="single" w:sz="4" w:space="0" w:color="auto"/>
              <w:right w:val="single" w:sz="4" w:space="0" w:color="auto"/>
            </w:tcBorders>
          </w:tcPr>
          <w:p w14:paraId="2CAA6161" w14:textId="77777777" w:rsidR="00952E6F" w:rsidRPr="003F3B32" w:rsidRDefault="00952E6F" w:rsidP="009770E2">
            <w:pPr>
              <w:pStyle w:val="TAC"/>
              <w:rPr>
                <w:rFonts w:eastAsia="PMingLiU"/>
                <w:lang w:eastAsia="zh-TW"/>
              </w:rPr>
            </w:pPr>
            <w:r w:rsidRPr="003F3B32">
              <w:t>-92.7</w:t>
            </w:r>
          </w:p>
        </w:tc>
        <w:tc>
          <w:tcPr>
            <w:tcW w:w="854" w:type="pct"/>
            <w:tcBorders>
              <w:top w:val="single" w:sz="4" w:space="0" w:color="auto"/>
              <w:left w:val="single" w:sz="4" w:space="0" w:color="auto"/>
              <w:bottom w:val="single" w:sz="4" w:space="0" w:color="auto"/>
              <w:right w:val="single" w:sz="4" w:space="0" w:color="auto"/>
            </w:tcBorders>
          </w:tcPr>
          <w:p w14:paraId="1F669930" w14:textId="77777777" w:rsidR="00952E6F" w:rsidRPr="003F3B32" w:rsidRDefault="00952E6F" w:rsidP="009770E2">
            <w:pPr>
              <w:pStyle w:val="TAC"/>
              <w:rPr>
                <w:rFonts w:eastAsia="PMingLiU"/>
                <w:lang w:eastAsia="zh-TW"/>
              </w:rPr>
            </w:pPr>
            <w:r w:rsidRPr="003F3B32">
              <w:t>-91.4</w:t>
            </w:r>
          </w:p>
        </w:tc>
      </w:tr>
      <w:tr w:rsidR="00952E6F" w:rsidRPr="003F3B32" w14:paraId="1637BB9B"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34F2A2"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14D2956"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837A515"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9C4CC21" w14:textId="77777777" w:rsidR="00952E6F" w:rsidRPr="003F3B32" w:rsidRDefault="00952E6F" w:rsidP="009770E2">
            <w:pPr>
              <w:pStyle w:val="TAC"/>
              <w:rPr>
                <w:rFonts w:eastAsia="PMingLiU"/>
                <w:lang w:eastAsia="zh-TW"/>
              </w:rPr>
            </w:pPr>
            <w:r w:rsidRPr="003F3B32">
              <w:t>-95.0</w:t>
            </w:r>
          </w:p>
        </w:tc>
        <w:tc>
          <w:tcPr>
            <w:tcW w:w="847" w:type="pct"/>
            <w:tcBorders>
              <w:top w:val="single" w:sz="4" w:space="0" w:color="auto"/>
              <w:left w:val="single" w:sz="4" w:space="0" w:color="auto"/>
              <w:bottom w:val="single" w:sz="4" w:space="0" w:color="auto"/>
              <w:right w:val="single" w:sz="4" w:space="0" w:color="auto"/>
            </w:tcBorders>
          </w:tcPr>
          <w:p w14:paraId="7DD7DBFC" w14:textId="77777777" w:rsidR="00952E6F" w:rsidRPr="003F3B32" w:rsidRDefault="00952E6F" w:rsidP="009770E2">
            <w:pPr>
              <w:pStyle w:val="TAC"/>
              <w:rPr>
                <w:rFonts w:eastAsia="PMingLiU"/>
                <w:lang w:eastAsia="zh-TW"/>
              </w:rPr>
            </w:pPr>
            <w:r w:rsidRPr="003F3B32">
              <w:t>-92.9</w:t>
            </w:r>
          </w:p>
        </w:tc>
        <w:tc>
          <w:tcPr>
            <w:tcW w:w="854" w:type="pct"/>
            <w:tcBorders>
              <w:top w:val="single" w:sz="4" w:space="0" w:color="auto"/>
              <w:left w:val="single" w:sz="4" w:space="0" w:color="auto"/>
              <w:bottom w:val="single" w:sz="4" w:space="0" w:color="auto"/>
              <w:right w:val="single" w:sz="4" w:space="0" w:color="auto"/>
            </w:tcBorders>
          </w:tcPr>
          <w:p w14:paraId="5D1F561F" w14:textId="77777777" w:rsidR="00952E6F" w:rsidRPr="003F3B32" w:rsidRDefault="00952E6F" w:rsidP="009770E2">
            <w:pPr>
              <w:pStyle w:val="TAC"/>
              <w:rPr>
                <w:rFonts w:eastAsia="PMingLiU"/>
                <w:lang w:eastAsia="zh-TW"/>
              </w:rPr>
            </w:pPr>
            <w:r w:rsidRPr="003F3B32">
              <w:t>-91.7</w:t>
            </w:r>
          </w:p>
        </w:tc>
      </w:tr>
      <w:tr w:rsidR="00952E6F" w:rsidRPr="003F3B32" w14:paraId="40450B72"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324E2B3" w14:textId="77777777" w:rsidR="00952E6F" w:rsidRPr="003F3B32" w:rsidRDefault="00952E6F" w:rsidP="009770E2">
            <w:pPr>
              <w:pStyle w:val="TAC"/>
              <w:rPr>
                <w:rFonts w:eastAsia="PMingLiU"/>
                <w:lang w:eastAsia="zh-TW"/>
              </w:rPr>
            </w:pPr>
            <w:r w:rsidRPr="003F3B32">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6919F279"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377F921" w14:textId="77777777" w:rsidR="00952E6F" w:rsidRPr="003F3B32" w:rsidRDefault="00952E6F" w:rsidP="009770E2">
            <w:pPr>
              <w:pStyle w:val="TAC"/>
              <w:rPr>
                <w:rFonts w:eastAsia="PMingLiU"/>
                <w:lang w:eastAsia="zh-TW"/>
              </w:rPr>
            </w:pPr>
            <w:r w:rsidRPr="003F3B32">
              <w:t>-97.5</w:t>
            </w:r>
          </w:p>
        </w:tc>
        <w:tc>
          <w:tcPr>
            <w:tcW w:w="847" w:type="pct"/>
            <w:tcBorders>
              <w:top w:val="single" w:sz="4" w:space="0" w:color="auto"/>
              <w:left w:val="single" w:sz="4" w:space="0" w:color="auto"/>
              <w:bottom w:val="single" w:sz="4" w:space="0" w:color="auto"/>
              <w:right w:val="single" w:sz="4" w:space="0" w:color="auto"/>
            </w:tcBorders>
          </w:tcPr>
          <w:p w14:paraId="4C9D336A" w14:textId="77777777" w:rsidR="00952E6F" w:rsidRPr="003F3B32" w:rsidRDefault="00952E6F" w:rsidP="009770E2">
            <w:pPr>
              <w:pStyle w:val="TAC"/>
              <w:rPr>
                <w:rFonts w:eastAsia="PMingLiU"/>
                <w:lang w:eastAsia="zh-TW"/>
              </w:rPr>
            </w:pPr>
            <w:r w:rsidRPr="003F3B32">
              <w:t>-94.3</w:t>
            </w:r>
          </w:p>
        </w:tc>
        <w:tc>
          <w:tcPr>
            <w:tcW w:w="847" w:type="pct"/>
            <w:tcBorders>
              <w:top w:val="single" w:sz="4" w:space="0" w:color="auto"/>
              <w:left w:val="single" w:sz="4" w:space="0" w:color="auto"/>
              <w:bottom w:val="single" w:sz="4" w:space="0" w:color="auto"/>
              <w:right w:val="single" w:sz="4" w:space="0" w:color="auto"/>
            </w:tcBorders>
          </w:tcPr>
          <w:p w14:paraId="45CA4DD6" w14:textId="77777777" w:rsidR="00952E6F" w:rsidRPr="003F3B32" w:rsidRDefault="00952E6F" w:rsidP="009770E2">
            <w:pPr>
              <w:pStyle w:val="TAC"/>
              <w:rPr>
                <w:rFonts w:eastAsia="PMingLiU"/>
                <w:lang w:eastAsia="zh-TW"/>
              </w:rPr>
            </w:pPr>
            <w:r w:rsidRPr="003F3B32">
              <w:t>-92.5</w:t>
            </w:r>
          </w:p>
        </w:tc>
        <w:tc>
          <w:tcPr>
            <w:tcW w:w="854" w:type="pct"/>
            <w:tcBorders>
              <w:top w:val="single" w:sz="4" w:space="0" w:color="auto"/>
              <w:left w:val="single" w:sz="4" w:space="0" w:color="auto"/>
              <w:bottom w:val="single" w:sz="4" w:space="0" w:color="auto"/>
              <w:right w:val="single" w:sz="4" w:space="0" w:color="auto"/>
            </w:tcBorders>
          </w:tcPr>
          <w:p w14:paraId="7D18ECE5" w14:textId="77777777" w:rsidR="00952E6F" w:rsidRPr="003F3B32" w:rsidRDefault="00952E6F" w:rsidP="009770E2">
            <w:pPr>
              <w:pStyle w:val="TAC"/>
              <w:rPr>
                <w:rFonts w:eastAsia="PMingLiU"/>
                <w:lang w:eastAsia="zh-TW"/>
              </w:rPr>
            </w:pPr>
            <w:r w:rsidRPr="003F3B32">
              <w:t>-91.2</w:t>
            </w:r>
          </w:p>
        </w:tc>
      </w:tr>
      <w:tr w:rsidR="00952E6F" w:rsidRPr="003F3B32" w14:paraId="29B9A1D9"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D4F0CD"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B26C0E4"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C2AB30"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F2E51C4" w14:textId="77777777" w:rsidR="00952E6F" w:rsidRPr="003F3B32" w:rsidRDefault="00952E6F" w:rsidP="009770E2">
            <w:pPr>
              <w:pStyle w:val="TAC"/>
              <w:rPr>
                <w:rFonts w:eastAsia="PMingLiU"/>
                <w:lang w:eastAsia="zh-TW"/>
              </w:rPr>
            </w:pPr>
            <w:r w:rsidRPr="003F3B32">
              <w:t>-94.7</w:t>
            </w:r>
          </w:p>
        </w:tc>
        <w:tc>
          <w:tcPr>
            <w:tcW w:w="847" w:type="pct"/>
            <w:tcBorders>
              <w:top w:val="single" w:sz="4" w:space="0" w:color="auto"/>
              <w:left w:val="single" w:sz="4" w:space="0" w:color="auto"/>
              <w:bottom w:val="single" w:sz="4" w:space="0" w:color="auto"/>
              <w:right w:val="single" w:sz="4" w:space="0" w:color="auto"/>
            </w:tcBorders>
          </w:tcPr>
          <w:p w14:paraId="7F03934E" w14:textId="77777777" w:rsidR="00952E6F" w:rsidRPr="003F3B32" w:rsidRDefault="00952E6F" w:rsidP="009770E2">
            <w:pPr>
              <w:pStyle w:val="TAC"/>
              <w:rPr>
                <w:rFonts w:eastAsia="PMingLiU"/>
                <w:lang w:eastAsia="zh-TW"/>
              </w:rPr>
            </w:pPr>
            <w:r w:rsidRPr="003F3B32">
              <w:t>-92.7</w:t>
            </w:r>
          </w:p>
        </w:tc>
        <w:tc>
          <w:tcPr>
            <w:tcW w:w="854" w:type="pct"/>
            <w:tcBorders>
              <w:top w:val="single" w:sz="4" w:space="0" w:color="auto"/>
              <w:left w:val="single" w:sz="4" w:space="0" w:color="auto"/>
              <w:bottom w:val="single" w:sz="4" w:space="0" w:color="auto"/>
              <w:right w:val="single" w:sz="4" w:space="0" w:color="auto"/>
            </w:tcBorders>
          </w:tcPr>
          <w:p w14:paraId="47372600" w14:textId="77777777" w:rsidR="00952E6F" w:rsidRPr="003F3B32" w:rsidRDefault="00952E6F" w:rsidP="009770E2">
            <w:pPr>
              <w:pStyle w:val="TAC"/>
              <w:rPr>
                <w:rFonts w:eastAsia="PMingLiU"/>
                <w:lang w:eastAsia="zh-TW"/>
              </w:rPr>
            </w:pPr>
            <w:r w:rsidRPr="003F3B32">
              <w:t>-91.4</w:t>
            </w:r>
          </w:p>
        </w:tc>
      </w:tr>
      <w:tr w:rsidR="00952E6F" w:rsidRPr="003F3B32" w14:paraId="76904131"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82BF1F"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FEAF86F"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4496A95"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8A88B4" w14:textId="77777777" w:rsidR="00952E6F" w:rsidRPr="003F3B32" w:rsidRDefault="00952E6F" w:rsidP="009770E2">
            <w:pPr>
              <w:pStyle w:val="TAC"/>
              <w:rPr>
                <w:rFonts w:eastAsia="PMingLiU"/>
                <w:lang w:eastAsia="zh-TW"/>
              </w:rPr>
            </w:pPr>
            <w:r w:rsidRPr="003F3B32">
              <w:t>-95.0</w:t>
            </w:r>
          </w:p>
        </w:tc>
        <w:tc>
          <w:tcPr>
            <w:tcW w:w="847" w:type="pct"/>
            <w:tcBorders>
              <w:top w:val="single" w:sz="4" w:space="0" w:color="auto"/>
              <w:left w:val="single" w:sz="4" w:space="0" w:color="auto"/>
              <w:bottom w:val="single" w:sz="4" w:space="0" w:color="auto"/>
              <w:right w:val="single" w:sz="4" w:space="0" w:color="auto"/>
            </w:tcBorders>
          </w:tcPr>
          <w:p w14:paraId="60AB5288" w14:textId="77777777" w:rsidR="00952E6F" w:rsidRPr="003F3B32" w:rsidRDefault="00952E6F" w:rsidP="009770E2">
            <w:pPr>
              <w:pStyle w:val="TAC"/>
              <w:rPr>
                <w:rFonts w:eastAsia="PMingLiU"/>
                <w:lang w:eastAsia="zh-TW"/>
              </w:rPr>
            </w:pPr>
            <w:r w:rsidRPr="003F3B32">
              <w:t>-92.9</w:t>
            </w:r>
          </w:p>
        </w:tc>
        <w:tc>
          <w:tcPr>
            <w:tcW w:w="854" w:type="pct"/>
            <w:tcBorders>
              <w:top w:val="single" w:sz="4" w:space="0" w:color="auto"/>
              <w:left w:val="single" w:sz="4" w:space="0" w:color="auto"/>
              <w:bottom w:val="single" w:sz="4" w:space="0" w:color="auto"/>
              <w:right w:val="single" w:sz="4" w:space="0" w:color="auto"/>
            </w:tcBorders>
          </w:tcPr>
          <w:p w14:paraId="278A0FE3" w14:textId="77777777" w:rsidR="00952E6F" w:rsidRPr="003F3B32" w:rsidRDefault="00952E6F" w:rsidP="009770E2">
            <w:pPr>
              <w:pStyle w:val="TAC"/>
              <w:rPr>
                <w:rFonts w:eastAsia="PMingLiU"/>
                <w:lang w:eastAsia="zh-TW"/>
              </w:rPr>
            </w:pPr>
            <w:r w:rsidRPr="003F3B32">
              <w:t>-91.7</w:t>
            </w:r>
          </w:p>
        </w:tc>
      </w:tr>
      <w:tr w:rsidR="00952E6F" w:rsidRPr="003F3B32" w14:paraId="0019F33F"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721EAD1" w14:textId="77777777" w:rsidR="00952E6F" w:rsidRPr="003F3B32" w:rsidRDefault="00952E6F" w:rsidP="009770E2">
            <w:pPr>
              <w:pStyle w:val="TAC"/>
              <w:rPr>
                <w:rFonts w:eastAsia="PMingLiU"/>
                <w:lang w:eastAsia="zh-TW"/>
              </w:rPr>
            </w:pPr>
            <w:r w:rsidRPr="003F3B32">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0B3A0AB4"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CB94666" w14:textId="77777777" w:rsidR="00952E6F" w:rsidRPr="003F3B32" w:rsidRDefault="00952E6F" w:rsidP="009770E2">
            <w:pPr>
              <w:pStyle w:val="TAC"/>
              <w:rPr>
                <w:rFonts w:eastAsia="PMingLiU"/>
                <w:lang w:eastAsia="zh-TW"/>
              </w:rPr>
            </w:pPr>
            <w:r w:rsidRPr="003F3B32">
              <w:t>-97.5</w:t>
            </w:r>
          </w:p>
        </w:tc>
        <w:tc>
          <w:tcPr>
            <w:tcW w:w="847" w:type="pct"/>
            <w:tcBorders>
              <w:top w:val="single" w:sz="4" w:space="0" w:color="auto"/>
              <w:left w:val="single" w:sz="4" w:space="0" w:color="auto"/>
              <w:bottom w:val="single" w:sz="4" w:space="0" w:color="auto"/>
              <w:right w:val="single" w:sz="4" w:space="0" w:color="auto"/>
            </w:tcBorders>
          </w:tcPr>
          <w:p w14:paraId="7ACE9AEE" w14:textId="77777777" w:rsidR="00952E6F" w:rsidRPr="003F3B32" w:rsidRDefault="00952E6F" w:rsidP="009770E2">
            <w:pPr>
              <w:pStyle w:val="TAC"/>
              <w:rPr>
                <w:rFonts w:eastAsia="PMingLiU"/>
                <w:lang w:eastAsia="zh-TW"/>
              </w:rPr>
            </w:pPr>
            <w:r w:rsidRPr="003F3B32">
              <w:t>-94.3</w:t>
            </w:r>
          </w:p>
        </w:tc>
        <w:tc>
          <w:tcPr>
            <w:tcW w:w="847" w:type="pct"/>
            <w:tcBorders>
              <w:top w:val="single" w:sz="4" w:space="0" w:color="auto"/>
              <w:left w:val="single" w:sz="4" w:space="0" w:color="auto"/>
              <w:bottom w:val="single" w:sz="4" w:space="0" w:color="auto"/>
              <w:right w:val="single" w:sz="4" w:space="0" w:color="auto"/>
            </w:tcBorders>
          </w:tcPr>
          <w:p w14:paraId="631AA188" w14:textId="77777777" w:rsidR="00952E6F" w:rsidRPr="003F3B32" w:rsidRDefault="00952E6F" w:rsidP="009770E2">
            <w:pPr>
              <w:pStyle w:val="TAC"/>
              <w:rPr>
                <w:rFonts w:eastAsia="PMingLiU"/>
                <w:lang w:eastAsia="zh-TW"/>
              </w:rPr>
            </w:pPr>
            <w:r w:rsidRPr="003F3B32">
              <w:t>-92.5</w:t>
            </w:r>
          </w:p>
        </w:tc>
        <w:tc>
          <w:tcPr>
            <w:tcW w:w="854" w:type="pct"/>
            <w:tcBorders>
              <w:top w:val="single" w:sz="4" w:space="0" w:color="auto"/>
              <w:left w:val="single" w:sz="4" w:space="0" w:color="auto"/>
              <w:bottom w:val="single" w:sz="4" w:space="0" w:color="auto"/>
              <w:right w:val="single" w:sz="4" w:space="0" w:color="auto"/>
            </w:tcBorders>
          </w:tcPr>
          <w:p w14:paraId="0FB3CF07" w14:textId="77777777" w:rsidR="00952E6F" w:rsidRPr="003F3B32" w:rsidRDefault="00952E6F" w:rsidP="009770E2">
            <w:pPr>
              <w:pStyle w:val="TAC"/>
              <w:rPr>
                <w:rFonts w:eastAsia="PMingLiU"/>
                <w:lang w:eastAsia="zh-TW"/>
              </w:rPr>
            </w:pPr>
            <w:r w:rsidRPr="003F3B32">
              <w:t>-91.2</w:t>
            </w:r>
          </w:p>
        </w:tc>
      </w:tr>
      <w:tr w:rsidR="00952E6F" w:rsidRPr="003F3B32" w14:paraId="52597A7B"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957819"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72D4A79"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F8EE118"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75E2718" w14:textId="77777777" w:rsidR="00952E6F" w:rsidRPr="003F3B32" w:rsidRDefault="00952E6F" w:rsidP="009770E2">
            <w:pPr>
              <w:pStyle w:val="TAC"/>
              <w:rPr>
                <w:rFonts w:eastAsia="PMingLiU"/>
                <w:lang w:eastAsia="zh-TW"/>
              </w:rPr>
            </w:pPr>
            <w:r w:rsidRPr="003F3B32">
              <w:t>-94.7</w:t>
            </w:r>
          </w:p>
        </w:tc>
        <w:tc>
          <w:tcPr>
            <w:tcW w:w="847" w:type="pct"/>
            <w:tcBorders>
              <w:top w:val="single" w:sz="4" w:space="0" w:color="auto"/>
              <w:left w:val="single" w:sz="4" w:space="0" w:color="auto"/>
              <w:bottom w:val="single" w:sz="4" w:space="0" w:color="auto"/>
              <w:right w:val="single" w:sz="4" w:space="0" w:color="auto"/>
            </w:tcBorders>
          </w:tcPr>
          <w:p w14:paraId="120E813D" w14:textId="77777777" w:rsidR="00952E6F" w:rsidRPr="003F3B32" w:rsidRDefault="00952E6F" w:rsidP="009770E2">
            <w:pPr>
              <w:pStyle w:val="TAC"/>
              <w:rPr>
                <w:rFonts w:eastAsia="PMingLiU"/>
                <w:lang w:eastAsia="zh-TW"/>
              </w:rPr>
            </w:pPr>
            <w:r w:rsidRPr="003F3B32">
              <w:t>-92.7</w:t>
            </w:r>
          </w:p>
        </w:tc>
        <w:tc>
          <w:tcPr>
            <w:tcW w:w="854" w:type="pct"/>
            <w:tcBorders>
              <w:top w:val="single" w:sz="4" w:space="0" w:color="auto"/>
              <w:left w:val="single" w:sz="4" w:space="0" w:color="auto"/>
              <w:bottom w:val="single" w:sz="4" w:space="0" w:color="auto"/>
              <w:right w:val="single" w:sz="4" w:space="0" w:color="auto"/>
            </w:tcBorders>
          </w:tcPr>
          <w:p w14:paraId="5180B981" w14:textId="77777777" w:rsidR="00952E6F" w:rsidRPr="003F3B32" w:rsidRDefault="00952E6F" w:rsidP="009770E2">
            <w:pPr>
              <w:pStyle w:val="TAC"/>
              <w:rPr>
                <w:rFonts w:eastAsia="PMingLiU"/>
                <w:lang w:eastAsia="zh-TW"/>
              </w:rPr>
            </w:pPr>
            <w:r w:rsidRPr="003F3B32">
              <w:t>-91.4</w:t>
            </w:r>
          </w:p>
        </w:tc>
      </w:tr>
      <w:tr w:rsidR="00952E6F" w:rsidRPr="003F3B32" w14:paraId="01A73FCD"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BC9ABF"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78977F6"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FCC0BC2"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1EBE0D3" w14:textId="77777777" w:rsidR="00952E6F" w:rsidRPr="003F3B32" w:rsidRDefault="00952E6F" w:rsidP="009770E2">
            <w:pPr>
              <w:pStyle w:val="TAC"/>
              <w:rPr>
                <w:rFonts w:eastAsia="PMingLiU"/>
                <w:lang w:eastAsia="zh-TW"/>
              </w:rPr>
            </w:pPr>
            <w:r w:rsidRPr="003F3B32">
              <w:t>-95.0</w:t>
            </w:r>
          </w:p>
        </w:tc>
        <w:tc>
          <w:tcPr>
            <w:tcW w:w="847" w:type="pct"/>
            <w:tcBorders>
              <w:top w:val="single" w:sz="4" w:space="0" w:color="auto"/>
              <w:left w:val="single" w:sz="4" w:space="0" w:color="auto"/>
              <w:bottom w:val="single" w:sz="4" w:space="0" w:color="auto"/>
              <w:right w:val="single" w:sz="4" w:space="0" w:color="auto"/>
            </w:tcBorders>
          </w:tcPr>
          <w:p w14:paraId="311CE634" w14:textId="77777777" w:rsidR="00952E6F" w:rsidRPr="003F3B32" w:rsidRDefault="00952E6F" w:rsidP="009770E2">
            <w:pPr>
              <w:pStyle w:val="TAC"/>
              <w:rPr>
                <w:rFonts w:eastAsia="PMingLiU"/>
                <w:lang w:eastAsia="zh-TW"/>
              </w:rPr>
            </w:pPr>
            <w:r w:rsidRPr="003F3B32">
              <w:t>-92.9</w:t>
            </w:r>
          </w:p>
        </w:tc>
        <w:tc>
          <w:tcPr>
            <w:tcW w:w="854" w:type="pct"/>
            <w:tcBorders>
              <w:top w:val="single" w:sz="4" w:space="0" w:color="auto"/>
              <w:left w:val="single" w:sz="4" w:space="0" w:color="auto"/>
              <w:bottom w:val="single" w:sz="4" w:space="0" w:color="auto"/>
              <w:right w:val="single" w:sz="4" w:space="0" w:color="auto"/>
            </w:tcBorders>
          </w:tcPr>
          <w:p w14:paraId="3CB833C7" w14:textId="77777777" w:rsidR="00952E6F" w:rsidRPr="003F3B32" w:rsidRDefault="00952E6F" w:rsidP="009770E2">
            <w:pPr>
              <w:pStyle w:val="TAC"/>
              <w:rPr>
                <w:rFonts w:eastAsia="PMingLiU"/>
                <w:lang w:eastAsia="zh-TW"/>
              </w:rPr>
            </w:pPr>
            <w:r w:rsidRPr="003F3B32">
              <w:t>-91.7</w:t>
            </w:r>
          </w:p>
        </w:tc>
      </w:tr>
      <w:tr w:rsidR="00952E6F" w:rsidRPr="003F3B32" w14:paraId="6815F378"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8473B2C" w14:textId="77777777" w:rsidR="00952E6F" w:rsidRPr="003F3B32" w:rsidRDefault="00952E6F" w:rsidP="009770E2">
            <w:pPr>
              <w:pStyle w:val="TAC"/>
              <w:rPr>
                <w:rFonts w:eastAsia="PMingLiU"/>
                <w:lang w:eastAsia="zh-TW"/>
              </w:rPr>
            </w:pPr>
            <w:r w:rsidRPr="003F3B32">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2FB5B418"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8CAC908" w14:textId="77777777" w:rsidR="00952E6F" w:rsidRPr="003F3B32" w:rsidRDefault="00952E6F" w:rsidP="009770E2">
            <w:pPr>
              <w:pStyle w:val="TAC"/>
              <w:rPr>
                <w:rFonts w:eastAsia="PMingLiU"/>
                <w:lang w:eastAsia="zh-TW"/>
              </w:rPr>
            </w:pPr>
            <w:r w:rsidRPr="003F3B32">
              <w:t>-95.5</w:t>
            </w:r>
          </w:p>
        </w:tc>
        <w:tc>
          <w:tcPr>
            <w:tcW w:w="847" w:type="pct"/>
            <w:tcBorders>
              <w:top w:val="single" w:sz="4" w:space="0" w:color="auto"/>
              <w:left w:val="single" w:sz="4" w:space="0" w:color="auto"/>
              <w:bottom w:val="single" w:sz="4" w:space="0" w:color="auto"/>
              <w:right w:val="single" w:sz="4" w:space="0" w:color="auto"/>
            </w:tcBorders>
          </w:tcPr>
          <w:p w14:paraId="468F24F7" w14:textId="77777777" w:rsidR="00952E6F" w:rsidRPr="003F3B32" w:rsidRDefault="00952E6F" w:rsidP="009770E2">
            <w:pPr>
              <w:pStyle w:val="TAC"/>
              <w:rPr>
                <w:rFonts w:eastAsia="PMingLiU"/>
                <w:lang w:eastAsia="zh-TW"/>
              </w:rPr>
            </w:pPr>
            <w:r w:rsidRPr="003F3B32">
              <w:t>-92.3</w:t>
            </w:r>
          </w:p>
        </w:tc>
        <w:tc>
          <w:tcPr>
            <w:tcW w:w="847" w:type="pct"/>
            <w:tcBorders>
              <w:top w:val="single" w:sz="4" w:space="0" w:color="auto"/>
              <w:left w:val="single" w:sz="4" w:space="0" w:color="auto"/>
              <w:bottom w:val="single" w:sz="4" w:space="0" w:color="auto"/>
              <w:right w:val="single" w:sz="4" w:space="0" w:color="auto"/>
            </w:tcBorders>
          </w:tcPr>
          <w:p w14:paraId="7C89ECD8" w14:textId="77777777" w:rsidR="00952E6F" w:rsidRPr="003F3B32" w:rsidRDefault="00952E6F" w:rsidP="009770E2">
            <w:pPr>
              <w:pStyle w:val="TAC"/>
              <w:rPr>
                <w:rFonts w:eastAsia="PMingLiU"/>
                <w:lang w:eastAsia="zh-TW"/>
              </w:rPr>
            </w:pPr>
            <w:r w:rsidRPr="003F3B32">
              <w:t>-90.5</w:t>
            </w:r>
          </w:p>
        </w:tc>
        <w:tc>
          <w:tcPr>
            <w:tcW w:w="854" w:type="pct"/>
            <w:tcBorders>
              <w:top w:val="single" w:sz="4" w:space="0" w:color="auto"/>
              <w:left w:val="single" w:sz="4" w:space="0" w:color="auto"/>
              <w:bottom w:val="single" w:sz="4" w:space="0" w:color="auto"/>
              <w:right w:val="single" w:sz="4" w:space="0" w:color="auto"/>
            </w:tcBorders>
          </w:tcPr>
          <w:p w14:paraId="525027DC" w14:textId="77777777" w:rsidR="00952E6F" w:rsidRPr="003F3B32" w:rsidRDefault="00952E6F" w:rsidP="009770E2">
            <w:pPr>
              <w:pStyle w:val="TAC"/>
              <w:rPr>
                <w:rFonts w:eastAsia="PMingLiU"/>
                <w:lang w:eastAsia="zh-TW"/>
              </w:rPr>
            </w:pPr>
            <w:r w:rsidRPr="003F3B32">
              <w:t>-89.2</w:t>
            </w:r>
          </w:p>
        </w:tc>
      </w:tr>
      <w:tr w:rsidR="00952E6F" w:rsidRPr="003F3B32" w14:paraId="5BEF9DB2"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2A268D"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515AE89"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BD5AA43"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F1CD23" w14:textId="77777777" w:rsidR="00952E6F" w:rsidRPr="003F3B32" w:rsidRDefault="00952E6F" w:rsidP="009770E2">
            <w:pPr>
              <w:pStyle w:val="TAC"/>
              <w:rPr>
                <w:rFonts w:eastAsia="PMingLiU"/>
                <w:lang w:eastAsia="zh-TW"/>
              </w:rPr>
            </w:pPr>
            <w:r w:rsidRPr="003F3B32">
              <w:t>-92.7</w:t>
            </w:r>
          </w:p>
        </w:tc>
        <w:tc>
          <w:tcPr>
            <w:tcW w:w="847" w:type="pct"/>
            <w:tcBorders>
              <w:top w:val="single" w:sz="4" w:space="0" w:color="auto"/>
              <w:left w:val="single" w:sz="4" w:space="0" w:color="auto"/>
              <w:bottom w:val="single" w:sz="4" w:space="0" w:color="auto"/>
              <w:right w:val="single" w:sz="4" w:space="0" w:color="auto"/>
            </w:tcBorders>
          </w:tcPr>
          <w:p w14:paraId="1D57C136" w14:textId="77777777" w:rsidR="00952E6F" w:rsidRPr="003F3B32" w:rsidRDefault="00952E6F" w:rsidP="009770E2">
            <w:pPr>
              <w:pStyle w:val="TAC"/>
              <w:rPr>
                <w:rFonts w:eastAsia="PMingLiU"/>
                <w:lang w:eastAsia="zh-TW"/>
              </w:rPr>
            </w:pPr>
            <w:r w:rsidRPr="003F3B32">
              <w:t>-90.7</w:t>
            </w:r>
          </w:p>
        </w:tc>
        <w:tc>
          <w:tcPr>
            <w:tcW w:w="854" w:type="pct"/>
            <w:tcBorders>
              <w:top w:val="single" w:sz="4" w:space="0" w:color="auto"/>
              <w:left w:val="single" w:sz="4" w:space="0" w:color="auto"/>
              <w:bottom w:val="single" w:sz="4" w:space="0" w:color="auto"/>
              <w:right w:val="single" w:sz="4" w:space="0" w:color="auto"/>
            </w:tcBorders>
          </w:tcPr>
          <w:p w14:paraId="4A9BF415" w14:textId="77777777" w:rsidR="00952E6F" w:rsidRPr="003F3B32" w:rsidRDefault="00952E6F" w:rsidP="009770E2">
            <w:pPr>
              <w:pStyle w:val="TAC"/>
              <w:rPr>
                <w:rFonts w:eastAsia="PMingLiU"/>
                <w:lang w:eastAsia="zh-TW"/>
              </w:rPr>
            </w:pPr>
            <w:r w:rsidRPr="003F3B32">
              <w:t>-89.4</w:t>
            </w:r>
          </w:p>
        </w:tc>
      </w:tr>
      <w:tr w:rsidR="00952E6F" w:rsidRPr="003F3B32" w14:paraId="38539B2C" w14:textId="77777777" w:rsidTr="009770E2">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281AE3A" w14:textId="77777777" w:rsidR="00952E6F" w:rsidRPr="003F3B32" w:rsidRDefault="00952E6F" w:rsidP="009770E2">
            <w:pPr>
              <w:pStyle w:val="TAC"/>
              <w:rPr>
                <w:rFonts w:eastAsia="PMingLiU"/>
                <w:lang w:eastAsia="zh-TW"/>
              </w:rPr>
            </w:pPr>
            <w:r w:rsidRPr="003F3B32">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1405A484"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7850D55" w14:textId="77777777" w:rsidR="00952E6F" w:rsidRPr="003F3B32" w:rsidRDefault="00952E6F" w:rsidP="009770E2">
            <w:pPr>
              <w:pStyle w:val="TAC"/>
              <w:rPr>
                <w:rFonts w:eastAsia="PMingLiU"/>
                <w:lang w:eastAsia="zh-TW"/>
              </w:rPr>
            </w:pPr>
            <w:r w:rsidRPr="003F3B32">
              <w:t>-97.5</w:t>
            </w:r>
          </w:p>
        </w:tc>
        <w:tc>
          <w:tcPr>
            <w:tcW w:w="847" w:type="pct"/>
            <w:tcBorders>
              <w:top w:val="single" w:sz="4" w:space="0" w:color="auto"/>
              <w:left w:val="single" w:sz="4" w:space="0" w:color="auto"/>
              <w:bottom w:val="single" w:sz="4" w:space="0" w:color="auto"/>
              <w:right w:val="single" w:sz="4" w:space="0" w:color="auto"/>
            </w:tcBorders>
          </w:tcPr>
          <w:p w14:paraId="065D4442" w14:textId="77777777" w:rsidR="00952E6F" w:rsidRPr="003F3B32" w:rsidRDefault="00952E6F" w:rsidP="009770E2">
            <w:pPr>
              <w:pStyle w:val="TAC"/>
              <w:rPr>
                <w:rFonts w:eastAsia="PMingLiU"/>
                <w:lang w:eastAsia="zh-TW"/>
              </w:rPr>
            </w:pPr>
            <w:r w:rsidRPr="003F3B32">
              <w:t>-94.3</w:t>
            </w:r>
          </w:p>
        </w:tc>
        <w:tc>
          <w:tcPr>
            <w:tcW w:w="847" w:type="pct"/>
            <w:tcBorders>
              <w:top w:val="single" w:sz="4" w:space="0" w:color="auto"/>
              <w:left w:val="single" w:sz="4" w:space="0" w:color="auto"/>
              <w:bottom w:val="single" w:sz="4" w:space="0" w:color="auto"/>
              <w:right w:val="single" w:sz="4" w:space="0" w:color="auto"/>
            </w:tcBorders>
          </w:tcPr>
          <w:p w14:paraId="43104B4D" w14:textId="77777777" w:rsidR="00952E6F" w:rsidRPr="003F3B32" w:rsidRDefault="00952E6F" w:rsidP="009770E2">
            <w:pPr>
              <w:pStyle w:val="TAC"/>
              <w:rPr>
                <w:rFonts w:eastAsia="PMingLiU"/>
                <w:lang w:eastAsia="zh-TW"/>
              </w:rPr>
            </w:pPr>
            <w:r w:rsidRPr="003F3B32">
              <w:t>-92.5</w:t>
            </w:r>
          </w:p>
        </w:tc>
        <w:tc>
          <w:tcPr>
            <w:tcW w:w="854" w:type="pct"/>
            <w:tcBorders>
              <w:top w:val="single" w:sz="4" w:space="0" w:color="auto"/>
              <w:left w:val="single" w:sz="4" w:space="0" w:color="auto"/>
              <w:bottom w:val="single" w:sz="4" w:space="0" w:color="auto"/>
              <w:right w:val="single" w:sz="4" w:space="0" w:color="auto"/>
            </w:tcBorders>
          </w:tcPr>
          <w:p w14:paraId="6325B312" w14:textId="77777777" w:rsidR="00952E6F" w:rsidRPr="003F3B32" w:rsidRDefault="00952E6F" w:rsidP="009770E2">
            <w:pPr>
              <w:pStyle w:val="TAC"/>
              <w:rPr>
                <w:rFonts w:eastAsia="PMingLiU"/>
                <w:lang w:eastAsia="zh-TW"/>
              </w:rPr>
            </w:pPr>
            <w:r w:rsidRPr="003F3B32">
              <w:t>-91.2</w:t>
            </w:r>
          </w:p>
        </w:tc>
      </w:tr>
      <w:tr w:rsidR="00952E6F" w:rsidRPr="003F3B32" w14:paraId="01C54ABD"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74B475"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A3BE5A9"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6E679A9"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2D60623" w14:textId="77777777" w:rsidR="00952E6F" w:rsidRPr="003F3B32" w:rsidRDefault="00952E6F" w:rsidP="009770E2">
            <w:pPr>
              <w:pStyle w:val="TAC"/>
              <w:rPr>
                <w:rFonts w:eastAsia="PMingLiU"/>
                <w:lang w:eastAsia="zh-TW"/>
              </w:rPr>
            </w:pPr>
            <w:r w:rsidRPr="003F3B32">
              <w:t>-94.7</w:t>
            </w:r>
          </w:p>
        </w:tc>
        <w:tc>
          <w:tcPr>
            <w:tcW w:w="847" w:type="pct"/>
            <w:tcBorders>
              <w:top w:val="single" w:sz="4" w:space="0" w:color="auto"/>
              <w:left w:val="single" w:sz="4" w:space="0" w:color="auto"/>
              <w:bottom w:val="single" w:sz="4" w:space="0" w:color="auto"/>
              <w:right w:val="single" w:sz="4" w:space="0" w:color="auto"/>
            </w:tcBorders>
          </w:tcPr>
          <w:p w14:paraId="07B639F8" w14:textId="77777777" w:rsidR="00952E6F" w:rsidRPr="003F3B32" w:rsidRDefault="00952E6F" w:rsidP="009770E2">
            <w:pPr>
              <w:pStyle w:val="TAC"/>
              <w:rPr>
                <w:rFonts w:eastAsia="PMingLiU"/>
                <w:lang w:eastAsia="zh-TW"/>
              </w:rPr>
            </w:pPr>
            <w:r w:rsidRPr="003F3B32">
              <w:t>-92.7</w:t>
            </w:r>
          </w:p>
        </w:tc>
        <w:tc>
          <w:tcPr>
            <w:tcW w:w="854" w:type="pct"/>
            <w:tcBorders>
              <w:top w:val="single" w:sz="4" w:space="0" w:color="auto"/>
              <w:left w:val="single" w:sz="4" w:space="0" w:color="auto"/>
              <w:bottom w:val="single" w:sz="4" w:space="0" w:color="auto"/>
              <w:right w:val="single" w:sz="4" w:space="0" w:color="auto"/>
            </w:tcBorders>
          </w:tcPr>
          <w:p w14:paraId="74DA9CFB" w14:textId="77777777" w:rsidR="00952E6F" w:rsidRPr="003F3B32" w:rsidRDefault="00952E6F" w:rsidP="009770E2">
            <w:pPr>
              <w:pStyle w:val="TAC"/>
              <w:rPr>
                <w:rFonts w:eastAsia="PMingLiU"/>
                <w:lang w:eastAsia="zh-TW"/>
              </w:rPr>
            </w:pPr>
            <w:r w:rsidRPr="003F3B32">
              <w:t>-91.4</w:t>
            </w:r>
          </w:p>
        </w:tc>
      </w:tr>
      <w:tr w:rsidR="00952E6F" w:rsidRPr="003F3B32" w14:paraId="50453595"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D0EA63"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1BC9482"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A9A2711"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6D99EA8" w14:textId="77777777" w:rsidR="00952E6F" w:rsidRPr="003F3B32" w:rsidRDefault="00952E6F" w:rsidP="009770E2">
            <w:pPr>
              <w:pStyle w:val="TAC"/>
              <w:rPr>
                <w:rFonts w:eastAsia="PMingLiU"/>
                <w:lang w:eastAsia="zh-TW"/>
              </w:rPr>
            </w:pPr>
            <w:r w:rsidRPr="003F3B32">
              <w:t>-95.0</w:t>
            </w:r>
          </w:p>
        </w:tc>
        <w:tc>
          <w:tcPr>
            <w:tcW w:w="847" w:type="pct"/>
            <w:tcBorders>
              <w:top w:val="single" w:sz="4" w:space="0" w:color="auto"/>
              <w:left w:val="single" w:sz="4" w:space="0" w:color="auto"/>
              <w:bottom w:val="single" w:sz="4" w:space="0" w:color="auto"/>
              <w:right w:val="single" w:sz="4" w:space="0" w:color="auto"/>
            </w:tcBorders>
          </w:tcPr>
          <w:p w14:paraId="35A84097" w14:textId="77777777" w:rsidR="00952E6F" w:rsidRPr="003F3B32" w:rsidRDefault="00952E6F" w:rsidP="009770E2">
            <w:pPr>
              <w:pStyle w:val="TAC"/>
              <w:rPr>
                <w:rFonts w:eastAsia="PMingLiU"/>
                <w:lang w:eastAsia="zh-TW"/>
              </w:rPr>
            </w:pPr>
            <w:r w:rsidRPr="003F3B32">
              <w:t>-92.9</w:t>
            </w:r>
          </w:p>
        </w:tc>
        <w:tc>
          <w:tcPr>
            <w:tcW w:w="854" w:type="pct"/>
            <w:tcBorders>
              <w:top w:val="single" w:sz="4" w:space="0" w:color="auto"/>
              <w:left w:val="single" w:sz="4" w:space="0" w:color="auto"/>
              <w:bottom w:val="single" w:sz="4" w:space="0" w:color="auto"/>
              <w:right w:val="single" w:sz="4" w:space="0" w:color="auto"/>
            </w:tcBorders>
          </w:tcPr>
          <w:p w14:paraId="12C2A51E" w14:textId="77777777" w:rsidR="00952E6F" w:rsidRPr="003F3B32" w:rsidRDefault="00952E6F" w:rsidP="009770E2">
            <w:pPr>
              <w:pStyle w:val="TAC"/>
              <w:rPr>
                <w:rFonts w:eastAsia="PMingLiU"/>
                <w:lang w:eastAsia="zh-TW"/>
              </w:rPr>
            </w:pPr>
            <w:r w:rsidRPr="003F3B32">
              <w:t>-91.7</w:t>
            </w:r>
          </w:p>
        </w:tc>
      </w:tr>
      <w:tr w:rsidR="00952E6F" w:rsidRPr="003F3B32" w14:paraId="1567D899" w14:textId="77777777" w:rsidTr="009770E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A256C20" w14:textId="77777777" w:rsidR="00952E6F" w:rsidRPr="003F3B32" w:rsidRDefault="00952E6F" w:rsidP="009770E2">
            <w:pPr>
              <w:pStyle w:val="TAC"/>
              <w:rPr>
                <w:rFonts w:eastAsia="PMingLiU"/>
                <w:lang w:eastAsia="zh-TW"/>
              </w:rPr>
            </w:pPr>
            <w:r w:rsidRPr="003F3B32">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58B1B6AE"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4BA0DC0" w14:textId="77777777" w:rsidR="00952E6F" w:rsidRPr="003F3B32" w:rsidRDefault="00952E6F" w:rsidP="009770E2">
            <w:pPr>
              <w:pStyle w:val="TAC"/>
              <w:rPr>
                <w:rFonts w:eastAsia="PMingLiU"/>
                <w:lang w:eastAsia="zh-TW"/>
              </w:rPr>
            </w:pPr>
            <w:r w:rsidRPr="003F3B32">
              <w:t>-97.5</w:t>
            </w:r>
          </w:p>
        </w:tc>
        <w:tc>
          <w:tcPr>
            <w:tcW w:w="847" w:type="pct"/>
            <w:tcBorders>
              <w:top w:val="single" w:sz="4" w:space="0" w:color="auto"/>
              <w:left w:val="single" w:sz="4" w:space="0" w:color="auto"/>
              <w:bottom w:val="single" w:sz="4" w:space="0" w:color="auto"/>
              <w:right w:val="single" w:sz="4" w:space="0" w:color="auto"/>
            </w:tcBorders>
          </w:tcPr>
          <w:p w14:paraId="60AE3EBD" w14:textId="77777777" w:rsidR="00952E6F" w:rsidRPr="003F3B32" w:rsidRDefault="00952E6F" w:rsidP="009770E2">
            <w:pPr>
              <w:pStyle w:val="TAC"/>
            </w:pPr>
          </w:p>
        </w:tc>
        <w:tc>
          <w:tcPr>
            <w:tcW w:w="847" w:type="pct"/>
            <w:tcBorders>
              <w:top w:val="single" w:sz="4" w:space="0" w:color="auto"/>
              <w:left w:val="single" w:sz="4" w:space="0" w:color="auto"/>
              <w:bottom w:val="single" w:sz="4" w:space="0" w:color="auto"/>
              <w:right w:val="single" w:sz="4" w:space="0" w:color="auto"/>
            </w:tcBorders>
          </w:tcPr>
          <w:p w14:paraId="17A9B726" w14:textId="77777777" w:rsidR="00952E6F" w:rsidRPr="003F3B32" w:rsidRDefault="00952E6F" w:rsidP="009770E2">
            <w:pPr>
              <w:pStyle w:val="TAC"/>
            </w:pPr>
          </w:p>
        </w:tc>
        <w:tc>
          <w:tcPr>
            <w:tcW w:w="854" w:type="pct"/>
            <w:tcBorders>
              <w:top w:val="single" w:sz="4" w:space="0" w:color="auto"/>
              <w:left w:val="single" w:sz="4" w:space="0" w:color="auto"/>
              <w:bottom w:val="single" w:sz="4" w:space="0" w:color="auto"/>
              <w:right w:val="single" w:sz="4" w:space="0" w:color="auto"/>
            </w:tcBorders>
          </w:tcPr>
          <w:p w14:paraId="64E3E227" w14:textId="77777777" w:rsidR="00952E6F" w:rsidRPr="003F3B32" w:rsidRDefault="00952E6F" w:rsidP="009770E2">
            <w:pPr>
              <w:pStyle w:val="TAC"/>
              <w:rPr>
                <w:rFonts w:eastAsia="PMingLiU"/>
                <w:lang w:eastAsia="zh-TW"/>
              </w:rPr>
            </w:pPr>
          </w:p>
        </w:tc>
      </w:tr>
      <w:tr w:rsidR="00952E6F" w:rsidRPr="003F3B32" w14:paraId="38B202A7" w14:textId="77777777" w:rsidTr="009770E2">
        <w:trPr>
          <w:trHeight w:val="187"/>
          <w:jc w:val="center"/>
        </w:trPr>
        <w:tc>
          <w:tcPr>
            <w:tcW w:w="0" w:type="auto"/>
            <w:vMerge w:val="restart"/>
            <w:tcBorders>
              <w:top w:val="single" w:sz="4" w:space="0" w:color="auto"/>
              <w:left w:val="single" w:sz="4" w:space="0" w:color="auto"/>
              <w:right w:val="single" w:sz="4" w:space="0" w:color="auto"/>
            </w:tcBorders>
            <w:vAlign w:val="center"/>
          </w:tcPr>
          <w:p w14:paraId="4BED24AC" w14:textId="77777777" w:rsidR="00952E6F" w:rsidRPr="003F3B32" w:rsidRDefault="00952E6F" w:rsidP="009770E2">
            <w:pPr>
              <w:pStyle w:val="TAC"/>
              <w:rPr>
                <w:rFonts w:eastAsia="PMingLiU"/>
                <w:lang w:eastAsia="zh-TW"/>
              </w:rPr>
            </w:pPr>
            <w:r w:rsidRPr="003F3B32">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63A4B213"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05069B4" w14:textId="77777777" w:rsidR="00952E6F" w:rsidRPr="003F3B32" w:rsidRDefault="00952E6F" w:rsidP="009770E2">
            <w:pPr>
              <w:pStyle w:val="TAC"/>
              <w:rPr>
                <w:rFonts w:eastAsia="PMingLiU"/>
                <w:lang w:eastAsia="zh-TW"/>
              </w:rPr>
            </w:pPr>
            <w:r w:rsidRPr="003F3B32">
              <w:t>-97.5</w:t>
            </w:r>
          </w:p>
        </w:tc>
        <w:tc>
          <w:tcPr>
            <w:tcW w:w="847" w:type="pct"/>
            <w:tcBorders>
              <w:top w:val="single" w:sz="4" w:space="0" w:color="auto"/>
              <w:left w:val="single" w:sz="4" w:space="0" w:color="auto"/>
              <w:bottom w:val="single" w:sz="4" w:space="0" w:color="auto"/>
              <w:right w:val="single" w:sz="4" w:space="0" w:color="auto"/>
            </w:tcBorders>
          </w:tcPr>
          <w:p w14:paraId="67F40052" w14:textId="77777777" w:rsidR="00952E6F" w:rsidRPr="003F3B32" w:rsidRDefault="00952E6F" w:rsidP="009770E2">
            <w:pPr>
              <w:pStyle w:val="TAC"/>
            </w:pPr>
            <w:r w:rsidRPr="003F3B32">
              <w:t>-94.3</w:t>
            </w:r>
          </w:p>
        </w:tc>
        <w:tc>
          <w:tcPr>
            <w:tcW w:w="847" w:type="pct"/>
            <w:tcBorders>
              <w:top w:val="single" w:sz="4" w:space="0" w:color="auto"/>
              <w:left w:val="single" w:sz="4" w:space="0" w:color="auto"/>
              <w:bottom w:val="single" w:sz="4" w:space="0" w:color="auto"/>
              <w:right w:val="single" w:sz="4" w:space="0" w:color="auto"/>
            </w:tcBorders>
          </w:tcPr>
          <w:p w14:paraId="16BD3324" w14:textId="77777777" w:rsidR="00952E6F" w:rsidRPr="003F3B32" w:rsidRDefault="00952E6F" w:rsidP="009770E2">
            <w:pPr>
              <w:pStyle w:val="TAC"/>
            </w:pPr>
            <w:r w:rsidRPr="003F3B32">
              <w:t>-92.5</w:t>
            </w:r>
          </w:p>
        </w:tc>
        <w:tc>
          <w:tcPr>
            <w:tcW w:w="854" w:type="pct"/>
            <w:tcBorders>
              <w:top w:val="single" w:sz="4" w:space="0" w:color="auto"/>
              <w:left w:val="single" w:sz="4" w:space="0" w:color="auto"/>
              <w:bottom w:val="single" w:sz="4" w:space="0" w:color="auto"/>
              <w:right w:val="single" w:sz="4" w:space="0" w:color="auto"/>
            </w:tcBorders>
          </w:tcPr>
          <w:p w14:paraId="735FAE63" w14:textId="77777777" w:rsidR="00952E6F" w:rsidRPr="003F3B32" w:rsidRDefault="00952E6F" w:rsidP="009770E2">
            <w:pPr>
              <w:pStyle w:val="TAC"/>
              <w:rPr>
                <w:rFonts w:eastAsia="PMingLiU"/>
                <w:lang w:eastAsia="zh-TW"/>
              </w:rPr>
            </w:pPr>
            <w:r w:rsidRPr="003F3B32">
              <w:t>-91.2</w:t>
            </w:r>
          </w:p>
        </w:tc>
      </w:tr>
      <w:tr w:rsidR="00952E6F" w:rsidRPr="003F3B32" w14:paraId="5ABD0F06" w14:textId="77777777" w:rsidTr="009770E2">
        <w:trPr>
          <w:trHeight w:val="187"/>
          <w:jc w:val="center"/>
        </w:trPr>
        <w:tc>
          <w:tcPr>
            <w:tcW w:w="0" w:type="auto"/>
            <w:vMerge/>
            <w:tcBorders>
              <w:left w:val="single" w:sz="4" w:space="0" w:color="auto"/>
              <w:bottom w:val="single" w:sz="4" w:space="0" w:color="auto"/>
              <w:right w:val="single" w:sz="4" w:space="0" w:color="auto"/>
            </w:tcBorders>
            <w:vAlign w:val="center"/>
          </w:tcPr>
          <w:p w14:paraId="201C8FB8"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2C25186"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3BE46B0"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5AAB2F1" w14:textId="77777777" w:rsidR="00952E6F" w:rsidRPr="003F3B32" w:rsidRDefault="00952E6F" w:rsidP="009770E2">
            <w:pPr>
              <w:pStyle w:val="TAC"/>
            </w:pPr>
            <w:r w:rsidRPr="003F3B32">
              <w:t>-94.7</w:t>
            </w:r>
          </w:p>
        </w:tc>
        <w:tc>
          <w:tcPr>
            <w:tcW w:w="847" w:type="pct"/>
            <w:tcBorders>
              <w:top w:val="single" w:sz="4" w:space="0" w:color="auto"/>
              <w:left w:val="single" w:sz="4" w:space="0" w:color="auto"/>
              <w:bottom w:val="single" w:sz="4" w:space="0" w:color="auto"/>
              <w:right w:val="single" w:sz="4" w:space="0" w:color="auto"/>
            </w:tcBorders>
          </w:tcPr>
          <w:p w14:paraId="609FB2C6" w14:textId="77777777" w:rsidR="00952E6F" w:rsidRPr="003F3B32" w:rsidRDefault="00952E6F" w:rsidP="009770E2">
            <w:pPr>
              <w:pStyle w:val="TAC"/>
            </w:pPr>
            <w:r w:rsidRPr="003F3B32">
              <w:t>-92.7</w:t>
            </w:r>
          </w:p>
        </w:tc>
        <w:tc>
          <w:tcPr>
            <w:tcW w:w="854" w:type="pct"/>
            <w:tcBorders>
              <w:top w:val="single" w:sz="4" w:space="0" w:color="auto"/>
              <w:left w:val="single" w:sz="4" w:space="0" w:color="auto"/>
              <w:bottom w:val="single" w:sz="4" w:space="0" w:color="auto"/>
              <w:right w:val="single" w:sz="4" w:space="0" w:color="auto"/>
            </w:tcBorders>
          </w:tcPr>
          <w:p w14:paraId="699A2CFF" w14:textId="77777777" w:rsidR="00952E6F" w:rsidRPr="003F3B32" w:rsidRDefault="00952E6F" w:rsidP="009770E2">
            <w:pPr>
              <w:pStyle w:val="TAC"/>
              <w:rPr>
                <w:rFonts w:eastAsia="PMingLiU"/>
                <w:lang w:eastAsia="zh-TW"/>
              </w:rPr>
            </w:pPr>
            <w:r w:rsidRPr="003F3B32">
              <w:t>-91.4</w:t>
            </w:r>
          </w:p>
        </w:tc>
      </w:tr>
      <w:tr w:rsidR="00952E6F" w:rsidRPr="003F3B32" w14:paraId="67F97134" w14:textId="77777777" w:rsidTr="009770E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1F63199" w14:textId="77777777" w:rsidR="00952E6F" w:rsidRPr="003F3B32" w:rsidRDefault="00952E6F" w:rsidP="009770E2">
            <w:pPr>
              <w:pStyle w:val="TAC"/>
              <w:rPr>
                <w:rFonts w:eastAsia="PMingLiU"/>
                <w:lang w:eastAsia="zh-TW"/>
              </w:rPr>
            </w:pPr>
            <w:r w:rsidRPr="003F3B32">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7CD97AF1"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E4E70E1" w14:textId="77777777" w:rsidR="00952E6F" w:rsidRPr="003F3B32" w:rsidRDefault="00952E6F" w:rsidP="009770E2">
            <w:pPr>
              <w:pStyle w:val="TAC"/>
              <w:rPr>
                <w:rFonts w:eastAsia="PMingLiU"/>
                <w:lang w:eastAsia="zh-TW"/>
              </w:rPr>
            </w:pPr>
            <w:r w:rsidRPr="003F3B32">
              <w:t>-97.5</w:t>
            </w:r>
          </w:p>
        </w:tc>
        <w:tc>
          <w:tcPr>
            <w:tcW w:w="847" w:type="pct"/>
            <w:tcBorders>
              <w:top w:val="single" w:sz="4" w:space="0" w:color="auto"/>
              <w:left w:val="single" w:sz="4" w:space="0" w:color="auto"/>
              <w:bottom w:val="single" w:sz="4" w:space="0" w:color="auto"/>
              <w:right w:val="single" w:sz="4" w:space="0" w:color="auto"/>
            </w:tcBorders>
          </w:tcPr>
          <w:p w14:paraId="624D2EFE" w14:textId="77777777" w:rsidR="00952E6F" w:rsidRPr="003F3B32" w:rsidRDefault="00952E6F" w:rsidP="009770E2">
            <w:pPr>
              <w:pStyle w:val="TAC"/>
            </w:pPr>
          </w:p>
        </w:tc>
        <w:tc>
          <w:tcPr>
            <w:tcW w:w="847" w:type="pct"/>
            <w:tcBorders>
              <w:top w:val="single" w:sz="4" w:space="0" w:color="auto"/>
              <w:left w:val="single" w:sz="4" w:space="0" w:color="auto"/>
              <w:bottom w:val="single" w:sz="4" w:space="0" w:color="auto"/>
              <w:right w:val="single" w:sz="4" w:space="0" w:color="auto"/>
            </w:tcBorders>
          </w:tcPr>
          <w:p w14:paraId="4610BC83" w14:textId="77777777" w:rsidR="00952E6F" w:rsidRPr="003F3B32" w:rsidRDefault="00952E6F" w:rsidP="009770E2">
            <w:pPr>
              <w:pStyle w:val="TAC"/>
            </w:pPr>
          </w:p>
        </w:tc>
        <w:tc>
          <w:tcPr>
            <w:tcW w:w="854" w:type="pct"/>
            <w:tcBorders>
              <w:top w:val="single" w:sz="4" w:space="0" w:color="auto"/>
              <w:left w:val="single" w:sz="4" w:space="0" w:color="auto"/>
              <w:bottom w:val="single" w:sz="4" w:space="0" w:color="auto"/>
              <w:right w:val="single" w:sz="4" w:space="0" w:color="auto"/>
            </w:tcBorders>
          </w:tcPr>
          <w:p w14:paraId="0B1CB932" w14:textId="77777777" w:rsidR="00952E6F" w:rsidRPr="003F3B32" w:rsidRDefault="00952E6F" w:rsidP="009770E2">
            <w:pPr>
              <w:pStyle w:val="TAC"/>
              <w:rPr>
                <w:rFonts w:eastAsia="PMingLiU"/>
                <w:lang w:eastAsia="zh-TW"/>
              </w:rPr>
            </w:pPr>
          </w:p>
        </w:tc>
      </w:tr>
      <w:tr w:rsidR="00952E6F" w:rsidRPr="003F3B32" w14:paraId="45B47304" w14:textId="77777777" w:rsidTr="009770E2">
        <w:trPr>
          <w:trHeight w:val="187"/>
          <w:jc w:val="center"/>
        </w:trPr>
        <w:tc>
          <w:tcPr>
            <w:tcW w:w="0" w:type="auto"/>
            <w:vMerge w:val="restart"/>
            <w:tcBorders>
              <w:top w:val="single" w:sz="4" w:space="0" w:color="auto"/>
              <w:left w:val="single" w:sz="4" w:space="0" w:color="auto"/>
              <w:right w:val="single" w:sz="4" w:space="0" w:color="auto"/>
            </w:tcBorders>
            <w:vAlign w:val="center"/>
          </w:tcPr>
          <w:p w14:paraId="6778C103" w14:textId="77777777" w:rsidR="00952E6F" w:rsidRPr="003F3B32" w:rsidRDefault="00952E6F" w:rsidP="009770E2">
            <w:pPr>
              <w:pStyle w:val="TAC"/>
              <w:rPr>
                <w:rFonts w:eastAsia="PMingLiU"/>
                <w:lang w:eastAsia="zh-TW"/>
              </w:rPr>
            </w:pPr>
            <w:r w:rsidRPr="003F3B32">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1E918A3A"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0708965" w14:textId="77777777" w:rsidR="00952E6F" w:rsidRPr="003F3B32" w:rsidRDefault="00952E6F" w:rsidP="009770E2">
            <w:pPr>
              <w:pStyle w:val="TAC"/>
              <w:rPr>
                <w:rFonts w:eastAsia="PMingLiU"/>
                <w:lang w:eastAsia="zh-TW"/>
              </w:rPr>
            </w:pPr>
            <w:r w:rsidRPr="003F3B32">
              <w:t>-97.5</w:t>
            </w:r>
          </w:p>
        </w:tc>
        <w:tc>
          <w:tcPr>
            <w:tcW w:w="847" w:type="pct"/>
            <w:tcBorders>
              <w:top w:val="single" w:sz="4" w:space="0" w:color="auto"/>
              <w:left w:val="single" w:sz="4" w:space="0" w:color="auto"/>
              <w:bottom w:val="single" w:sz="4" w:space="0" w:color="auto"/>
              <w:right w:val="single" w:sz="4" w:space="0" w:color="auto"/>
            </w:tcBorders>
          </w:tcPr>
          <w:p w14:paraId="0853B59F" w14:textId="77777777" w:rsidR="00952E6F" w:rsidRPr="003F3B32" w:rsidRDefault="00952E6F" w:rsidP="009770E2">
            <w:pPr>
              <w:pStyle w:val="TAC"/>
            </w:pPr>
            <w:r w:rsidRPr="003F3B32">
              <w:t>-94.3</w:t>
            </w:r>
          </w:p>
        </w:tc>
        <w:tc>
          <w:tcPr>
            <w:tcW w:w="847" w:type="pct"/>
            <w:tcBorders>
              <w:top w:val="single" w:sz="4" w:space="0" w:color="auto"/>
              <w:left w:val="single" w:sz="4" w:space="0" w:color="auto"/>
              <w:bottom w:val="single" w:sz="4" w:space="0" w:color="auto"/>
              <w:right w:val="single" w:sz="4" w:space="0" w:color="auto"/>
            </w:tcBorders>
          </w:tcPr>
          <w:p w14:paraId="0E6B44A5" w14:textId="77777777" w:rsidR="00952E6F" w:rsidRPr="003F3B32" w:rsidRDefault="00952E6F" w:rsidP="009770E2">
            <w:pPr>
              <w:pStyle w:val="TAC"/>
            </w:pPr>
            <w:r w:rsidRPr="003F3B32">
              <w:t>-92.5</w:t>
            </w:r>
          </w:p>
        </w:tc>
        <w:tc>
          <w:tcPr>
            <w:tcW w:w="854" w:type="pct"/>
            <w:tcBorders>
              <w:top w:val="single" w:sz="4" w:space="0" w:color="auto"/>
              <w:left w:val="single" w:sz="4" w:space="0" w:color="auto"/>
              <w:bottom w:val="single" w:sz="4" w:space="0" w:color="auto"/>
              <w:right w:val="single" w:sz="4" w:space="0" w:color="auto"/>
            </w:tcBorders>
          </w:tcPr>
          <w:p w14:paraId="4435240A" w14:textId="77777777" w:rsidR="00952E6F" w:rsidRPr="003F3B32" w:rsidRDefault="00952E6F" w:rsidP="009770E2">
            <w:pPr>
              <w:pStyle w:val="TAC"/>
              <w:rPr>
                <w:rFonts w:eastAsia="PMingLiU"/>
                <w:lang w:eastAsia="zh-TW"/>
              </w:rPr>
            </w:pPr>
            <w:r w:rsidRPr="003F3B32">
              <w:t>-91.2</w:t>
            </w:r>
          </w:p>
        </w:tc>
      </w:tr>
      <w:tr w:rsidR="00952E6F" w:rsidRPr="003F3B32" w14:paraId="12FFF417" w14:textId="77777777" w:rsidTr="009770E2">
        <w:trPr>
          <w:trHeight w:val="187"/>
          <w:jc w:val="center"/>
        </w:trPr>
        <w:tc>
          <w:tcPr>
            <w:tcW w:w="0" w:type="auto"/>
            <w:vMerge/>
            <w:tcBorders>
              <w:left w:val="single" w:sz="4" w:space="0" w:color="auto"/>
              <w:bottom w:val="single" w:sz="4" w:space="0" w:color="auto"/>
              <w:right w:val="single" w:sz="4" w:space="0" w:color="auto"/>
            </w:tcBorders>
            <w:vAlign w:val="center"/>
          </w:tcPr>
          <w:p w14:paraId="36AD430F" w14:textId="77777777" w:rsidR="00952E6F" w:rsidRPr="003F3B32" w:rsidRDefault="00952E6F" w:rsidP="009770E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FF271CA"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30415F9"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ECB9ECA" w14:textId="77777777" w:rsidR="00952E6F" w:rsidRPr="003F3B32" w:rsidRDefault="00952E6F" w:rsidP="009770E2">
            <w:pPr>
              <w:pStyle w:val="TAC"/>
            </w:pPr>
            <w:r w:rsidRPr="003F3B32">
              <w:t>-94.7</w:t>
            </w:r>
          </w:p>
        </w:tc>
        <w:tc>
          <w:tcPr>
            <w:tcW w:w="847" w:type="pct"/>
            <w:tcBorders>
              <w:top w:val="single" w:sz="4" w:space="0" w:color="auto"/>
              <w:left w:val="single" w:sz="4" w:space="0" w:color="auto"/>
              <w:bottom w:val="single" w:sz="4" w:space="0" w:color="auto"/>
              <w:right w:val="single" w:sz="4" w:space="0" w:color="auto"/>
            </w:tcBorders>
          </w:tcPr>
          <w:p w14:paraId="7497811A" w14:textId="77777777" w:rsidR="00952E6F" w:rsidRPr="003F3B32" w:rsidRDefault="00952E6F" w:rsidP="009770E2">
            <w:pPr>
              <w:pStyle w:val="TAC"/>
            </w:pPr>
            <w:r w:rsidRPr="003F3B32">
              <w:t>-92.7</w:t>
            </w:r>
          </w:p>
        </w:tc>
        <w:tc>
          <w:tcPr>
            <w:tcW w:w="854" w:type="pct"/>
            <w:tcBorders>
              <w:top w:val="single" w:sz="4" w:space="0" w:color="auto"/>
              <w:left w:val="single" w:sz="4" w:space="0" w:color="auto"/>
              <w:bottom w:val="single" w:sz="4" w:space="0" w:color="auto"/>
              <w:right w:val="single" w:sz="4" w:space="0" w:color="auto"/>
            </w:tcBorders>
          </w:tcPr>
          <w:p w14:paraId="7340AB7E" w14:textId="77777777" w:rsidR="00952E6F" w:rsidRPr="003F3B32" w:rsidRDefault="00952E6F" w:rsidP="009770E2">
            <w:pPr>
              <w:pStyle w:val="TAC"/>
              <w:rPr>
                <w:rFonts w:eastAsia="PMingLiU"/>
                <w:lang w:eastAsia="zh-TW"/>
              </w:rPr>
            </w:pPr>
            <w:r w:rsidRPr="003F3B32">
              <w:t>-91.4</w:t>
            </w:r>
          </w:p>
        </w:tc>
      </w:tr>
    </w:tbl>
    <w:p w14:paraId="0043DED1" w14:textId="77777777" w:rsidR="00952E6F" w:rsidRPr="003F3B32" w:rsidRDefault="00952E6F" w:rsidP="00952E6F"/>
    <w:p w14:paraId="46C79DD7" w14:textId="77777777" w:rsidR="00952E6F" w:rsidRPr="003F3B32" w:rsidRDefault="00952E6F" w:rsidP="00952E6F">
      <w:pPr>
        <w:pStyle w:val="TH"/>
      </w:pPr>
      <w:r w:rsidRPr="003F3B32">
        <w:lastRenderedPageBreak/>
        <w:t>Table 7.3I.2.3-4: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627"/>
        <w:gridCol w:w="888"/>
        <w:gridCol w:w="898"/>
        <w:gridCol w:w="898"/>
        <w:gridCol w:w="904"/>
      </w:tblGrid>
      <w:tr w:rsidR="00952E6F" w:rsidRPr="003F3B32" w14:paraId="3F355BEC" w14:textId="77777777" w:rsidTr="009770E2">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2FF177F" w14:textId="77777777" w:rsidR="00952E6F" w:rsidRPr="003F3B32" w:rsidRDefault="00952E6F" w:rsidP="009770E2">
            <w:pPr>
              <w:pStyle w:val="TAH"/>
              <w:rPr>
                <w:rFonts w:eastAsia="PMingLiU"/>
                <w:lang w:eastAsia="zh-TW"/>
              </w:rPr>
            </w:pPr>
            <w:r w:rsidRPr="003F3B32">
              <w:rPr>
                <w:rFonts w:eastAsia="PMingLiU"/>
                <w:lang w:eastAsia="zh-TW"/>
              </w:rPr>
              <w:lastRenderedPageBreak/>
              <w:t>Operating band / SCS / Channel bandwidth</w:t>
            </w:r>
          </w:p>
        </w:tc>
      </w:tr>
      <w:tr w:rsidR="00952E6F" w:rsidRPr="003F3B32" w14:paraId="0037CFAE" w14:textId="77777777" w:rsidTr="009770E2">
        <w:trPr>
          <w:trHeight w:val="187"/>
          <w:tblHeader/>
          <w:jc w:val="center"/>
        </w:trPr>
        <w:tc>
          <w:tcPr>
            <w:tcW w:w="1026" w:type="pct"/>
            <w:tcBorders>
              <w:top w:val="single" w:sz="4" w:space="0" w:color="auto"/>
              <w:left w:val="single" w:sz="4" w:space="0" w:color="auto"/>
              <w:bottom w:val="single" w:sz="4" w:space="0" w:color="auto"/>
              <w:right w:val="single" w:sz="4" w:space="0" w:color="auto"/>
            </w:tcBorders>
            <w:vAlign w:val="center"/>
          </w:tcPr>
          <w:p w14:paraId="7D143F14" w14:textId="77777777" w:rsidR="00952E6F" w:rsidRPr="003F3B32" w:rsidRDefault="00952E6F" w:rsidP="009770E2">
            <w:pPr>
              <w:pStyle w:val="TAH"/>
              <w:rPr>
                <w:rFonts w:eastAsia="PMingLiU"/>
                <w:lang w:eastAsia="zh-TW"/>
              </w:rPr>
            </w:pPr>
            <w:r w:rsidRPr="003F3B32">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CC4D403" w14:textId="77777777" w:rsidR="00952E6F" w:rsidRPr="003F3B32" w:rsidRDefault="00952E6F" w:rsidP="009770E2">
            <w:pPr>
              <w:pStyle w:val="TAH"/>
              <w:rPr>
                <w:rFonts w:eastAsia="PMingLiU"/>
                <w:lang w:eastAsia="zh-TW"/>
              </w:rPr>
            </w:pPr>
            <w:r w:rsidRPr="003F3B32">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7606205F" w14:textId="77777777" w:rsidR="00952E6F" w:rsidRPr="003F3B32" w:rsidRDefault="00952E6F" w:rsidP="009770E2">
            <w:pPr>
              <w:pStyle w:val="TAH"/>
              <w:rPr>
                <w:rFonts w:eastAsia="PMingLiU"/>
                <w:lang w:eastAsia="zh-TW"/>
              </w:rPr>
            </w:pPr>
            <w:r w:rsidRPr="003F3B32">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6414DFEF" w14:textId="77777777" w:rsidR="00952E6F" w:rsidRPr="003F3B32" w:rsidRDefault="00952E6F" w:rsidP="009770E2">
            <w:pPr>
              <w:pStyle w:val="TAH"/>
              <w:rPr>
                <w:rFonts w:eastAsia="PMingLiU"/>
                <w:lang w:eastAsia="zh-TW"/>
              </w:rPr>
            </w:pPr>
            <w:r w:rsidRPr="003F3B32">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0FDFC4BF" w14:textId="77777777" w:rsidR="00952E6F" w:rsidRPr="003F3B32" w:rsidRDefault="00952E6F" w:rsidP="009770E2">
            <w:pPr>
              <w:pStyle w:val="TAH"/>
              <w:rPr>
                <w:rFonts w:eastAsia="PMingLiU"/>
                <w:lang w:eastAsia="zh-TW"/>
              </w:rPr>
            </w:pPr>
            <w:r w:rsidRPr="003F3B32">
              <w:rPr>
                <w:rFonts w:eastAsia="PMingLiU"/>
                <w:lang w:eastAsia="zh-TW"/>
              </w:rPr>
              <w:t>15 MHz</w:t>
            </w:r>
          </w:p>
        </w:tc>
        <w:tc>
          <w:tcPr>
            <w:tcW w:w="852" w:type="pct"/>
            <w:tcBorders>
              <w:top w:val="single" w:sz="4" w:space="0" w:color="auto"/>
              <w:left w:val="single" w:sz="4" w:space="0" w:color="auto"/>
              <w:bottom w:val="single" w:sz="4" w:space="0" w:color="auto"/>
              <w:right w:val="single" w:sz="4" w:space="0" w:color="auto"/>
            </w:tcBorders>
            <w:vAlign w:val="center"/>
          </w:tcPr>
          <w:p w14:paraId="168B7C9A" w14:textId="77777777" w:rsidR="00952E6F" w:rsidRPr="003F3B32" w:rsidRDefault="00952E6F" w:rsidP="009770E2">
            <w:pPr>
              <w:pStyle w:val="TAH"/>
              <w:rPr>
                <w:rFonts w:eastAsia="PMingLiU"/>
                <w:lang w:eastAsia="zh-TW"/>
              </w:rPr>
            </w:pPr>
            <w:r w:rsidRPr="003F3B32">
              <w:rPr>
                <w:rFonts w:eastAsia="PMingLiU"/>
                <w:lang w:eastAsia="zh-TW"/>
              </w:rPr>
              <w:t>20 MHz</w:t>
            </w:r>
          </w:p>
        </w:tc>
      </w:tr>
      <w:tr w:rsidR="00952E6F" w:rsidRPr="003F3B32" w14:paraId="70F57153"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826EE5F" w14:textId="77777777" w:rsidR="00952E6F" w:rsidRPr="003F3B32" w:rsidRDefault="00952E6F" w:rsidP="009770E2">
            <w:pPr>
              <w:pStyle w:val="TAC"/>
              <w:rPr>
                <w:rFonts w:eastAsia="PMingLiU"/>
                <w:lang w:eastAsia="zh-TW"/>
              </w:rPr>
            </w:pPr>
            <w:r w:rsidRPr="003F3B32">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08939A25"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18D2109"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E391476"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ED2C391" w14:textId="77777777" w:rsidR="00952E6F" w:rsidRPr="003F3B32" w:rsidRDefault="00952E6F" w:rsidP="009770E2">
            <w:pPr>
              <w:pStyle w:val="TAC"/>
              <w:rPr>
                <w:rFonts w:eastAsia="PMingLiU"/>
                <w:lang w:eastAsia="zh-TW"/>
              </w:rPr>
            </w:pPr>
            <w:r w:rsidRPr="003F3B3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66A55D34" w14:textId="77777777" w:rsidR="00952E6F" w:rsidRPr="003F3B32" w:rsidRDefault="00952E6F" w:rsidP="009770E2">
            <w:pPr>
              <w:pStyle w:val="TAC"/>
              <w:rPr>
                <w:rFonts w:eastAsia="PMingLiU"/>
                <w:lang w:eastAsia="zh-TW"/>
              </w:rPr>
            </w:pPr>
            <w:r w:rsidRPr="003F3B32">
              <w:rPr>
                <w:rFonts w:eastAsia="PMingLiU"/>
                <w:lang w:eastAsia="zh-TW"/>
              </w:rPr>
              <w:t>100</w:t>
            </w:r>
          </w:p>
        </w:tc>
      </w:tr>
      <w:tr w:rsidR="00952E6F" w:rsidRPr="003F3B32" w14:paraId="55C47546"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096A67"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B439E99"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C2841BB"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F6E5702"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70CCAC8" w14:textId="77777777" w:rsidR="00952E6F" w:rsidRPr="003F3B32" w:rsidRDefault="00952E6F" w:rsidP="009770E2">
            <w:pPr>
              <w:pStyle w:val="TAC"/>
              <w:rPr>
                <w:rFonts w:eastAsia="PMingLiU"/>
                <w:lang w:eastAsia="zh-TW"/>
              </w:rPr>
            </w:pPr>
            <w:r w:rsidRPr="003F3B3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20CC3971" w14:textId="77777777" w:rsidR="00952E6F" w:rsidRPr="003F3B32" w:rsidRDefault="00952E6F" w:rsidP="009770E2">
            <w:pPr>
              <w:pStyle w:val="TAC"/>
              <w:rPr>
                <w:rFonts w:eastAsia="PMingLiU"/>
                <w:lang w:eastAsia="zh-TW"/>
              </w:rPr>
            </w:pPr>
            <w:r w:rsidRPr="003F3B32">
              <w:rPr>
                <w:rFonts w:eastAsia="PMingLiU"/>
                <w:lang w:eastAsia="zh-TW"/>
              </w:rPr>
              <w:t>50</w:t>
            </w:r>
          </w:p>
        </w:tc>
      </w:tr>
      <w:tr w:rsidR="00952E6F" w:rsidRPr="003F3B32" w14:paraId="2DABB179"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D3D45F"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5872777"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D01C9E2"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AAD225" w14:textId="77777777" w:rsidR="00952E6F" w:rsidRPr="003F3B32" w:rsidRDefault="00952E6F" w:rsidP="009770E2">
            <w:pPr>
              <w:pStyle w:val="TAC"/>
              <w:rPr>
                <w:rFonts w:eastAsia="PMingLiU"/>
                <w:lang w:eastAsia="zh-TW"/>
              </w:rPr>
            </w:pPr>
            <w:r w:rsidRPr="003F3B3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C4CB6C6" w14:textId="77777777" w:rsidR="00952E6F" w:rsidRPr="003F3B32" w:rsidRDefault="00952E6F" w:rsidP="009770E2">
            <w:pPr>
              <w:pStyle w:val="TAC"/>
              <w:rPr>
                <w:rFonts w:eastAsia="PMingLiU"/>
                <w:lang w:eastAsia="zh-TW"/>
              </w:rPr>
            </w:pPr>
            <w:r w:rsidRPr="003F3B3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060CA1E6" w14:textId="77777777" w:rsidR="00952E6F" w:rsidRPr="003F3B32" w:rsidRDefault="00952E6F" w:rsidP="009770E2">
            <w:pPr>
              <w:pStyle w:val="TAC"/>
              <w:rPr>
                <w:rFonts w:eastAsia="PMingLiU"/>
                <w:lang w:eastAsia="zh-TW"/>
              </w:rPr>
            </w:pPr>
            <w:r w:rsidRPr="003F3B32">
              <w:rPr>
                <w:rFonts w:eastAsia="PMingLiU"/>
                <w:lang w:eastAsia="zh-TW"/>
              </w:rPr>
              <w:t>24</w:t>
            </w:r>
          </w:p>
        </w:tc>
      </w:tr>
      <w:tr w:rsidR="00952E6F" w:rsidRPr="003F3B32" w14:paraId="4F96A160"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EC43C49" w14:textId="77777777" w:rsidR="00952E6F" w:rsidRPr="003F3B32" w:rsidRDefault="00952E6F" w:rsidP="009770E2">
            <w:pPr>
              <w:pStyle w:val="TAC"/>
              <w:rPr>
                <w:rFonts w:eastAsia="PMingLiU"/>
                <w:lang w:eastAsia="zh-TW"/>
              </w:rPr>
            </w:pPr>
            <w:r w:rsidRPr="003F3B32">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39498161"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3F53D4E"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23DB5BA"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47152A0" w14:textId="77777777" w:rsidR="00952E6F" w:rsidRPr="003F3B32" w:rsidRDefault="00952E6F" w:rsidP="009770E2">
            <w:pPr>
              <w:pStyle w:val="TAC"/>
              <w:rPr>
                <w:rFonts w:eastAsia="PMingLiU"/>
                <w:lang w:eastAsia="zh-TW"/>
              </w:rPr>
            </w:pPr>
            <w:r w:rsidRPr="003F3B3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5A7B847D" w14:textId="77777777" w:rsidR="00952E6F" w:rsidRPr="003F3B32" w:rsidRDefault="00952E6F" w:rsidP="009770E2">
            <w:pPr>
              <w:pStyle w:val="TAC"/>
              <w:rPr>
                <w:rFonts w:eastAsia="PMingLiU"/>
                <w:lang w:eastAsia="zh-TW"/>
              </w:rPr>
            </w:pPr>
            <w:r w:rsidRPr="003F3B32">
              <w:rPr>
                <w:rFonts w:eastAsia="PMingLiU"/>
                <w:lang w:eastAsia="zh-TW"/>
              </w:rPr>
              <w:t>100</w:t>
            </w:r>
          </w:p>
        </w:tc>
      </w:tr>
      <w:tr w:rsidR="00952E6F" w:rsidRPr="003F3B32" w14:paraId="1F5BB0E6"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B9C447"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1ABC0EB"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514CB24"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9C200C4"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2A42D21" w14:textId="77777777" w:rsidR="00952E6F" w:rsidRPr="003F3B32" w:rsidRDefault="00952E6F" w:rsidP="009770E2">
            <w:pPr>
              <w:pStyle w:val="TAC"/>
              <w:rPr>
                <w:rFonts w:eastAsia="PMingLiU"/>
                <w:lang w:eastAsia="zh-TW"/>
              </w:rPr>
            </w:pPr>
            <w:r w:rsidRPr="003F3B3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5F64213B" w14:textId="77777777" w:rsidR="00952E6F" w:rsidRPr="003F3B32" w:rsidRDefault="00952E6F" w:rsidP="009770E2">
            <w:pPr>
              <w:pStyle w:val="TAC"/>
              <w:rPr>
                <w:rFonts w:eastAsia="PMingLiU"/>
                <w:lang w:eastAsia="zh-TW"/>
              </w:rPr>
            </w:pPr>
            <w:r w:rsidRPr="003F3B32">
              <w:rPr>
                <w:rFonts w:eastAsia="PMingLiU"/>
                <w:lang w:eastAsia="zh-TW"/>
              </w:rPr>
              <w:t>50</w:t>
            </w:r>
          </w:p>
        </w:tc>
      </w:tr>
      <w:tr w:rsidR="00952E6F" w:rsidRPr="003F3B32" w14:paraId="2FEE96B4"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9E2094"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548A03"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23F4A10"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10931C4" w14:textId="77777777" w:rsidR="00952E6F" w:rsidRPr="003F3B32" w:rsidRDefault="00952E6F" w:rsidP="009770E2">
            <w:pPr>
              <w:pStyle w:val="TAC"/>
              <w:rPr>
                <w:rFonts w:eastAsia="PMingLiU"/>
                <w:lang w:eastAsia="zh-TW"/>
              </w:rPr>
            </w:pPr>
            <w:r w:rsidRPr="003F3B3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8C6D9AF" w14:textId="77777777" w:rsidR="00952E6F" w:rsidRPr="003F3B32" w:rsidRDefault="00952E6F" w:rsidP="009770E2">
            <w:pPr>
              <w:pStyle w:val="TAC"/>
              <w:rPr>
                <w:rFonts w:eastAsia="PMingLiU"/>
                <w:lang w:eastAsia="zh-TW"/>
              </w:rPr>
            </w:pPr>
            <w:r w:rsidRPr="003F3B3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5F99F23A" w14:textId="77777777" w:rsidR="00952E6F" w:rsidRPr="003F3B32" w:rsidRDefault="00952E6F" w:rsidP="009770E2">
            <w:pPr>
              <w:pStyle w:val="TAC"/>
              <w:rPr>
                <w:rFonts w:eastAsia="PMingLiU"/>
                <w:lang w:eastAsia="zh-TW"/>
              </w:rPr>
            </w:pPr>
            <w:r w:rsidRPr="003F3B32">
              <w:rPr>
                <w:rFonts w:eastAsia="PMingLiU"/>
                <w:lang w:eastAsia="zh-TW"/>
              </w:rPr>
              <w:t>24</w:t>
            </w:r>
          </w:p>
        </w:tc>
      </w:tr>
      <w:tr w:rsidR="00952E6F" w:rsidRPr="003F3B32" w14:paraId="60B14FD6"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F1845FD" w14:textId="77777777" w:rsidR="00952E6F" w:rsidRPr="003F3B32" w:rsidRDefault="00952E6F" w:rsidP="009770E2">
            <w:pPr>
              <w:pStyle w:val="TAC"/>
              <w:rPr>
                <w:rFonts w:eastAsia="PMingLiU"/>
                <w:lang w:eastAsia="zh-TW"/>
              </w:rPr>
            </w:pPr>
            <w:r w:rsidRPr="003F3B32">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1141E982"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A7D79A"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A06EB56"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67F2B85" w14:textId="77777777" w:rsidR="00952E6F" w:rsidRPr="003F3B32" w:rsidRDefault="00952E6F" w:rsidP="009770E2">
            <w:pPr>
              <w:pStyle w:val="TAC"/>
              <w:rPr>
                <w:rFonts w:eastAsia="PMingLiU"/>
                <w:lang w:eastAsia="zh-TW"/>
              </w:rPr>
            </w:pPr>
            <w:r w:rsidRPr="003F3B3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57B548A9" w14:textId="77777777" w:rsidR="00952E6F" w:rsidRPr="003F3B32" w:rsidRDefault="00952E6F" w:rsidP="009770E2">
            <w:pPr>
              <w:pStyle w:val="TAC"/>
              <w:rPr>
                <w:rFonts w:eastAsia="PMingLiU"/>
                <w:lang w:eastAsia="zh-TW"/>
              </w:rPr>
            </w:pPr>
            <w:r w:rsidRPr="003F3B32">
              <w:rPr>
                <w:rFonts w:eastAsia="PMingLiU"/>
                <w:lang w:eastAsia="zh-TW"/>
              </w:rPr>
              <w:t>100</w:t>
            </w:r>
          </w:p>
        </w:tc>
      </w:tr>
      <w:tr w:rsidR="00952E6F" w:rsidRPr="003F3B32" w14:paraId="1F66CC9C"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50B9C9"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CF3FCDA"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738372C"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A9761D"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A251C49" w14:textId="77777777" w:rsidR="00952E6F" w:rsidRPr="003F3B32" w:rsidRDefault="00952E6F" w:rsidP="009770E2">
            <w:pPr>
              <w:pStyle w:val="TAC"/>
              <w:rPr>
                <w:rFonts w:eastAsia="PMingLiU"/>
                <w:lang w:eastAsia="zh-TW"/>
              </w:rPr>
            </w:pPr>
            <w:r w:rsidRPr="003F3B3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2CBB1023" w14:textId="77777777" w:rsidR="00952E6F" w:rsidRPr="003F3B32" w:rsidRDefault="00952E6F" w:rsidP="009770E2">
            <w:pPr>
              <w:pStyle w:val="TAC"/>
              <w:rPr>
                <w:rFonts w:eastAsia="PMingLiU"/>
                <w:lang w:eastAsia="zh-TW"/>
              </w:rPr>
            </w:pPr>
            <w:r w:rsidRPr="003F3B32">
              <w:rPr>
                <w:rFonts w:eastAsia="PMingLiU"/>
                <w:lang w:eastAsia="zh-TW"/>
              </w:rPr>
              <w:t>50</w:t>
            </w:r>
          </w:p>
        </w:tc>
      </w:tr>
      <w:tr w:rsidR="00952E6F" w:rsidRPr="003F3B32" w14:paraId="564E1EBC"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C4317F"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2ABB127"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FB7DABD"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4F7FFE" w14:textId="77777777" w:rsidR="00952E6F" w:rsidRPr="003F3B32" w:rsidRDefault="00952E6F" w:rsidP="009770E2">
            <w:pPr>
              <w:pStyle w:val="TAC"/>
              <w:rPr>
                <w:rFonts w:eastAsia="PMingLiU"/>
                <w:lang w:eastAsia="zh-TW"/>
              </w:rPr>
            </w:pPr>
            <w:r w:rsidRPr="003F3B3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23EE0C5D" w14:textId="77777777" w:rsidR="00952E6F" w:rsidRPr="003F3B32" w:rsidRDefault="00952E6F" w:rsidP="009770E2">
            <w:pPr>
              <w:pStyle w:val="TAC"/>
              <w:rPr>
                <w:rFonts w:eastAsia="PMingLiU"/>
                <w:lang w:eastAsia="zh-TW"/>
              </w:rPr>
            </w:pPr>
            <w:r w:rsidRPr="003F3B3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7E5D247F" w14:textId="77777777" w:rsidR="00952E6F" w:rsidRPr="003F3B32" w:rsidRDefault="00952E6F" w:rsidP="009770E2">
            <w:pPr>
              <w:pStyle w:val="TAC"/>
              <w:rPr>
                <w:rFonts w:eastAsia="PMingLiU"/>
                <w:lang w:eastAsia="zh-TW"/>
              </w:rPr>
            </w:pPr>
            <w:r w:rsidRPr="003F3B32">
              <w:rPr>
                <w:rFonts w:eastAsia="PMingLiU"/>
                <w:lang w:eastAsia="zh-TW"/>
              </w:rPr>
              <w:t>24</w:t>
            </w:r>
          </w:p>
        </w:tc>
      </w:tr>
      <w:tr w:rsidR="00952E6F" w:rsidRPr="003F3B32" w14:paraId="00A1B73E"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DFE0338" w14:textId="77777777" w:rsidR="00952E6F" w:rsidRPr="003F3B32" w:rsidRDefault="00952E6F" w:rsidP="009770E2">
            <w:pPr>
              <w:pStyle w:val="TAC"/>
              <w:rPr>
                <w:rFonts w:eastAsia="PMingLiU"/>
                <w:lang w:eastAsia="zh-TW"/>
              </w:rPr>
            </w:pPr>
            <w:r w:rsidRPr="003F3B32">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64CE248D"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35D31AD"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947AEBD"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E0749ED" w14:textId="77777777" w:rsidR="00952E6F" w:rsidRPr="003F3B32" w:rsidRDefault="00952E6F" w:rsidP="009770E2">
            <w:pPr>
              <w:pStyle w:val="TAC"/>
              <w:rPr>
                <w:rFonts w:eastAsia="PMingLiU"/>
                <w:lang w:eastAsia="zh-TW"/>
              </w:rPr>
            </w:pPr>
            <w:r w:rsidRPr="003F3B3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48ABC497" w14:textId="77777777" w:rsidR="00952E6F" w:rsidRPr="003F3B32" w:rsidRDefault="00952E6F" w:rsidP="009770E2">
            <w:pPr>
              <w:pStyle w:val="TAC"/>
              <w:rPr>
                <w:rFonts w:eastAsia="PMingLiU"/>
                <w:lang w:eastAsia="zh-TW"/>
              </w:rPr>
            </w:pPr>
            <w:r w:rsidRPr="003F3B32">
              <w:rPr>
                <w:rFonts w:eastAsia="PMingLiU"/>
                <w:lang w:eastAsia="zh-TW"/>
              </w:rPr>
              <w:t>100</w:t>
            </w:r>
          </w:p>
        </w:tc>
      </w:tr>
      <w:tr w:rsidR="00952E6F" w:rsidRPr="003F3B32" w14:paraId="66C4FC7A"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FF6597"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EE9482C"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68277A7"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35404D"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3F07C8D" w14:textId="77777777" w:rsidR="00952E6F" w:rsidRPr="003F3B32" w:rsidRDefault="00952E6F" w:rsidP="009770E2">
            <w:pPr>
              <w:pStyle w:val="TAC"/>
              <w:rPr>
                <w:rFonts w:eastAsia="PMingLiU"/>
                <w:lang w:eastAsia="zh-TW"/>
              </w:rPr>
            </w:pPr>
            <w:r w:rsidRPr="003F3B3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7BE6F7FF" w14:textId="77777777" w:rsidR="00952E6F" w:rsidRPr="003F3B32" w:rsidRDefault="00952E6F" w:rsidP="009770E2">
            <w:pPr>
              <w:pStyle w:val="TAC"/>
              <w:rPr>
                <w:rFonts w:eastAsia="PMingLiU"/>
                <w:lang w:eastAsia="zh-TW"/>
              </w:rPr>
            </w:pPr>
            <w:r w:rsidRPr="003F3B32">
              <w:rPr>
                <w:rFonts w:eastAsia="PMingLiU"/>
                <w:lang w:eastAsia="zh-TW"/>
              </w:rPr>
              <w:t>50</w:t>
            </w:r>
          </w:p>
        </w:tc>
      </w:tr>
      <w:tr w:rsidR="00952E6F" w:rsidRPr="003F3B32" w14:paraId="07000848"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E16C47D" w14:textId="77777777" w:rsidR="00952E6F" w:rsidRPr="003F3B32" w:rsidRDefault="00952E6F" w:rsidP="009770E2">
            <w:pPr>
              <w:pStyle w:val="TAC"/>
              <w:rPr>
                <w:rFonts w:eastAsia="PMingLiU"/>
                <w:lang w:eastAsia="zh-TW"/>
              </w:rPr>
            </w:pPr>
            <w:r w:rsidRPr="003F3B32">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3A7CC607"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FC5D37B"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34F06D3"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9C5B122" w14:textId="77777777" w:rsidR="00952E6F" w:rsidRPr="003F3B32" w:rsidRDefault="00952E6F" w:rsidP="009770E2">
            <w:pPr>
              <w:pStyle w:val="TAC"/>
              <w:rPr>
                <w:rFonts w:eastAsia="PMingLiU"/>
                <w:lang w:eastAsia="zh-TW"/>
              </w:rPr>
            </w:pPr>
            <w:r w:rsidRPr="003F3B3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40292F15" w14:textId="77777777" w:rsidR="00952E6F" w:rsidRPr="003F3B32" w:rsidRDefault="00952E6F" w:rsidP="009770E2">
            <w:pPr>
              <w:pStyle w:val="TAC"/>
              <w:rPr>
                <w:rFonts w:eastAsia="PMingLiU"/>
                <w:lang w:eastAsia="zh-TW"/>
              </w:rPr>
            </w:pPr>
            <w:r w:rsidRPr="003F3B32">
              <w:rPr>
                <w:rFonts w:eastAsia="PMingLiU"/>
                <w:lang w:eastAsia="zh-TW"/>
              </w:rPr>
              <w:t>100</w:t>
            </w:r>
          </w:p>
        </w:tc>
      </w:tr>
      <w:tr w:rsidR="00952E6F" w:rsidRPr="003F3B32" w14:paraId="0650DBC9"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4A68DB"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CA563F6"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FF8BC5F"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5F407C"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539A2D2" w14:textId="77777777" w:rsidR="00952E6F" w:rsidRPr="003F3B32" w:rsidRDefault="00952E6F" w:rsidP="009770E2">
            <w:pPr>
              <w:pStyle w:val="TAC"/>
              <w:rPr>
                <w:rFonts w:eastAsia="PMingLiU"/>
                <w:lang w:eastAsia="zh-TW"/>
              </w:rPr>
            </w:pPr>
            <w:r w:rsidRPr="003F3B3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3F2840F5" w14:textId="77777777" w:rsidR="00952E6F" w:rsidRPr="003F3B32" w:rsidRDefault="00952E6F" w:rsidP="009770E2">
            <w:pPr>
              <w:pStyle w:val="TAC"/>
              <w:rPr>
                <w:rFonts w:eastAsia="PMingLiU"/>
                <w:lang w:eastAsia="zh-TW"/>
              </w:rPr>
            </w:pPr>
            <w:r w:rsidRPr="003F3B32">
              <w:rPr>
                <w:rFonts w:eastAsia="PMingLiU"/>
                <w:lang w:eastAsia="zh-TW"/>
              </w:rPr>
              <w:t>50</w:t>
            </w:r>
          </w:p>
        </w:tc>
      </w:tr>
      <w:tr w:rsidR="00952E6F" w:rsidRPr="003F3B32" w14:paraId="21F495E6"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0C6D42"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2C86281"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C77CD6C"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108AEA" w14:textId="77777777" w:rsidR="00952E6F" w:rsidRPr="003F3B32" w:rsidRDefault="00952E6F" w:rsidP="009770E2">
            <w:pPr>
              <w:pStyle w:val="TAC"/>
              <w:rPr>
                <w:rFonts w:eastAsia="PMingLiU"/>
                <w:lang w:eastAsia="zh-TW"/>
              </w:rPr>
            </w:pPr>
            <w:r w:rsidRPr="003F3B3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24AE1551" w14:textId="77777777" w:rsidR="00952E6F" w:rsidRPr="003F3B32" w:rsidRDefault="00952E6F" w:rsidP="009770E2">
            <w:pPr>
              <w:pStyle w:val="TAC"/>
              <w:rPr>
                <w:rFonts w:eastAsia="PMingLiU"/>
                <w:lang w:eastAsia="zh-TW"/>
              </w:rPr>
            </w:pPr>
            <w:r w:rsidRPr="003F3B3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457483E4" w14:textId="77777777" w:rsidR="00952E6F" w:rsidRPr="003F3B32" w:rsidRDefault="00952E6F" w:rsidP="009770E2">
            <w:pPr>
              <w:pStyle w:val="TAC"/>
              <w:rPr>
                <w:rFonts w:eastAsia="PMingLiU"/>
                <w:lang w:eastAsia="zh-TW"/>
              </w:rPr>
            </w:pPr>
            <w:r w:rsidRPr="003F3B32">
              <w:rPr>
                <w:rFonts w:eastAsia="PMingLiU"/>
                <w:lang w:eastAsia="zh-TW"/>
              </w:rPr>
              <w:t>24</w:t>
            </w:r>
          </w:p>
        </w:tc>
      </w:tr>
      <w:tr w:rsidR="00952E6F" w:rsidRPr="003F3B32" w14:paraId="20608823"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F276AC0" w14:textId="77777777" w:rsidR="00952E6F" w:rsidRPr="003F3B32" w:rsidRDefault="00952E6F" w:rsidP="009770E2">
            <w:pPr>
              <w:pStyle w:val="TAC"/>
              <w:rPr>
                <w:rFonts w:eastAsia="PMingLiU"/>
                <w:lang w:eastAsia="zh-TW"/>
              </w:rPr>
            </w:pPr>
            <w:r w:rsidRPr="003F3B32">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66372B8D"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D8EBE53"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8286AE5"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19986AA" w14:textId="77777777" w:rsidR="00952E6F" w:rsidRPr="003F3B32" w:rsidRDefault="00952E6F" w:rsidP="009770E2">
            <w:pPr>
              <w:pStyle w:val="TAC"/>
              <w:rPr>
                <w:rFonts w:eastAsia="PMingLiU"/>
                <w:lang w:eastAsia="zh-TW"/>
              </w:rPr>
            </w:pPr>
            <w:r w:rsidRPr="003F3B3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59D01FCB" w14:textId="77777777" w:rsidR="00952E6F" w:rsidRPr="003F3B32" w:rsidRDefault="00952E6F" w:rsidP="009770E2">
            <w:pPr>
              <w:pStyle w:val="TAC"/>
              <w:rPr>
                <w:rFonts w:eastAsia="PMingLiU"/>
                <w:lang w:eastAsia="zh-TW"/>
              </w:rPr>
            </w:pPr>
            <w:r w:rsidRPr="003F3B32">
              <w:rPr>
                <w:rFonts w:eastAsia="PMingLiU"/>
                <w:lang w:eastAsia="zh-TW"/>
              </w:rPr>
              <w:t>100</w:t>
            </w:r>
          </w:p>
        </w:tc>
      </w:tr>
      <w:tr w:rsidR="00952E6F" w:rsidRPr="003F3B32" w14:paraId="5AA39E3F"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5374F1"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6BA0D4E"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A9D3550"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131EF2"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496FE6E" w14:textId="77777777" w:rsidR="00952E6F" w:rsidRPr="003F3B32" w:rsidRDefault="00952E6F" w:rsidP="009770E2">
            <w:pPr>
              <w:pStyle w:val="TAC"/>
              <w:rPr>
                <w:rFonts w:eastAsia="PMingLiU"/>
                <w:lang w:eastAsia="zh-TW"/>
              </w:rPr>
            </w:pPr>
            <w:r w:rsidRPr="003F3B3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5FABBDF7" w14:textId="77777777" w:rsidR="00952E6F" w:rsidRPr="003F3B32" w:rsidRDefault="00952E6F" w:rsidP="009770E2">
            <w:pPr>
              <w:pStyle w:val="TAC"/>
              <w:rPr>
                <w:rFonts w:eastAsia="PMingLiU"/>
                <w:lang w:eastAsia="zh-TW"/>
              </w:rPr>
            </w:pPr>
            <w:r w:rsidRPr="003F3B32">
              <w:rPr>
                <w:rFonts w:eastAsia="PMingLiU"/>
                <w:lang w:eastAsia="zh-TW"/>
              </w:rPr>
              <w:t>50</w:t>
            </w:r>
          </w:p>
        </w:tc>
      </w:tr>
      <w:tr w:rsidR="00952E6F" w:rsidRPr="003F3B32" w14:paraId="123AB916"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1FAB7D8" w14:textId="77777777" w:rsidR="00952E6F" w:rsidRPr="003F3B32" w:rsidRDefault="00952E6F" w:rsidP="009770E2">
            <w:pPr>
              <w:pStyle w:val="TAC"/>
              <w:rPr>
                <w:rFonts w:eastAsia="PMingLiU"/>
                <w:lang w:eastAsia="zh-TW"/>
              </w:rPr>
            </w:pPr>
            <w:r w:rsidRPr="003F3B32">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1A6BB4F5"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109EC87"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4C3C27E"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509589B" w14:textId="77777777" w:rsidR="00952E6F" w:rsidRPr="003F3B32" w:rsidRDefault="00952E6F" w:rsidP="009770E2">
            <w:pPr>
              <w:pStyle w:val="TAC"/>
              <w:rPr>
                <w:rFonts w:eastAsia="PMingLiU"/>
                <w:lang w:eastAsia="zh-TW"/>
              </w:rPr>
            </w:pPr>
            <w:r w:rsidRPr="003F3B3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1298FD51" w14:textId="77777777" w:rsidR="00952E6F" w:rsidRPr="003F3B32" w:rsidRDefault="00952E6F" w:rsidP="009770E2">
            <w:pPr>
              <w:pStyle w:val="TAC"/>
              <w:rPr>
                <w:rFonts w:eastAsia="PMingLiU"/>
                <w:lang w:eastAsia="zh-TW"/>
              </w:rPr>
            </w:pPr>
          </w:p>
        </w:tc>
      </w:tr>
      <w:tr w:rsidR="00952E6F" w:rsidRPr="003F3B32" w14:paraId="099A6787"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DB3E5B"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F42033"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A83F0CF"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2BA1C73"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8E26429" w14:textId="77777777" w:rsidR="00952E6F" w:rsidRPr="003F3B32" w:rsidRDefault="00952E6F" w:rsidP="009770E2">
            <w:pPr>
              <w:pStyle w:val="TAC"/>
              <w:rPr>
                <w:rFonts w:eastAsia="PMingLiU"/>
                <w:lang w:eastAsia="zh-TW"/>
              </w:rPr>
            </w:pPr>
            <w:r w:rsidRPr="003F3B3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40294074" w14:textId="77777777" w:rsidR="00952E6F" w:rsidRPr="003F3B32" w:rsidRDefault="00952E6F" w:rsidP="009770E2">
            <w:pPr>
              <w:pStyle w:val="TAC"/>
              <w:rPr>
                <w:rFonts w:eastAsia="PMingLiU"/>
                <w:lang w:eastAsia="zh-TW"/>
              </w:rPr>
            </w:pPr>
          </w:p>
        </w:tc>
      </w:tr>
      <w:tr w:rsidR="00952E6F" w:rsidRPr="003F3B32" w14:paraId="74A765FC" w14:textId="77777777" w:rsidTr="009770E2">
        <w:trPr>
          <w:trHeight w:val="187"/>
          <w:jc w:val="center"/>
        </w:trPr>
        <w:tc>
          <w:tcPr>
            <w:tcW w:w="1026" w:type="pct"/>
            <w:vMerge w:val="restart"/>
            <w:tcBorders>
              <w:top w:val="nil"/>
              <w:left w:val="single" w:sz="4" w:space="0" w:color="auto"/>
              <w:bottom w:val="single" w:sz="4" w:space="0" w:color="auto"/>
              <w:right w:val="single" w:sz="4" w:space="0" w:color="auto"/>
            </w:tcBorders>
            <w:vAlign w:val="center"/>
          </w:tcPr>
          <w:p w14:paraId="0382612A" w14:textId="77777777" w:rsidR="00952E6F" w:rsidRPr="003F3B32" w:rsidRDefault="00952E6F" w:rsidP="009770E2">
            <w:pPr>
              <w:pStyle w:val="TAC"/>
              <w:rPr>
                <w:rFonts w:eastAsia="PMingLiU"/>
                <w:lang w:eastAsia="zh-TW"/>
              </w:rPr>
            </w:pPr>
            <w:r w:rsidRPr="003F3B32">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3BD647CC"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68D3826"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2AFD7E2"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EF9B6EA"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CEB2997" w14:textId="77777777" w:rsidR="00952E6F" w:rsidRPr="003F3B32" w:rsidRDefault="00952E6F" w:rsidP="009770E2">
            <w:pPr>
              <w:pStyle w:val="TAC"/>
              <w:rPr>
                <w:rFonts w:eastAsia="PMingLiU"/>
                <w:lang w:eastAsia="zh-TW"/>
              </w:rPr>
            </w:pPr>
          </w:p>
        </w:tc>
      </w:tr>
      <w:tr w:rsidR="00952E6F" w:rsidRPr="003F3B32" w14:paraId="1F24385D" w14:textId="77777777" w:rsidTr="009770E2">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55007679"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DCDD89A"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CFB3ADA"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0D8BCC"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BB8D957"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D76BC58" w14:textId="77777777" w:rsidR="00952E6F" w:rsidRPr="003F3B32" w:rsidRDefault="00952E6F" w:rsidP="009770E2">
            <w:pPr>
              <w:pStyle w:val="TAC"/>
              <w:rPr>
                <w:rFonts w:eastAsia="PMingLiU"/>
                <w:lang w:eastAsia="zh-TW"/>
              </w:rPr>
            </w:pPr>
          </w:p>
        </w:tc>
      </w:tr>
      <w:tr w:rsidR="00952E6F" w:rsidRPr="003F3B32" w14:paraId="71D5A19B"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B930AB2" w14:textId="77777777" w:rsidR="00952E6F" w:rsidRPr="003F3B32" w:rsidRDefault="00952E6F" w:rsidP="009770E2">
            <w:pPr>
              <w:pStyle w:val="TAC"/>
              <w:rPr>
                <w:rFonts w:eastAsia="PMingLiU"/>
                <w:lang w:eastAsia="zh-TW"/>
              </w:rPr>
            </w:pPr>
            <w:r w:rsidRPr="003F3B32">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630E305E"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26280F5"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7FA05AF"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DB8B36A"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1C79CC2" w14:textId="77777777" w:rsidR="00952E6F" w:rsidRPr="003F3B32" w:rsidRDefault="00952E6F" w:rsidP="009770E2">
            <w:pPr>
              <w:pStyle w:val="TAC"/>
              <w:rPr>
                <w:rFonts w:eastAsia="PMingLiU"/>
                <w:lang w:eastAsia="zh-TW"/>
              </w:rPr>
            </w:pPr>
          </w:p>
        </w:tc>
      </w:tr>
      <w:tr w:rsidR="00952E6F" w:rsidRPr="003F3B32" w14:paraId="285AF354"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A59D10"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B873C11"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E181611"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13655D"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C247CCC"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ED47A0C" w14:textId="77777777" w:rsidR="00952E6F" w:rsidRPr="003F3B32" w:rsidRDefault="00952E6F" w:rsidP="009770E2">
            <w:pPr>
              <w:pStyle w:val="TAC"/>
              <w:rPr>
                <w:rFonts w:eastAsia="PMingLiU"/>
                <w:lang w:eastAsia="zh-TW"/>
              </w:rPr>
            </w:pPr>
          </w:p>
        </w:tc>
      </w:tr>
      <w:tr w:rsidR="00952E6F" w:rsidRPr="003F3B32" w14:paraId="71835E96"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435B69B" w14:textId="77777777" w:rsidR="00952E6F" w:rsidRPr="003F3B32" w:rsidRDefault="00952E6F" w:rsidP="009770E2">
            <w:pPr>
              <w:pStyle w:val="TAC"/>
              <w:rPr>
                <w:rFonts w:eastAsia="PMingLiU"/>
                <w:lang w:eastAsia="zh-TW"/>
              </w:rPr>
            </w:pPr>
            <w:r w:rsidRPr="003F3B32">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5BAB3106"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1848F6A"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57EC659"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B8C334D" w14:textId="77777777" w:rsidR="00952E6F" w:rsidRPr="003F3B32" w:rsidRDefault="00952E6F" w:rsidP="009770E2">
            <w:pPr>
              <w:pStyle w:val="TAC"/>
              <w:rPr>
                <w:rFonts w:eastAsia="PMingLiU"/>
                <w:lang w:eastAsia="zh-TW"/>
              </w:rPr>
            </w:pPr>
            <w:r w:rsidRPr="003F3B3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5C98EB2F" w14:textId="77777777" w:rsidR="00952E6F" w:rsidRPr="003F3B32" w:rsidRDefault="00952E6F" w:rsidP="009770E2">
            <w:pPr>
              <w:pStyle w:val="TAC"/>
              <w:rPr>
                <w:rFonts w:eastAsia="PMingLiU"/>
                <w:lang w:eastAsia="zh-TW"/>
              </w:rPr>
            </w:pPr>
          </w:p>
        </w:tc>
      </w:tr>
      <w:tr w:rsidR="00952E6F" w:rsidRPr="003F3B32" w14:paraId="13DB9473"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D08BA3"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89E2D3"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2CFA719"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4A3A09"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1A1177B" w14:textId="77777777" w:rsidR="00952E6F" w:rsidRPr="003F3B32" w:rsidRDefault="00952E6F" w:rsidP="009770E2">
            <w:pPr>
              <w:pStyle w:val="TAC"/>
              <w:rPr>
                <w:rFonts w:eastAsia="PMingLiU"/>
                <w:lang w:eastAsia="zh-TW"/>
              </w:rPr>
            </w:pPr>
            <w:r w:rsidRPr="003F3B3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3C0E839B" w14:textId="77777777" w:rsidR="00952E6F" w:rsidRPr="003F3B32" w:rsidRDefault="00952E6F" w:rsidP="009770E2">
            <w:pPr>
              <w:pStyle w:val="TAC"/>
              <w:rPr>
                <w:rFonts w:eastAsia="PMingLiU"/>
                <w:lang w:eastAsia="zh-TW"/>
              </w:rPr>
            </w:pPr>
          </w:p>
        </w:tc>
      </w:tr>
      <w:tr w:rsidR="00952E6F" w:rsidRPr="003F3B32" w14:paraId="163845D3"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9DAA9A9" w14:textId="77777777" w:rsidR="00952E6F" w:rsidRPr="003F3B32" w:rsidRDefault="00952E6F" w:rsidP="009770E2">
            <w:pPr>
              <w:pStyle w:val="TAC"/>
              <w:rPr>
                <w:rFonts w:eastAsia="PMingLiU"/>
                <w:lang w:eastAsia="zh-TW"/>
              </w:rPr>
            </w:pPr>
            <w:r w:rsidRPr="003F3B32">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04ABA6D8"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82C55E7"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7E869EA"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A341E88" w14:textId="77777777" w:rsidR="00952E6F" w:rsidRPr="003F3B32" w:rsidRDefault="00952E6F" w:rsidP="009770E2">
            <w:pPr>
              <w:pStyle w:val="TAC"/>
              <w:rPr>
                <w:rFonts w:eastAsia="PMingLiU"/>
                <w:lang w:eastAsia="zh-TW"/>
              </w:rPr>
            </w:pPr>
            <w:r w:rsidRPr="003F3B3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1C843029" w14:textId="77777777" w:rsidR="00952E6F" w:rsidRPr="003F3B32" w:rsidRDefault="00952E6F" w:rsidP="009770E2">
            <w:pPr>
              <w:pStyle w:val="TAC"/>
              <w:rPr>
                <w:rFonts w:eastAsia="PMingLiU"/>
                <w:lang w:eastAsia="zh-TW"/>
              </w:rPr>
            </w:pPr>
            <w:r w:rsidRPr="003F3B32">
              <w:rPr>
                <w:rFonts w:eastAsia="PMingLiU"/>
                <w:lang w:eastAsia="zh-TW"/>
              </w:rPr>
              <w:t>100</w:t>
            </w:r>
          </w:p>
        </w:tc>
      </w:tr>
      <w:tr w:rsidR="00952E6F" w:rsidRPr="003F3B32" w14:paraId="794E76E3"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DB7A96"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9FA722F"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7FB368F"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6902B6"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699D622" w14:textId="77777777" w:rsidR="00952E6F" w:rsidRPr="003F3B32" w:rsidRDefault="00952E6F" w:rsidP="009770E2">
            <w:pPr>
              <w:pStyle w:val="TAC"/>
              <w:rPr>
                <w:rFonts w:eastAsia="PMingLiU"/>
                <w:lang w:eastAsia="zh-TW"/>
              </w:rPr>
            </w:pPr>
            <w:r w:rsidRPr="003F3B3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06B8C446" w14:textId="77777777" w:rsidR="00952E6F" w:rsidRPr="003F3B32" w:rsidRDefault="00952E6F" w:rsidP="009770E2">
            <w:pPr>
              <w:pStyle w:val="TAC"/>
              <w:rPr>
                <w:rFonts w:eastAsia="PMingLiU"/>
                <w:lang w:eastAsia="zh-TW"/>
              </w:rPr>
            </w:pPr>
            <w:r w:rsidRPr="003F3B32">
              <w:rPr>
                <w:rFonts w:eastAsia="PMingLiU"/>
                <w:lang w:eastAsia="zh-TW"/>
              </w:rPr>
              <w:t>50</w:t>
            </w:r>
          </w:p>
        </w:tc>
      </w:tr>
      <w:tr w:rsidR="00952E6F" w:rsidRPr="003F3B32" w14:paraId="0A00AFCC"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233CAEA" w14:textId="77777777" w:rsidR="00952E6F" w:rsidRPr="003F3B32" w:rsidRDefault="00952E6F" w:rsidP="009770E2">
            <w:pPr>
              <w:pStyle w:val="TAC"/>
              <w:rPr>
                <w:rFonts w:eastAsia="PMingLiU"/>
                <w:lang w:eastAsia="zh-TW"/>
              </w:rPr>
            </w:pPr>
            <w:r w:rsidRPr="003F3B32">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27FC54F1"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653648A"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844C472"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13119BD"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3B536B5" w14:textId="77777777" w:rsidR="00952E6F" w:rsidRPr="003F3B32" w:rsidRDefault="00952E6F" w:rsidP="009770E2">
            <w:pPr>
              <w:pStyle w:val="TAC"/>
              <w:rPr>
                <w:rFonts w:eastAsia="PMingLiU"/>
                <w:lang w:eastAsia="zh-TW"/>
              </w:rPr>
            </w:pPr>
          </w:p>
        </w:tc>
      </w:tr>
      <w:tr w:rsidR="00952E6F" w:rsidRPr="003F3B32" w14:paraId="29B53359"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64EA44"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57C25A4"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6BCF6D9"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569661"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6D4063F"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F004DCA" w14:textId="77777777" w:rsidR="00952E6F" w:rsidRPr="003F3B32" w:rsidRDefault="00952E6F" w:rsidP="009770E2">
            <w:pPr>
              <w:pStyle w:val="TAC"/>
              <w:rPr>
                <w:rFonts w:eastAsia="PMingLiU"/>
                <w:lang w:eastAsia="zh-TW"/>
              </w:rPr>
            </w:pPr>
          </w:p>
        </w:tc>
      </w:tr>
      <w:tr w:rsidR="00952E6F" w:rsidRPr="003F3B32" w14:paraId="7835B122"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7FA591"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6FF630C"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E87A61D"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4FC8FCF" w14:textId="77777777" w:rsidR="00952E6F" w:rsidRPr="003F3B32" w:rsidRDefault="00952E6F" w:rsidP="009770E2">
            <w:pPr>
              <w:pStyle w:val="TAC"/>
              <w:rPr>
                <w:rFonts w:eastAsia="PMingLiU"/>
                <w:lang w:eastAsia="zh-TW"/>
              </w:rPr>
            </w:pPr>
            <w:r w:rsidRPr="003F3B3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825D9FB"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F284D98" w14:textId="77777777" w:rsidR="00952E6F" w:rsidRPr="003F3B32" w:rsidRDefault="00952E6F" w:rsidP="009770E2">
            <w:pPr>
              <w:pStyle w:val="TAC"/>
              <w:rPr>
                <w:rFonts w:eastAsia="PMingLiU"/>
                <w:lang w:eastAsia="zh-TW"/>
              </w:rPr>
            </w:pPr>
          </w:p>
        </w:tc>
      </w:tr>
      <w:tr w:rsidR="00952E6F" w:rsidRPr="003F3B32" w14:paraId="41B78103"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ED95B5D" w14:textId="77777777" w:rsidR="00952E6F" w:rsidRPr="003F3B32" w:rsidRDefault="00952E6F" w:rsidP="009770E2">
            <w:pPr>
              <w:pStyle w:val="TAC"/>
              <w:rPr>
                <w:rFonts w:eastAsia="PMingLiU"/>
                <w:lang w:eastAsia="zh-TW"/>
              </w:rPr>
            </w:pPr>
            <w:r w:rsidRPr="003F3B32">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3392DBEC"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40BBE1C"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188F5AF"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E463FA6" w14:textId="77777777" w:rsidR="00952E6F" w:rsidRPr="003F3B32" w:rsidRDefault="00952E6F" w:rsidP="009770E2">
            <w:pPr>
              <w:pStyle w:val="TAC"/>
              <w:rPr>
                <w:rFonts w:eastAsia="PMingLiU"/>
                <w:lang w:eastAsia="zh-TW"/>
              </w:rPr>
            </w:pPr>
            <w:r w:rsidRPr="003F3B3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58048D8F" w14:textId="77777777" w:rsidR="00952E6F" w:rsidRPr="003F3B32" w:rsidRDefault="00952E6F" w:rsidP="009770E2">
            <w:pPr>
              <w:pStyle w:val="TAC"/>
              <w:rPr>
                <w:rFonts w:eastAsia="PMingLiU"/>
                <w:lang w:eastAsia="zh-TW"/>
              </w:rPr>
            </w:pPr>
            <w:r w:rsidRPr="003F3B32">
              <w:rPr>
                <w:rFonts w:eastAsia="PMingLiU"/>
                <w:lang w:eastAsia="zh-TW"/>
              </w:rPr>
              <w:t>100</w:t>
            </w:r>
          </w:p>
        </w:tc>
      </w:tr>
      <w:tr w:rsidR="00952E6F" w:rsidRPr="003F3B32" w14:paraId="7EEB1ABE"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DD36AB"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870B26"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3C38028"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183FB9"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35150BC" w14:textId="77777777" w:rsidR="00952E6F" w:rsidRPr="003F3B32" w:rsidRDefault="00952E6F" w:rsidP="009770E2">
            <w:pPr>
              <w:pStyle w:val="TAC"/>
              <w:rPr>
                <w:rFonts w:eastAsia="PMingLiU"/>
                <w:lang w:eastAsia="zh-TW"/>
              </w:rPr>
            </w:pPr>
            <w:r w:rsidRPr="003F3B3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0192FC71" w14:textId="77777777" w:rsidR="00952E6F" w:rsidRPr="003F3B32" w:rsidRDefault="00952E6F" w:rsidP="009770E2">
            <w:pPr>
              <w:pStyle w:val="TAC"/>
              <w:rPr>
                <w:rFonts w:eastAsia="PMingLiU"/>
                <w:lang w:eastAsia="zh-TW"/>
              </w:rPr>
            </w:pPr>
            <w:r w:rsidRPr="003F3B32">
              <w:rPr>
                <w:rFonts w:eastAsia="PMingLiU"/>
                <w:lang w:eastAsia="zh-TW"/>
              </w:rPr>
              <w:t>50</w:t>
            </w:r>
          </w:p>
        </w:tc>
      </w:tr>
      <w:tr w:rsidR="00952E6F" w:rsidRPr="003F3B32" w14:paraId="5E70935F"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6DE4DC"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EF19846"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56B92CA"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AEB35AA" w14:textId="77777777" w:rsidR="00952E6F" w:rsidRPr="003F3B32" w:rsidRDefault="00952E6F" w:rsidP="009770E2">
            <w:pPr>
              <w:pStyle w:val="TAC"/>
              <w:rPr>
                <w:rFonts w:eastAsia="PMingLiU"/>
                <w:lang w:eastAsia="zh-TW"/>
              </w:rPr>
            </w:pPr>
            <w:r w:rsidRPr="003F3B3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C766BE9" w14:textId="77777777" w:rsidR="00952E6F" w:rsidRPr="003F3B32" w:rsidRDefault="00952E6F" w:rsidP="009770E2">
            <w:pPr>
              <w:pStyle w:val="TAC"/>
              <w:rPr>
                <w:rFonts w:eastAsia="PMingLiU"/>
                <w:lang w:eastAsia="zh-TW"/>
              </w:rPr>
            </w:pPr>
            <w:r w:rsidRPr="003F3B3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7616A97A" w14:textId="77777777" w:rsidR="00952E6F" w:rsidRPr="003F3B32" w:rsidRDefault="00952E6F" w:rsidP="009770E2">
            <w:pPr>
              <w:pStyle w:val="TAC"/>
              <w:rPr>
                <w:rFonts w:eastAsia="PMingLiU"/>
                <w:lang w:eastAsia="zh-TW"/>
              </w:rPr>
            </w:pPr>
            <w:r w:rsidRPr="003F3B32">
              <w:rPr>
                <w:rFonts w:eastAsia="PMingLiU"/>
                <w:lang w:eastAsia="zh-TW"/>
              </w:rPr>
              <w:t>24</w:t>
            </w:r>
          </w:p>
        </w:tc>
      </w:tr>
      <w:tr w:rsidR="00952E6F" w:rsidRPr="003F3B32" w14:paraId="3CD1D5BF"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FD28CA3" w14:textId="77777777" w:rsidR="00952E6F" w:rsidRPr="003F3B32" w:rsidRDefault="00952E6F" w:rsidP="009770E2">
            <w:pPr>
              <w:pStyle w:val="TAC"/>
              <w:rPr>
                <w:rFonts w:eastAsia="PMingLiU"/>
                <w:lang w:eastAsia="zh-TW"/>
              </w:rPr>
            </w:pPr>
            <w:r w:rsidRPr="003F3B32">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6B6A1CFB"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0E6CC3B"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135E7CD"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C0A5A52" w14:textId="77777777" w:rsidR="00952E6F" w:rsidRPr="003F3B32" w:rsidRDefault="00952E6F" w:rsidP="009770E2">
            <w:pPr>
              <w:pStyle w:val="TAC"/>
              <w:rPr>
                <w:rFonts w:eastAsia="PMingLiU"/>
                <w:lang w:eastAsia="zh-TW"/>
              </w:rPr>
            </w:pPr>
            <w:r w:rsidRPr="003F3B3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1437D422" w14:textId="77777777" w:rsidR="00952E6F" w:rsidRPr="003F3B32" w:rsidRDefault="00952E6F" w:rsidP="009770E2">
            <w:pPr>
              <w:pStyle w:val="TAC"/>
              <w:rPr>
                <w:rFonts w:eastAsia="PMingLiU"/>
                <w:lang w:eastAsia="zh-TW"/>
              </w:rPr>
            </w:pPr>
            <w:r w:rsidRPr="003F3B32">
              <w:rPr>
                <w:rFonts w:eastAsia="PMingLiU"/>
                <w:lang w:eastAsia="zh-TW"/>
              </w:rPr>
              <w:t>100</w:t>
            </w:r>
          </w:p>
        </w:tc>
      </w:tr>
      <w:tr w:rsidR="00952E6F" w:rsidRPr="003F3B32" w14:paraId="1E1F19BA"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01DF78"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7E6EBB1"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0ECAAC3"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25FBCEE"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DDFB1E1" w14:textId="77777777" w:rsidR="00952E6F" w:rsidRPr="003F3B32" w:rsidRDefault="00952E6F" w:rsidP="009770E2">
            <w:pPr>
              <w:pStyle w:val="TAC"/>
              <w:rPr>
                <w:rFonts w:eastAsia="PMingLiU"/>
                <w:lang w:eastAsia="zh-TW"/>
              </w:rPr>
            </w:pPr>
            <w:r w:rsidRPr="003F3B3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79B7E026" w14:textId="77777777" w:rsidR="00952E6F" w:rsidRPr="003F3B32" w:rsidRDefault="00952E6F" w:rsidP="009770E2">
            <w:pPr>
              <w:pStyle w:val="TAC"/>
              <w:rPr>
                <w:rFonts w:eastAsia="PMingLiU"/>
                <w:lang w:eastAsia="zh-TW"/>
              </w:rPr>
            </w:pPr>
            <w:r w:rsidRPr="003F3B32">
              <w:rPr>
                <w:rFonts w:eastAsia="PMingLiU"/>
                <w:lang w:eastAsia="zh-TW"/>
              </w:rPr>
              <w:t>50</w:t>
            </w:r>
          </w:p>
        </w:tc>
      </w:tr>
      <w:tr w:rsidR="00952E6F" w:rsidRPr="003F3B32" w14:paraId="6583591B"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A2ABB3B" w14:textId="77777777" w:rsidR="00952E6F" w:rsidRPr="003F3B32" w:rsidRDefault="00952E6F" w:rsidP="009770E2">
            <w:pPr>
              <w:pStyle w:val="TAC"/>
              <w:rPr>
                <w:rFonts w:eastAsia="PMingLiU"/>
                <w:lang w:eastAsia="zh-TW"/>
              </w:rPr>
            </w:pPr>
            <w:r w:rsidRPr="003F3B32">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445D84ED"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2C13E4E"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A8017BE"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F1BB2F4" w14:textId="77777777" w:rsidR="00952E6F" w:rsidRPr="003F3B32" w:rsidRDefault="00952E6F" w:rsidP="009770E2">
            <w:pPr>
              <w:pStyle w:val="TAC"/>
              <w:rPr>
                <w:rFonts w:eastAsia="PMingLiU"/>
                <w:lang w:eastAsia="zh-TW"/>
              </w:rPr>
            </w:pPr>
            <w:r w:rsidRPr="003F3B3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64AD4029" w14:textId="77777777" w:rsidR="00952E6F" w:rsidRPr="003F3B32" w:rsidRDefault="00952E6F" w:rsidP="009770E2">
            <w:pPr>
              <w:pStyle w:val="TAC"/>
              <w:rPr>
                <w:rFonts w:eastAsia="PMingLiU"/>
                <w:lang w:eastAsia="zh-TW"/>
              </w:rPr>
            </w:pPr>
            <w:r w:rsidRPr="003F3B32">
              <w:rPr>
                <w:rFonts w:eastAsia="PMingLiU"/>
                <w:lang w:eastAsia="zh-TW"/>
              </w:rPr>
              <w:t>100</w:t>
            </w:r>
          </w:p>
        </w:tc>
      </w:tr>
      <w:tr w:rsidR="00952E6F" w:rsidRPr="003F3B32" w14:paraId="643EF321"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FE5671"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A473400"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8A29CB8"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1632BF1"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4998203" w14:textId="77777777" w:rsidR="00952E6F" w:rsidRPr="003F3B32" w:rsidRDefault="00952E6F" w:rsidP="009770E2">
            <w:pPr>
              <w:pStyle w:val="TAC"/>
              <w:rPr>
                <w:rFonts w:eastAsia="PMingLiU"/>
                <w:lang w:eastAsia="zh-TW"/>
              </w:rPr>
            </w:pPr>
            <w:r w:rsidRPr="003F3B3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601D6F2D" w14:textId="77777777" w:rsidR="00952E6F" w:rsidRPr="003F3B32" w:rsidRDefault="00952E6F" w:rsidP="009770E2">
            <w:pPr>
              <w:pStyle w:val="TAC"/>
              <w:rPr>
                <w:rFonts w:eastAsia="PMingLiU"/>
                <w:lang w:eastAsia="zh-TW"/>
              </w:rPr>
            </w:pPr>
            <w:r w:rsidRPr="003F3B32">
              <w:rPr>
                <w:rFonts w:eastAsia="PMingLiU"/>
                <w:lang w:eastAsia="zh-TW"/>
              </w:rPr>
              <w:t>50</w:t>
            </w:r>
          </w:p>
        </w:tc>
      </w:tr>
      <w:tr w:rsidR="00952E6F" w:rsidRPr="003F3B32" w14:paraId="5A2AE231"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E021466" w14:textId="77777777" w:rsidR="00952E6F" w:rsidRPr="003F3B32" w:rsidRDefault="00952E6F" w:rsidP="009770E2">
            <w:pPr>
              <w:pStyle w:val="TAC"/>
              <w:rPr>
                <w:rFonts w:eastAsia="PMingLiU"/>
                <w:lang w:eastAsia="zh-TW"/>
              </w:rPr>
            </w:pPr>
            <w:r w:rsidRPr="003F3B32">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10D57DFA"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94E8907"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4EBCE01"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54AA486"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B96904D" w14:textId="77777777" w:rsidR="00952E6F" w:rsidRPr="003F3B32" w:rsidRDefault="00952E6F" w:rsidP="009770E2">
            <w:pPr>
              <w:pStyle w:val="TAC"/>
              <w:rPr>
                <w:rFonts w:eastAsia="PMingLiU"/>
                <w:lang w:eastAsia="zh-TW"/>
              </w:rPr>
            </w:pPr>
          </w:p>
        </w:tc>
      </w:tr>
      <w:tr w:rsidR="00952E6F" w:rsidRPr="003F3B32" w14:paraId="19FEBD2E"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345455"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941541"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FFFFFF5"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0B2D53"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6D6A264"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320BCFC" w14:textId="77777777" w:rsidR="00952E6F" w:rsidRPr="003F3B32" w:rsidRDefault="00952E6F" w:rsidP="009770E2">
            <w:pPr>
              <w:pStyle w:val="TAC"/>
              <w:rPr>
                <w:rFonts w:eastAsia="PMingLiU"/>
                <w:lang w:eastAsia="zh-TW"/>
              </w:rPr>
            </w:pPr>
          </w:p>
        </w:tc>
      </w:tr>
      <w:tr w:rsidR="00952E6F" w:rsidRPr="003F3B32" w14:paraId="06E09354"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CAC58F1" w14:textId="77777777" w:rsidR="00952E6F" w:rsidRPr="003F3B32" w:rsidRDefault="00952E6F" w:rsidP="009770E2">
            <w:pPr>
              <w:pStyle w:val="TAC"/>
              <w:rPr>
                <w:rFonts w:eastAsia="PMingLiU"/>
                <w:lang w:eastAsia="zh-TW"/>
              </w:rPr>
            </w:pPr>
            <w:r w:rsidRPr="003F3B32">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5ADCEE1D"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8A7C332"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6F84E41"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EDEB51A" w14:textId="77777777" w:rsidR="00952E6F" w:rsidRPr="003F3B32" w:rsidRDefault="00952E6F" w:rsidP="009770E2">
            <w:pPr>
              <w:pStyle w:val="TAC"/>
              <w:rPr>
                <w:rFonts w:eastAsia="PMingLiU"/>
                <w:lang w:eastAsia="zh-TW"/>
              </w:rPr>
            </w:pPr>
            <w:r w:rsidRPr="003F3B3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40D6AE11" w14:textId="77777777" w:rsidR="00952E6F" w:rsidRPr="003F3B32" w:rsidRDefault="00952E6F" w:rsidP="009770E2">
            <w:pPr>
              <w:pStyle w:val="TAC"/>
              <w:rPr>
                <w:rFonts w:eastAsia="PMingLiU"/>
                <w:lang w:eastAsia="zh-TW"/>
              </w:rPr>
            </w:pPr>
            <w:r w:rsidRPr="003F3B32">
              <w:rPr>
                <w:rFonts w:eastAsia="PMingLiU"/>
                <w:lang w:eastAsia="zh-TW"/>
              </w:rPr>
              <w:t>100</w:t>
            </w:r>
          </w:p>
        </w:tc>
      </w:tr>
      <w:tr w:rsidR="00952E6F" w:rsidRPr="003F3B32" w14:paraId="640B91E4"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80A620"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27204B3"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B2B103C"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1A9307"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C876D73" w14:textId="77777777" w:rsidR="00952E6F" w:rsidRPr="003F3B32" w:rsidRDefault="00952E6F" w:rsidP="009770E2">
            <w:pPr>
              <w:pStyle w:val="TAC"/>
              <w:rPr>
                <w:rFonts w:eastAsia="PMingLiU"/>
                <w:lang w:eastAsia="zh-TW"/>
              </w:rPr>
            </w:pPr>
            <w:r w:rsidRPr="003F3B3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527EC2FF" w14:textId="77777777" w:rsidR="00952E6F" w:rsidRPr="003F3B32" w:rsidRDefault="00952E6F" w:rsidP="009770E2">
            <w:pPr>
              <w:pStyle w:val="TAC"/>
              <w:rPr>
                <w:rFonts w:eastAsia="PMingLiU"/>
                <w:lang w:eastAsia="zh-TW"/>
              </w:rPr>
            </w:pPr>
            <w:r w:rsidRPr="003F3B32">
              <w:rPr>
                <w:rFonts w:eastAsia="PMingLiU"/>
                <w:lang w:eastAsia="zh-TW"/>
              </w:rPr>
              <w:t>50</w:t>
            </w:r>
          </w:p>
        </w:tc>
      </w:tr>
      <w:tr w:rsidR="00952E6F" w:rsidRPr="003F3B32" w14:paraId="493DC274"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E8CF31"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614BD7"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FA7440E"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EABBD4" w14:textId="77777777" w:rsidR="00952E6F" w:rsidRPr="003F3B32" w:rsidRDefault="00952E6F" w:rsidP="009770E2">
            <w:pPr>
              <w:pStyle w:val="TAC"/>
              <w:rPr>
                <w:rFonts w:eastAsia="PMingLiU"/>
                <w:lang w:eastAsia="zh-TW"/>
              </w:rPr>
            </w:pPr>
            <w:r w:rsidRPr="003F3B3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0E349FD7" w14:textId="77777777" w:rsidR="00952E6F" w:rsidRPr="003F3B32" w:rsidRDefault="00952E6F" w:rsidP="009770E2">
            <w:pPr>
              <w:pStyle w:val="TAC"/>
              <w:rPr>
                <w:rFonts w:eastAsia="PMingLiU"/>
                <w:lang w:eastAsia="zh-TW"/>
              </w:rPr>
            </w:pPr>
            <w:r w:rsidRPr="003F3B3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13E4BD45" w14:textId="77777777" w:rsidR="00952E6F" w:rsidRPr="003F3B32" w:rsidRDefault="00952E6F" w:rsidP="009770E2">
            <w:pPr>
              <w:pStyle w:val="TAC"/>
              <w:rPr>
                <w:rFonts w:eastAsia="PMingLiU"/>
                <w:lang w:eastAsia="zh-TW"/>
              </w:rPr>
            </w:pPr>
            <w:r w:rsidRPr="003F3B32">
              <w:rPr>
                <w:rFonts w:eastAsia="PMingLiU"/>
                <w:lang w:eastAsia="zh-TW"/>
              </w:rPr>
              <w:t>24</w:t>
            </w:r>
          </w:p>
        </w:tc>
      </w:tr>
      <w:tr w:rsidR="00952E6F" w:rsidRPr="003F3B32" w14:paraId="48173881"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159B36E" w14:textId="77777777" w:rsidR="00952E6F" w:rsidRPr="003F3B32" w:rsidRDefault="00952E6F" w:rsidP="009770E2">
            <w:pPr>
              <w:pStyle w:val="TAC"/>
              <w:rPr>
                <w:rFonts w:eastAsia="PMingLiU"/>
                <w:lang w:eastAsia="zh-TW"/>
              </w:rPr>
            </w:pPr>
            <w:r w:rsidRPr="003F3B32">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49457441"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889ADAB"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4D83A9C"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64D4313" w14:textId="77777777" w:rsidR="00952E6F" w:rsidRPr="003F3B32" w:rsidRDefault="00952E6F" w:rsidP="009770E2">
            <w:pPr>
              <w:pStyle w:val="TAC"/>
              <w:rPr>
                <w:rFonts w:eastAsia="PMingLiU"/>
                <w:lang w:eastAsia="zh-TW"/>
              </w:rPr>
            </w:pPr>
            <w:r w:rsidRPr="003F3B3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2D12DF8F" w14:textId="77777777" w:rsidR="00952E6F" w:rsidRPr="003F3B32" w:rsidRDefault="00952E6F" w:rsidP="009770E2">
            <w:pPr>
              <w:pStyle w:val="TAC"/>
              <w:rPr>
                <w:rFonts w:eastAsia="PMingLiU"/>
                <w:lang w:eastAsia="zh-TW"/>
              </w:rPr>
            </w:pPr>
            <w:r w:rsidRPr="003F3B32">
              <w:rPr>
                <w:rFonts w:eastAsia="PMingLiU"/>
                <w:lang w:eastAsia="zh-TW"/>
              </w:rPr>
              <w:t>100</w:t>
            </w:r>
          </w:p>
        </w:tc>
      </w:tr>
      <w:tr w:rsidR="00952E6F" w:rsidRPr="003F3B32" w14:paraId="27FCD4BE"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DF989C"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5EE7A27"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8D11011"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625D94"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3ACC4D7" w14:textId="77777777" w:rsidR="00952E6F" w:rsidRPr="003F3B32" w:rsidRDefault="00952E6F" w:rsidP="009770E2">
            <w:pPr>
              <w:pStyle w:val="TAC"/>
              <w:rPr>
                <w:rFonts w:eastAsia="PMingLiU"/>
                <w:lang w:eastAsia="zh-TW"/>
              </w:rPr>
            </w:pPr>
            <w:r w:rsidRPr="003F3B3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26085049" w14:textId="77777777" w:rsidR="00952E6F" w:rsidRPr="003F3B32" w:rsidRDefault="00952E6F" w:rsidP="009770E2">
            <w:pPr>
              <w:pStyle w:val="TAC"/>
              <w:rPr>
                <w:rFonts w:eastAsia="PMingLiU"/>
                <w:lang w:eastAsia="zh-TW"/>
              </w:rPr>
            </w:pPr>
            <w:r w:rsidRPr="003F3B32">
              <w:rPr>
                <w:rFonts w:eastAsia="PMingLiU"/>
                <w:lang w:eastAsia="zh-TW"/>
              </w:rPr>
              <w:t>50</w:t>
            </w:r>
          </w:p>
        </w:tc>
      </w:tr>
      <w:tr w:rsidR="00952E6F" w:rsidRPr="003F3B32" w14:paraId="1578D1B9"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7A36CB"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94E54F"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B2DE030"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9FE7F22" w14:textId="77777777" w:rsidR="00952E6F" w:rsidRPr="003F3B32" w:rsidRDefault="00952E6F" w:rsidP="009770E2">
            <w:pPr>
              <w:pStyle w:val="TAC"/>
              <w:rPr>
                <w:rFonts w:eastAsia="PMingLiU"/>
                <w:lang w:eastAsia="zh-TW"/>
              </w:rPr>
            </w:pPr>
            <w:r w:rsidRPr="003F3B3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23601232" w14:textId="77777777" w:rsidR="00952E6F" w:rsidRPr="003F3B32" w:rsidRDefault="00952E6F" w:rsidP="009770E2">
            <w:pPr>
              <w:pStyle w:val="TAC"/>
              <w:rPr>
                <w:rFonts w:eastAsia="PMingLiU"/>
                <w:lang w:eastAsia="zh-TW"/>
              </w:rPr>
            </w:pPr>
            <w:r w:rsidRPr="003F3B3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37A6CFA6" w14:textId="77777777" w:rsidR="00952E6F" w:rsidRPr="003F3B32" w:rsidRDefault="00952E6F" w:rsidP="009770E2">
            <w:pPr>
              <w:pStyle w:val="TAC"/>
              <w:rPr>
                <w:rFonts w:eastAsia="PMingLiU"/>
                <w:lang w:eastAsia="zh-TW"/>
              </w:rPr>
            </w:pPr>
            <w:r w:rsidRPr="003F3B32">
              <w:rPr>
                <w:rFonts w:eastAsia="PMingLiU"/>
                <w:lang w:eastAsia="zh-TW"/>
              </w:rPr>
              <w:t>24</w:t>
            </w:r>
          </w:p>
        </w:tc>
      </w:tr>
      <w:tr w:rsidR="00952E6F" w:rsidRPr="003F3B32" w14:paraId="23B972FE"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7126572" w14:textId="77777777" w:rsidR="00952E6F" w:rsidRPr="003F3B32" w:rsidRDefault="00952E6F" w:rsidP="009770E2">
            <w:pPr>
              <w:pStyle w:val="TAC"/>
              <w:rPr>
                <w:rFonts w:eastAsia="PMingLiU"/>
                <w:lang w:eastAsia="zh-TW"/>
              </w:rPr>
            </w:pPr>
            <w:r w:rsidRPr="003F3B32">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77CAABF0"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5331B1C"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4A3E402"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E6EC43F" w14:textId="77777777" w:rsidR="00952E6F" w:rsidRPr="003F3B32" w:rsidRDefault="00952E6F" w:rsidP="009770E2">
            <w:pPr>
              <w:pStyle w:val="TAC"/>
              <w:rPr>
                <w:rFonts w:eastAsia="PMingLiU"/>
                <w:lang w:eastAsia="zh-TW"/>
              </w:rPr>
            </w:pPr>
            <w:r w:rsidRPr="003F3B3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1A6B5C1D" w14:textId="77777777" w:rsidR="00952E6F" w:rsidRPr="003F3B32" w:rsidRDefault="00952E6F" w:rsidP="009770E2">
            <w:pPr>
              <w:pStyle w:val="TAC"/>
              <w:rPr>
                <w:rFonts w:eastAsia="PMingLiU"/>
                <w:lang w:eastAsia="zh-TW"/>
              </w:rPr>
            </w:pPr>
            <w:r w:rsidRPr="003F3B32">
              <w:rPr>
                <w:rFonts w:eastAsia="PMingLiU"/>
                <w:lang w:eastAsia="zh-TW"/>
              </w:rPr>
              <w:t>NOTE 1</w:t>
            </w:r>
          </w:p>
        </w:tc>
      </w:tr>
      <w:tr w:rsidR="00952E6F" w:rsidRPr="003F3B32" w14:paraId="5B9890AC"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7D456E"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CDD478F"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00EEE13"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D0206C"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678C10E" w14:textId="77777777" w:rsidR="00952E6F" w:rsidRPr="003F3B32" w:rsidRDefault="00952E6F" w:rsidP="009770E2">
            <w:pPr>
              <w:pStyle w:val="TAC"/>
              <w:rPr>
                <w:rFonts w:eastAsia="PMingLiU"/>
                <w:lang w:eastAsia="zh-TW"/>
              </w:rPr>
            </w:pPr>
            <w:r w:rsidRPr="003F3B3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6192E643" w14:textId="77777777" w:rsidR="00952E6F" w:rsidRPr="003F3B32" w:rsidRDefault="00952E6F" w:rsidP="009770E2">
            <w:pPr>
              <w:pStyle w:val="TAC"/>
              <w:rPr>
                <w:rFonts w:eastAsia="PMingLiU"/>
                <w:lang w:eastAsia="zh-TW"/>
              </w:rPr>
            </w:pPr>
            <w:r w:rsidRPr="003F3B32">
              <w:rPr>
                <w:rFonts w:eastAsia="PMingLiU"/>
                <w:lang w:eastAsia="zh-TW"/>
              </w:rPr>
              <w:t>NOTE 1</w:t>
            </w:r>
          </w:p>
        </w:tc>
      </w:tr>
      <w:tr w:rsidR="00952E6F" w:rsidRPr="003F3B32" w14:paraId="339C88C1"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F30BC0"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16827E"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B98E906"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306F6E" w14:textId="77777777" w:rsidR="00952E6F" w:rsidRPr="003F3B32" w:rsidRDefault="00952E6F" w:rsidP="009770E2">
            <w:pPr>
              <w:pStyle w:val="TAC"/>
              <w:rPr>
                <w:rFonts w:eastAsia="PMingLiU"/>
                <w:lang w:eastAsia="zh-TW"/>
              </w:rPr>
            </w:pPr>
            <w:r w:rsidRPr="003F3B3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012FD084" w14:textId="77777777" w:rsidR="00952E6F" w:rsidRPr="003F3B32" w:rsidRDefault="00952E6F" w:rsidP="009770E2">
            <w:pPr>
              <w:pStyle w:val="TAC"/>
              <w:rPr>
                <w:rFonts w:eastAsia="PMingLiU"/>
                <w:lang w:eastAsia="zh-TW"/>
              </w:rPr>
            </w:pPr>
            <w:r w:rsidRPr="003F3B3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225F0DAE" w14:textId="77777777" w:rsidR="00952E6F" w:rsidRPr="003F3B32" w:rsidRDefault="00952E6F" w:rsidP="009770E2">
            <w:pPr>
              <w:pStyle w:val="TAC"/>
              <w:rPr>
                <w:rFonts w:eastAsia="PMingLiU"/>
                <w:lang w:eastAsia="zh-TW"/>
              </w:rPr>
            </w:pPr>
            <w:r w:rsidRPr="003F3B32">
              <w:rPr>
                <w:rFonts w:eastAsia="PMingLiU"/>
                <w:lang w:eastAsia="zh-TW"/>
              </w:rPr>
              <w:t>NOTE 1</w:t>
            </w:r>
          </w:p>
        </w:tc>
      </w:tr>
      <w:tr w:rsidR="00952E6F" w:rsidRPr="003F3B32" w14:paraId="722E1259"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7373077" w14:textId="77777777" w:rsidR="00952E6F" w:rsidRPr="003F3B32" w:rsidRDefault="00952E6F" w:rsidP="009770E2">
            <w:pPr>
              <w:pStyle w:val="TAC"/>
              <w:rPr>
                <w:rFonts w:eastAsia="PMingLiU"/>
                <w:lang w:eastAsia="zh-TW"/>
              </w:rPr>
            </w:pPr>
            <w:r w:rsidRPr="003F3B32">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3B4B06FB"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857A0CA"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4C04032"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E6B9DB3" w14:textId="77777777" w:rsidR="00952E6F" w:rsidRPr="003F3B32" w:rsidRDefault="00952E6F" w:rsidP="009770E2">
            <w:pPr>
              <w:pStyle w:val="TAC"/>
              <w:rPr>
                <w:rFonts w:eastAsia="PMingLiU"/>
                <w:lang w:eastAsia="zh-TW"/>
              </w:rPr>
            </w:pPr>
            <w:r w:rsidRPr="003F3B3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418DA635" w14:textId="77777777" w:rsidR="00952E6F" w:rsidRPr="003F3B32" w:rsidRDefault="00952E6F" w:rsidP="009770E2">
            <w:pPr>
              <w:pStyle w:val="TAC"/>
              <w:rPr>
                <w:rFonts w:eastAsia="PMingLiU"/>
                <w:lang w:eastAsia="zh-TW"/>
              </w:rPr>
            </w:pPr>
            <w:r w:rsidRPr="003F3B32">
              <w:rPr>
                <w:rFonts w:eastAsia="PMingLiU"/>
                <w:lang w:eastAsia="zh-TW"/>
              </w:rPr>
              <w:t>100</w:t>
            </w:r>
          </w:p>
        </w:tc>
      </w:tr>
      <w:tr w:rsidR="00952E6F" w:rsidRPr="003F3B32" w14:paraId="7BE6C09B"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82CB07"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0B3BE8E"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AA246E5"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869C06"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D1C9469" w14:textId="77777777" w:rsidR="00952E6F" w:rsidRPr="003F3B32" w:rsidRDefault="00952E6F" w:rsidP="009770E2">
            <w:pPr>
              <w:pStyle w:val="TAC"/>
              <w:rPr>
                <w:rFonts w:eastAsia="PMingLiU"/>
                <w:lang w:eastAsia="zh-TW"/>
              </w:rPr>
            </w:pPr>
            <w:r w:rsidRPr="003F3B3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1C7627EF" w14:textId="77777777" w:rsidR="00952E6F" w:rsidRPr="003F3B32" w:rsidRDefault="00952E6F" w:rsidP="009770E2">
            <w:pPr>
              <w:pStyle w:val="TAC"/>
              <w:rPr>
                <w:rFonts w:eastAsia="PMingLiU"/>
                <w:lang w:eastAsia="zh-TW"/>
              </w:rPr>
            </w:pPr>
            <w:r w:rsidRPr="003F3B32">
              <w:rPr>
                <w:rFonts w:eastAsia="PMingLiU"/>
                <w:lang w:eastAsia="zh-TW"/>
              </w:rPr>
              <w:t>50</w:t>
            </w:r>
          </w:p>
        </w:tc>
      </w:tr>
      <w:tr w:rsidR="00952E6F" w:rsidRPr="003F3B32" w14:paraId="33009DDE" w14:textId="77777777" w:rsidTr="009770E2">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E77F0C5" w14:textId="77777777" w:rsidR="00952E6F" w:rsidRPr="003F3B32" w:rsidRDefault="00952E6F" w:rsidP="009770E2">
            <w:pPr>
              <w:pStyle w:val="TAC"/>
              <w:rPr>
                <w:rFonts w:eastAsia="PMingLiU"/>
                <w:lang w:eastAsia="zh-TW"/>
              </w:rPr>
            </w:pPr>
            <w:r w:rsidRPr="003F3B32">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3A5C9626"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CF90ED1"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9BA27B1"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5917AE2" w14:textId="77777777" w:rsidR="00952E6F" w:rsidRPr="003F3B32" w:rsidRDefault="00952E6F" w:rsidP="009770E2">
            <w:pPr>
              <w:pStyle w:val="TAC"/>
              <w:rPr>
                <w:rFonts w:eastAsia="PMingLiU"/>
                <w:lang w:eastAsia="zh-TW"/>
              </w:rPr>
            </w:pPr>
            <w:r w:rsidRPr="003F3B3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3923F1D0" w14:textId="77777777" w:rsidR="00952E6F" w:rsidRPr="003F3B32" w:rsidRDefault="00952E6F" w:rsidP="009770E2">
            <w:pPr>
              <w:pStyle w:val="TAC"/>
              <w:rPr>
                <w:rFonts w:eastAsia="PMingLiU"/>
                <w:lang w:eastAsia="zh-TW"/>
              </w:rPr>
            </w:pPr>
            <w:r w:rsidRPr="003F3B32">
              <w:rPr>
                <w:rFonts w:eastAsia="PMingLiU"/>
                <w:lang w:eastAsia="zh-TW"/>
              </w:rPr>
              <w:t>100</w:t>
            </w:r>
          </w:p>
        </w:tc>
      </w:tr>
      <w:tr w:rsidR="00952E6F" w:rsidRPr="003F3B32" w14:paraId="4854A25E"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B5174E"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34BD403"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F117EA3"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33FD52"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E89FEEA" w14:textId="77777777" w:rsidR="00952E6F" w:rsidRPr="003F3B32" w:rsidRDefault="00952E6F" w:rsidP="009770E2">
            <w:pPr>
              <w:pStyle w:val="TAC"/>
              <w:rPr>
                <w:rFonts w:eastAsia="PMingLiU"/>
                <w:lang w:eastAsia="zh-TW"/>
              </w:rPr>
            </w:pPr>
            <w:r w:rsidRPr="003F3B3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3F0545D4" w14:textId="77777777" w:rsidR="00952E6F" w:rsidRPr="003F3B32" w:rsidRDefault="00952E6F" w:rsidP="009770E2">
            <w:pPr>
              <w:pStyle w:val="TAC"/>
              <w:rPr>
                <w:rFonts w:eastAsia="PMingLiU"/>
                <w:lang w:eastAsia="zh-TW"/>
              </w:rPr>
            </w:pPr>
            <w:r w:rsidRPr="003F3B32">
              <w:rPr>
                <w:rFonts w:eastAsia="PMingLiU"/>
                <w:lang w:eastAsia="zh-TW"/>
              </w:rPr>
              <w:t>50</w:t>
            </w:r>
          </w:p>
        </w:tc>
      </w:tr>
      <w:tr w:rsidR="00952E6F" w:rsidRPr="003F3B32" w14:paraId="2B427095" w14:textId="77777777" w:rsidTr="009770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E5CD82"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809DA82"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D105E74"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046EF2" w14:textId="77777777" w:rsidR="00952E6F" w:rsidRPr="003F3B32" w:rsidRDefault="00952E6F" w:rsidP="009770E2">
            <w:pPr>
              <w:pStyle w:val="TAC"/>
              <w:rPr>
                <w:rFonts w:eastAsia="PMingLiU"/>
                <w:lang w:eastAsia="zh-TW"/>
              </w:rPr>
            </w:pPr>
            <w:r w:rsidRPr="003F3B3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2D20F57C" w14:textId="77777777" w:rsidR="00952E6F" w:rsidRPr="003F3B32" w:rsidRDefault="00952E6F" w:rsidP="009770E2">
            <w:pPr>
              <w:pStyle w:val="TAC"/>
              <w:rPr>
                <w:rFonts w:eastAsia="PMingLiU"/>
                <w:lang w:eastAsia="zh-TW"/>
              </w:rPr>
            </w:pPr>
            <w:r w:rsidRPr="003F3B3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64765908" w14:textId="77777777" w:rsidR="00952E6F" w:rsidRPr="003F3B32" w:rsidRDefault="00952E6F" w:rsidP="009770E2">
            <w:pPr>
              <w:pStyle w:val="TAC"/>
              <w:rPr>
                <w:rFonts w:eastAsia="PMingLiU"/>
                <w:lang w:eastAsia="zh-TW"/>
              </w:rPr>
            </w:pPr>
            <w:r w:rsidRPr="003F3B32">
              <w:rPr>
                <w:rFonts w:eastAsia="PMingLiU"/>
                <w:lang w:eastAsia="zh-TW"/>
              </w:rPr>
              <w:t>24</w:t>
            </w:r>
          </w:p>
        </w:tc>
      </w:tr>
      <w:tr w:rsidR="00952E6F" w:rsidRPr="003F3B32" w14:paraId="672BE1D9" w14:textId="77777777" w:rsidTr="009770E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EE5D474" w14:textId="77777777" w:rsidR="00952E6F" w:rsidRPr="003F3B32" w:rsidRDefault="00952E6F" w:rsidP="009770E2">
            <w:pPr>
              <w:pStyle w:val="TAC"/>
              <w:rPr>
                <w:rFonts w:eastAsia="PMingLiU"/>
                <w:lang w:eastAsia="zh-TW"/>
              </w:rPr>
            </w:pPr>
            <w:r w:rsidRPr="003F3B32">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42143531"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C49647B"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6A087B1"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782764F"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301627C" w14:textId="77777777" w:rsidR="00952E6F" w:rsidRPr="003F3B32" w:rsidRDefault="00952E6F" w:rsidP="009770E2">
            <w:pPr>
              <w:pStyle w:val="TAC"/>
              <w:rPr>
                <w:rFonts w:eastAsia="PMingLiU"/>
                <w:lang w:eastAsia="zh-TW"/>
              </w:rPr>
            </w:pPr>
          </w:p>
        </w:tc>
      </w:tr>
      <w:tr w:rsidR="00952E6F" w:rsidRPr="003F3B32" w14:paraId="4A1EE4C6" w14:textId="77777777" w:rsidTr="009770E2">
        <w:trPr>
          <w:trHeight w:val="187"/>
          <w:jc w:val="center"/>
        </w:trPr>
        <w:tc>
          <w:tcPr>
            <w:tcW w:w="0" w:type="auto"/>
            <w:vMerge w:val="restart"/>
            <w:tcBorders>
              <w:top w:val="single" w:sz="4" w:space="0" w:color="auto"/>
              <w:left w:val="single" w:sz="4" w:space="0" w:color="auto"/>
              <w:right w:val="single" w:sz="4" w:space="0" w:color="auto"/>
            </w:tcBorders>
            <w:vAlign w:val="center"/>
          </w:tcPr>
          <w:p w14:paraId="19842185" w14:textId="77777777" w:rsidR="00952E6F" w:rsidRPr="003F3B32" w:rsidRDefault="00952E6F" w:rsidP="009770E2">
            <w:pPr>
              <w:pStyle w:val="TAC"/>
              <w:rPr>
                <w:rFonts w:eastAsia="PMingLiU"/>
                <w:lang w:eastAsia="zh-TW"/>
              </w:rPr>
            </w:pPr>
            <w:r w:rsidRPr="003F3B32">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7D06B412"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536FEB1"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9D5925C"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15CA6E5" w14:textId="77777777" w:rsidR="00952E6F" w:rsidRPr="003F3B32" w:rsidRDefault="00952E6F" w:rsidP="009770E2">
            <w:pPr>
              <w:pStyle w:val="TAC"/>
              <w:rPr>
                <w:rFonts w:eastAsia="PMingLiU"/>
                <w:lang w:eastAsia="zh-TW"/>
              </w:rPr>
            </w:pPr>
            <w:r w:rsidRPr="003F3B3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5A7B6001" w14:textId="77777777" w:rsidR="00952E6F" w:rsidRPr="003F3B32" w:rsidRDefault="00952E6F" w:rsidP="009770E2">
            <w:pPr>
              <w:pStyle w:val="TAC"/>
              <w:rPr>
                <w:rFonts w:eastAsia="PMingLiU"/>
                <w:lang w:eastAsia="zh-TW"/>
              </w:rPr>
            </w:pPr>
            <w:r w:rsidRPr="003F3B32">
              <w:rPr>
                <w:rFonts w:eastAsia="PMingLiU"/>
                <w:lang w:eastAsia="zh-TW"/>
              </w:rPr>
              <w:t>100</w:t>
            </w:r>
          </w:p>
        </w:tc>
      </w:tr>
      <w:tr w:rsidR="00952E6F" w:rsidRPr="003F3B32" w14:paraId="55CBA9B0" w14:textId="77777777" w:rsidTr="009770E2">
        <w:trPr>
          <w:trHeight w:val="187"/>
          <w:jc w:val="center"/>
        </w:trPr>
        <w:tc>
          <w:tcPr>
            <w:tcW w:w="0" w:type="auto"/>
            <w:vMerge/>
            <w:tcBorders>
              <w:left w:val="single" w:sz="4" w:space="0" w:color="auto"/>
              <w:bottom w:val="single" w:sz="4" w:space="0" w:color="auto"/>
              <w:right w:val="single" w:sz="4" w:space="0" w:color="auto"/>
            </w:tcBorders>
            <w:vAlign w:val="center"/>
          </w:tcPr>
          <w:p w14:paraId="1E3B6024"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6E4013E"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410A241"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2D85AF"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66E5DE4" w14:textId="77777777" w:rsidR="00952E6F" w:rsidRPr="003F3B32" w:rsidRDefault="00952E6F" w:rsidP="009770E2">
            <w:pPr>
              <w:pStyle w:val="TAC"/>
              <w:rPr>
                <w:rFonts w:eastAsia="PMingLiU"/>
                <w:lang w:eastAsia="zh-TW"/>
              </w:rPr>
            </w:pPr>
            <w:r w:rsidRPr="003F3B3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0314F36F" w14:textId="77777777" w:rsidR="00952E6F" w:rsidRPr="003F3B32" w:rsidRDefault="00952E6F" w:rsidP="009770E2">
            <w:pPr>
              <w:pStyle w:val="TAC"/>
              <w:rPr>
                <w:rFonts w:eastAsia="PMingLiU"/>
                <w:lang w:eastAsia="zh-TW"/>
              </w:rPr>
            </w:pPr>
            <w:r w:rsidRPr="003F3B32">
              <w:rPr>
                <w:rFonts w:eastAsia="PMingLiU"/>
                <w:lang w:eastAsia="zh-TW"/>
              </w:rPr>
              <w:t>50</w:t>
            </w:r>
          </w:p>
        </w:tc>
      </w:tr>
      <w:tr w:rsidR="00952E6F" w:rsidRPr="003F3B32" w14:paraId="6FF3E664" w14:textId="77777777" w:rsidTr="009770E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1399FE8" w14:textId="77777777" w:rsidR="00952E6F" w:rsidRPr="003F3B32" w:rsidRDefault="00952E6F" w:rsidP="009770E2">
            <w:pPr>
              <w:pStyle w:val="TAC"/>
              <w:rPr>
                <w:rFonts w:eastAsia="PMingLiU"/>
                <w:lang w:eastAsia="zh-TW"/>
              </w:rPr>
            </w:pPr>
            <w:r w:rsidRPr="003F3B32">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1AB83F08"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956CEC8"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2478878"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4B0919" w14:textId="77777777" w:rsidR="00952E6F" w:rsidRPr="003F3B32" w:rsidRDefault="00952E6F" w:rsidP="009770E2">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12A8C756" w14:textId="77777777" w:rsidR="00952E6F" w:rsidRPr="003F3B32" w:rsidRDefault="00952E6F" w:rsidP="009770E2">
            <w:pPr>
              <w:pStyle w:val="TAC"/>
              <w:rPr>
                <w:rFonts w:eastAsia="PMingLiU"/>
                <w:lang w:eastAsia="zh-TW"/>
              </w:rPr>
            </w:pPr>
          </w:p>
        </w:tc>
      </w:tr>
      <w:tr w:rsidR="00952E6F" w:rsidRPr="003F3B32" w14:paraId="57F7CDBE" w14:textId="77777777" w:rsidTr="009770E2">
        <w:trPr>
          <w:trHeight w:val="187"/>
          <w:jc w:val="center"/>
        </w:trPr>
        <w:tc>
          <w:tcPr>
            <w:tcW w:w="0" w:type="auto"/>
            <w:vMerge w:val="restart"/>
            <w:tcBorders>
              <w:top w:val="single" w:sz="4" w:space="0" w:color="auto"/>
              <w:left w:val="single" w:sz="4" w:space="0" w:color="auto"/>
              <w:right w:val="single" w:sz="4" w:space="0" w:color="auto"/>
            </w:tcBorders>
            <w:vAlign w:val="center"/>
          </w:tcPr>
          <w:p w14:paraId="7ADA6D74" w14:textId="77777777" w:rsidR="00952E6F" w:rsidRPr="003F3B32" w:rsidRDefault="00952E6F" w:rsidP="009770E2">
            <w:pPr>
              <w:pStyle w:val="TAC"/>
              <w:rPr>
                <w:rFonts w:eastAsia="PMingLiU"/>
                <w:lang w:eastAsia="zh-TW"/>
              </w:rPr>
            </w:pPr>
            <w:r w:rsidRPr="003F3B32">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28A60755"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4741C07" w14:textId="77777777" w:rsidR="00952E6F" w:rsidRPr="003F3B32" w:rsidRDefault="00952E6F" w:rsidP="009770E2">
            <w:pPr>
              <w:pStyle w:val="TAC"/>
              <w:rPr>
                <w:rFonts w:eastAsia="PMingLiU"/>
                <w:lang w:eastAsia="zh-TW"/>
              </w:rPr>
            </w:pPr>
            <w:r w:rsidRPr="003F3B3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563EB57" w14:textId="77777777" w:rsidR="00952E6F" w:rsidRPr="003F3B32" w:rsidRDefault="00952E6F" w:rsidP="009770E2">
            <w:pPr>
              <w:pStyle w:val="TAC"/>
              <w:rPr>
                <w:rFonts w:eastAsia="PMingLiU"/>
                <w:lang w:eastAsia="zh-TW"/>
              </w:rPr>
            </w:pPr>
            <w:r w:rsidRPr="003F3B3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5486EA8" w14:textId="77777777" w:rsidR="00952E6F" w:rsidRPr="003F3B32" w:rsidRDefault="00952E6F" w:rsidP="009770E2">
            <w:pPr>
              <w:pStyle w:val="TAC"/>
              <w:rPr>
                <w:rFonts w:eastAsia="PMingLiU"/>
                <w:lang w:eastAsia="zh-TW"/>
              </w:rPr>
            </w:pPr>
            <w:r w:rsidRPr="003F3B3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16C9D4DD" w14:textId="77777777" w:rsidR="00952E6F" w:rsidRPr="003F3B32" w:rsidRDefault="00952E6F" w:rsidP="009770E2">
            <w:pPr>
              <w:pStyle w:val="TAC"/>
              <w:rPr>
                <w:rFonts w:eastAsia="PMingLiU"/>
                <w:lang w:eastAsia="zh-TW"/>
              </w:rPr>
            </w:pPr>
            <w:r w:rsidRPr="003F3B32">
              <w:rPr>
                <w:rFonts w:eastAsia="PMingLiU"/>
                <w:lang w:eastAsia="zh-TW"/>
              </w:rPr>
              <w:t>100</w:t>
            </w:r>
          </w:p>
        </w:tc>
      </w:tr>
      <w:tr w:rsidR="00952E6F" w:rsidRPr="003F3B32" w14:paraId="492E9CA1" w14:textId="77777777" w:rsidTr="009770E2">
        <w:trPr>
          <w:trHeight w:val="187"/>
          <w:jc w:val="center"/>
        </w:trPr>
        <w:tc>
          <w:tcPr>
            <w:tcW w:w="0" w:type="auto"/>
            <w:vMerge/>
            <w:tcBorders>
              <w:left w:val="single" w:sz="4" w:space="0" w:color="auto"/>
              <w:bottom w:val="single" w:sz="4" w:space="0" w:color="auto"/>
              <w:right w:val="single" w:sz="4" w:space="0" w:color="auto"/>
            </w:tcBorders>
            <w:vAlign w:val="center"/>
          </w:tcPr>
          <w:p w14:paraId="589CD959" w14:textId="77777777" w:rsidR="00952E6F" w:rsidRPr="003F3B32" w:rsidRDefault="00952E6F" w:rsidP="009770E2">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44B17AE"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FD83AB7" w14:textId="77777777" w:rsidR="00952E6F" w:rsidRPr="003F3B32" w:rsidRDefault="00952E6F" w:rsidP="009770E2">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551436A" w14:textId="77777777" w:rsidR="00952E6F" w:rsidRPr="003F3B32" w:rsidRDefault="00952E6F" w:rsidP="009770E2">
            <w:pPr>
              <w:pStyle w:val="TAC"/>
              <w:rPr>
                <w:rFonts w:eastAsia="PMingLiU"/>
                <w:lang w:eastAsia="zh-TW"/>
              </w:rPr>
            </w:pPr>
            <w:r w:rsidRPr="003F3B3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994178B" w14:textId="77777777" w:rsidR="00952E6F" w:rsidRPr="003F3B32" w:rsidRDefault="00952E6F" w:rsidP="009770E2">
            <w:pPr>
              <w:pStyle w:val="TAC"/>
              <w:rPr>
                <w:rFonts w:eastAsia="PMingLiU"/>
                <w:lang w:eastAsia="zh-TW"/>
              </w:rPr>
            </w:pPr>
            <w:r w:rsidRPr="003F3B3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215807C4" w14:textId="77777777" w:rsidR="00952E6F" w:rsidRPr="003F3B32" w:rsidRDefault="00952E6F" w:rsidP="009770E2">
            <w:pPr>
              <w:pStyle w:val="TAC"/>
              <w:rPr>
                <w:rFonts w:eastAsia="PMingLiU"/>
                <w:lang w:eastAsia="zh-TW"/>
              </w:rPr>
            </w:pPr>
            <w:r w:rsidRPr="003F3B32">
              <w:rPr>
                <w:rFonts w:eastAsia="PMingLiU"/>
                <w:lang w:eastAsia="zh-TW"/>
              </w:rPr>
              <w:t>50</w:t>
            </w:r>
          </w:p>
        </w:tc>
      </w:tr>
      <w:tr w:rsidR="00952E6F" w:rsidRPr="003F3B32" w14:paraId="38D00606" w14:textId="77777777" w:rsidTr="009770E2">
        <w:trPr>
          <w:trHeight w:val="187"/>
          <w:jc w:val="center"/>
        </w:trPr>
        <w:tc>
          <w:tcPr>
            <w:tcW w:w="5000" w:type="pct"/>
            <w:gridSpan w:val="6"/>
            <w:tcBorders>
              <w:left w:val="single" w:sz="4" w:space="0" w:color="auto"/>
              <w:bottom w:val="single" w:sz="4" w:space="0" w:color="auto"/>
              <w:right w:val="single" w:sz="4" w:space="0" w:color="auto"/>
            </w:tcBorders>
            <w:vAlign w:val="center"/>
          </w:tcPr>
          <w:p w14:paraId="1C3BAFB2" w14:textId="77777777" w:rsidR="00952E6F" w:rsidRPr="003F3B32" w:rsidRDefault="00952E6F" w:rsidP="009770E2">
            <w:pPr>
              <w:pStyle w:val="TAN"/>
              <w:rPr>
                <w:rFonts w:eastAsia="PMingLiU"/>
                <w:lang w:eastAsia="zh-TW"/>
              </w:rPr>
            </w:pPr>
            <w:r w:rsidRPr="003F3B32">
              <w:t>NOTE 1:</w:t>
            </w:r>
            <w:r w:rsidRPr="003F3B32">
              <w:tab/>
              <w:t>For DL channel bandwidths that do not have symmetric UL channel bandwidth, highest valid UL configuration with lowest TX-RX separation (Table 5.4.4-1) shall be used unless otherwise specified.</w:t>
            </w:r>
          </w:p>
        </w:tc>
      </w:tr>
    </w:tbl>
    <w:p w14:paraId="1F83DD2A" w14:textId="77777777" w:rsidR="00952E6F" w:rsidRPr="003F3B32" w:rsidRDefault="00952E6F" w:rsidP="00952E6F"/>
    <w:p w14:paraId="20C84497" w14:textId="77777777" w:rsidR="00952E6F" w:rsidRPr="003F3B32" w:rsidRDefault="00952E6F" w:rsidP="00952E6F">
      <w:r w:rsidRPr="003F3B32">
        <w:t>The normative reference for this requirement is TS 38.101-1 [2] clause 7.3I.2.</w:t>
      </w:r>
    </w:p>
    <w:p w14:paraId="3DFC0E67" w14:textId="77777777" w:rsidR="00952E6F" w:rsidRPr="003F3B32" w:rsidRDefault="00952E6F" w:rsidP="00952E6F">
      <w:pPr>
        <w:pStyle w:val="H6"/>
      </w:pPr>
      <w:r w:rsidRPr="003F3B32">
        <w:t>7.3I.2.4</w:t>
      </w:r>
      <w:r w:rsidRPr="003F3B32">
        <w:tab/>
        <w:t>Test description</w:t>
      </w:r>
    </w:p>
    <w:p w14:paraId="09C14C14" w14:textId="77777777" w:rsidR="00952E6F" w:rsidRPr="003F3B32" w:rsidRDefault="00952E6F" w:rsidP="00952E6F">
      <w:pPr>
        <w:pStyle w:val="H6"/>
      </w:pPr>
      <w:r w:rsidRPr="003F3B32">
        <w:t>7.3I.2.4.1</w:t>
      </w:r>
      <w:r w:rsidRPr="003F3B32">
        <w:tab/>
        <w:t>Initial conditions</w:t>
      </w:r>
    </w:p>
    <w:p w14:paraId="579059C1" w14:textId="77777777" w:rsidR="00952E6F" w:rsidRPr="003F3B32" w:rsidRDefault="00952E6F" w:rsidP="00952E6F">
      <w:pPr>
        <w:rPr>
          <w:lang w:eastAsia="zh-CN"/>
        </w:rPr>
      </w:pPr>
      <w:r w:rsidRPr="003F3B32">
        <w:rPr>
          <w:lang w:eastAsia="zh-CN"/>
        </w:rPr>
        <w:t xml:space="preserve">For </w:t>
      </w:r>
      <w:proofErr w:type="spellStart"/>
      <w:r w:rsidRPr="003F3B32">
        <w:t>RedCap</w:t>
      </w:r>
      <w:proofErr w:type="spellEnd"/>
      <w:r w:rsidRPr="003F3B32">
        <w:t xml:space="preserve"> UE with 1Rx or 2 Rx antenna ports,</w:t>
      </w:r>
      <w:r w:rsidRPr="003F3B32">
        <w:rPr>
          <w:lang w:eastAsia="zh-CN"/>
        </w:rPr>
        <w:t xml:space="preserve"> same initial conditions as in 7.3.2.4.1 with following exception:</w:t>
      </w:r>
    </w:p>
    <w:p w14:paraId="57D02DAF" w14:textId="77777777" w:rsidR="00952E6F" w:rsidRPr="003F3B32" w:rsidRDefault="00952E6F" w:rsidP="00952E6F">
      <w:pPr>
        <w:pStyle w:val="B10"/>
        <w:rPr>
          <w:lang w:eastAsia="zh-CN"/>
        </w:rPr>
      </w:pPr>
      <w:r w:rsidRPr="003F3B32">
        <w:rPr>
          <w:lang w:eastAsia="zh-CN"/>
        </w:rPr>
        <w:t>-</w:t>
      </w:r>
      <w:r w:rsidRPr="003F3B32">
        <w:rPr>
          <w:lang w:eastAsia="zh-CN"/>
        </w:rPr>
        <w:tab/>
        <w:t xml:space="preserve">The test channel bandwidth are specified in TS 38.508-1 [5] subclause 4.3.1 for </w:t>
      </w:r>
      <w:proofErr w:type="spellStart"/>
      <w:r w:rsidRPr="003F3B32">
        <w:rPr>
          <w:lang w:eastAsia="zh-CN"/>
        </w:rPr>
        <w:t>RedCap</w:t>
      </w:r>
      <w:proofErr w:type="spellEnd"/>
      <w:r w:rsidRPr="003F3B32">
        <w:rPr>
          <w:lang w:eastAsia="zh-CN"/>
        </w:rPr>
        <w:t>.</w:t>
      </w:r>
    </w:p>
    <w:p w14:paraId="687573FB" w14:textId="77777777" w:rsidR="00952E6F" w:rsidRPr="003F3B32" w:rsidRDefault="00952E6F" w:rsidP="00952E6F">
      <w:pPr>
        <w:rPr>
          <w:lang w:eastAsia="zh-CN"/>
        </w:rPr>
      </w:pPr>
      <w:r w:rsidRPr="003F3B32">
        <w:rPr>
          <w:lang w:eastAsia="zh-CN"/>
        </w:rPr>
        <w:t xml:space="preserve">For HD-FDD </w:t>
      </w:r>
      <w:proofErr w:type="spellStart"/>
      <w:r w:rsidRPr="003F3B32">
        <w:t>RedCap</w:t>
      </w:r>
      <w:proofErr w:type="spellEnd"/>
      <w:r w:rsidRPr="003F3B32">
        <w:t xml:space="preserve"> UE with 1 </w:t>
      </w:r>
      <w:r w:rsidRPr="003F3B32">
        <w:rPr>
          <w:lang w:eastAsia="zh-CN"/>
        </w:rPr>
        <w:t>Rx or</w:t>
      </w:r>
      <w:r w:rsidRPr="003F3B32">
        <w:t xml:space="preserve"> 2 Rx antenna ports,</w:t>
      </w:r>
      <w:r w:rsidRPr="003F3B32">
        <w:rPr>
          <w:lang w:eastAsia="zh-CN"/>
        </w:rPr>
        <w:t xml:space="preserve"> same initial conditions as in 7.3.2.4.1 with following exception:</w:t>
      </w:r>
    </w:p>
    <w:p w14:paraId="7CEF431D" w14:textId="77777777" w:rsidR="00952E6F" w:rsidRPr="003F3B32" w:rsidRDefault="00952E6F" w:rsidP="00952E6F">
      <w:pPr>
        <w:pStyle w:val="B10"/>
        <w:rPr>
          <w:lang w:eastAsia="zh-CN"/>
        </w:rPr>
      </w:pPr>
      <w:r w:rsidRPr="003F3B32">
        <w:rPr>
          <w:lang w:eastAsia="zh-CN"/>
        </w:rPr>
        <w:t>-</w:t>
      </w:r>
      <w:r w:rsidRPr="003F3B32">
        <w:rPr>
          <w:lang w:eastAsia="zh-CN"/>
        </w:rPr>
        <w:tab/>
        <w:t xml:space="preserve">The test channel bandwidth are specified in TS 38.508-1 [5] subclause 4.3.1 for </w:t>
      </w:r>
      <w:proofErr w:type="spellStart"/>
      <w:r w:rsidRPr="003F3B32">
        <w:rPr>
          <w:lang w:eastAsia="zh-CN"/>
        </w:rPr>
        <w:t>RedCap</w:t>
      </w:r>
      <w:proofErr w:type="spellEnd"/>
      <w:r w:rsidRPr="003F3B32">
        <w:rPr>
          <w:lang w:eastAsia="zh-CN"/>
        </w:rPr>
        <w:t>.</w:t>
      </w:r>
    </w:p>
    <w:p w14:paraId="01EEB510" w14:textId="77777777" w:rsidR="00952E6F" w:rsidRPr="003F3B32" w:rsidRDefault="00952E6F" w:rsidP="00952E6F">
      <w:pPr>
        <w:pStyle w:val="B10"/>
        <w:rPr>
          <w:lang w:eastAsia="zh-CN"/>
        </w:rPr>
      </w:pPr>
      <w:r w:rsidRPr="003F3B32">
        <w:rPr>
          <w:lang w:eastAsia="zh-CN"/>
        </w:rPr>
        <w:t>-</w:t>
      </w:r>
      <w:r w:rsidRPr="003F3B32">
        <w:rPr>
          <w:lang w:eastAsia="zh-CN"/>
        </w:rPr>
        <w:tab/>
        <w:t>T</w:t>
      </w:r>
      <w:r w:rsidRPr="003F3B32">
        <w:t>he RB allocation for uplink configuration in Table 7.3.2.4.1-1 refers to Table 7.3I.2.4.1-1 for each SCS, channel BW and NR band</w:t>
      </w:r>
      <w:r w:rsidRPr="003F3B32">
        <w:rPr>
          <w:lang w:eastAsia="zh-CN"/>
        </w:rPr>
        <w:t>.</w:t>
      </w:r>
    </w:p>
    <w:p w14:paraId="3DA4CE4D" w14:textId="77777777" w:rsidR="00952E6F" w:rsidRPr="003F3B32" w:rsidRDefault="00952E6F" w:rsidP="00952E6F">
      <w:pPr>
        <w:pStyle w:val="TH"/>
      </w:pPr>
      <w:r w:rsidRPr="003F3B32">
        <w:lastRenderedPageBreak/>
        <w:t xml:space="preserve">Table 7.3I.2.4.1-1: Uplink configuration for reference sensitivity of HD-FDD </w:t>
      </w:r>
      <w:proofErr w:type="spellStart"/>
      <w:r w:rsidRPr="003F3B32">
        <w:t>RedCap</w:t>
      </w:r>
      <w:proofErr w:type="spellEnd"/>
      <w:r w:rsidRPr="003F3B32">
        <w:t xml:space="preserve"> UE, L</w:t>
      </w:r>
      <w:r w:rsidRPr="003F3B32">
        <w:rPr>
          <w:vertAlign w:val="subscript"/>
        </w:rPr>
        <w:t xml:space="preserve">CRB </w:t>
      </w:r>
      <w:r w:rsidRPr="003F3B32">
        <w:t xml:space="preserve">@ </w:t>
      </w:r>
      <w:proofErr w:type="spellStart"/>
      <w:r w:rsidRPr="003F3B32">
        <w:t>RBstart</w:t>
      </w:r>
      <w:proofErr w:type="spellEnd"/>
      <w:r w:rsidRPr="003F3B32">
        <w:t xml:space="preserve"> format</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90"/>
        <w:gridCol w:w="800"/>
        <w:gridCol w:w="900"/>
        <w:gridCol w:w="900"/>
        <w:gridCol w:w="900"/>
        <w:gridCol w:w="844"/>
      </w:tblGrid>
      <w:tr w:rsidR="00952E6F" w:rsidRPr="003F3B32" w14:paraId="03A86279" w14:textId="77777777" w:rsidTr="009770E2">
        <w:trPr>
          <w:trHeight w:val="420"/>
          <w:jc w:val="center"/>
        </w:trPr>
        <w:tc>
          <w:tcPr>
            <w:tcW w:w="1148" w:type="dxa"/>
            <w:tcBorders>
              <w:top w:val="single" w:sz="4" w:space="0" w:color="auto"/>
              <w:left w:val="single" w:sz="4" w:space="0" w:color="auto"/>
              <w:bottom w:val="single" w:sz="4" w:space="0" w:color="auto"/>
              <w:right w:val="single" w:sz="4" w:space="0" w:color="auto"/>
            </w:tcBorders>
            <w:vAlign w:val="center"/>
          </w:tcPr>
          <w:p w14:paraId="768B2F3F" w14:textId="77777777" w:rsidR="00952E6F" w:rsidRPr="003F3B32" w:rsidRDefault="00952E6F" w:rsidP="009770E2">
            <w:pPr>
              <w:pStyle w:val="TAH"/>
              <w:rPr>
                <w:rFonts w:eastAsia="宋体"/>
              </w:rPr>
            </w:pPr>
            <w:r w:rsidRPr="003F3B32">
              <w:rPr>
                <w:rFonts w:eastAsia="宋体"/>
              </w:rPr>
              <w:lastRenderedPageBreak/>
              <w:t>Operating</w:t>
            </w:r>
          </w:p>
          <w:p w14:paraId="54A07B79" w14:textId="77777777" w:rsidR="00952E6F" w:rsidRPr="003F3B32" w:rsidRDefault="00952E6F" w:rsidP="009770E2">
            <w:pPr>
              <w:pStyle w:val="TAH"/>
              <w:rPr>
                <w:rFonts w:eastAsia="MS Mincho"/>
              </w:rPr>
            </w:pPr>
            <w:r w:rsidRPr="003F3B32">
              <w:rPr>
                <w:rFonts w:eastAsia="宋体"/>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2BADA6E7" w14:textId="77777777" w:rsidR="00952E6F" w:rsidRPr="003F3B32" w:rsidRDefault="00952E6F" w:rsidP="009770E2">
            <w:pPr>
              <w:pStyle w:val="TAH"/>
              <w:rPr>
                <w:rFonts w:eastAsia="宋体"/>
              </w:rPr>
            </w:pPr>
            <w:r w:rsidRPr="003F3B32">
              <w:rPr>
                <w:rFonts w:eastAsia="宋体"/>
              </w:rPr>
              <w:t>SCS</w:t>
            </w:r>
          </w:p>
          <w:p w14:paraId="3FE8AC82" w14:textId="77777777" w:rsidR="00952E6F" w:rsidRPr="003F3B32" w:rsidRDefault="00952E6F" w:rsidP="009770E2">
            <w:pPr>
              <w:pStyle w:val="TAH"/>
              <w:rPr>
                <w:rFonts w:eastAsia="宋体"/>
              </w:rPr>
            </w:pPr>
            <w:r w:rsidRPr="003F3B32">
              <w:rPr>
                <w:rFonts w:eastAsia="宋体"/>
              </w:rPr>
              <w:t>kHz</w:t>
            </w:r>
          </w:p>
        </w:tc>
        <w:tc>
          <w:tcPr>
            <w:tcW w:w="800" w:type="dxa"/>
            <w:tcBorders>
              <w:top w:val="single" w:sz="4" w:space="0" w:color="auto"/>
              <w:left w:val="single" w:sz="4" w:space="0" w:color="auto"/>
              <w:bottom w:val="single" w:sz="4" w:space="0" w:color="auto"/>
              <w:right w:val="single" w:sz="4" w:space="0" w:color="auto"/>
            </w:tcBorders>
            <w:vAlign w:val="center"/>
          </w:tcPr>
          <w:p w14:paraId="5C2EC0BB" w14:textId="77777777" w:rsidR="00952E6F" w:rsidRPr="003F3B32" w:rsidRDefault="00952E6F" w:rsidP="009770E2">
            <w:pPr>
              <w:pStyle w:val="TAH"/>
              <w:rPr>
                <w:rFonts w:eastAsia="宋体"/>
              </w:rPr>
            </w:pPr>
            <w:r w:rsidRPr="003F3B32">
              <w:rPr>
                <w:rFonts w:eastAsia="宋体"/>
              </w:rPr>
              <w:t>5</w:t>
            </w:r>
          </w:p>
          <w:p w14:paraId="08A4A70B" w14:textId="77777777" w:rsidR="00952E6F" w:rsidRPr="003F3B32" w:rsidRDefault="00952E6F" w:rsidP="009770E2">
            <w:pPr>
              <w:pStyle w:val="TAH"/>
              <w:rPr>
                <w:rFonts w:eastAsia="MS Mincho"/>
              </w:rPr>
            </w:pPr>
            <w:r w:rsidRPr="003F3B32">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2FA9140F" w14:textId="77777777" w:rsidR="00952E6F" w:rsidRPr="003F3B32" w:rsidRDefault="00952E6F" w:rsidP="009770E2">
            <w:pPr>
              <w:pStyle w:val="TAH"/>
              <w:rPr>
                <w:rFonts w:eastAsia="宋体"/>
              </w:rPr>
            </w:pPr>
            <w:r w:rsidRPr="003F3B32">
              <w:rPr>
                <w:rFonts w:eastAsia="宋体"/>
              </w:rPr>
              <w:t>10</w:t>
            </w:r>
          </w:p>
          <w:p w14:paraId="04734CBC" w14:textId="77777777" w:rsidR="00952E6F" w:rsidRPr="003F3B32" w:rsidRDefault="00952E6F" w:rsidP="009770E2">
            <w:pPr>
              <w:pStyle w:val="TAH"/>
              <w:rPr>
                <w:rFonts w:eastAsia="MS Mincho"/>
              </w:rPr>
            </w:pPr>
            <w:r w:rsidRPr="003F3B32">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56536E22" w14:textId="77777777" w:rsidR="00952E6F" w:rsidRPr="003F3B32" w:rsidRDefault="00952E6F" w:rsidP="009770E2">
            <w:pPr>
              <w:pStyle w:val="TAH"/>
              <w:rPr>
                <w:rFonts w:eastAsia="宋体"/>
              </w:rPr>
            </w:pPr>
            <w:r w:rsidRPr="003F3B32">
              <w:rPr>
                <w:rFonts w:eastAsia="宋体"/>
              </w:rPr>
              <w:t>15</w:t>
            </w:r>
          </w:p>
          <w:p w14:paraId="59B50423" w14:textId="77777777" w:rsidR="00952E6F" w:rsidRPr="003F3B32" w:rsidRDefault="00952E6F" w:rsidP="009770E2">
            <w:pPr>
              <w:pStyle w:val="TAH"/>
              <w:rPr>
                <w:rFonts w:eastAsia="MS Mincho"/>
              </w:rPr>
            </w:pPr>
            <w:r w:rsidRPr="003F3B32">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106CA13D" w14:textId="77777777" w:rsidR="00952E6F" w:rsidRPr="003F3B32" w:rsidRDefault="00952E6F" w:rsidP="009770E2">
            <w:pPr>
              <w:pStyle w:val="TAH"/>
              <w:rPr>
                <w:rFonts w:eastAsia="宋体"/>
              </w:rPr>
            </w:pPr>
            <w:r w:rsidRPr="003F3B32">
              <w:rPr>
                <w:rFonts w:eastAsia="宋体"/>
              </w:rPr>
              <w:t>20</w:t>
            </w:r>
          </w:p>
          <w:p w14:paraId="32725191" w14:textId="77777777" w:rsidR="00952E6F" w:rsidRPr="003F3B32" w:rsidRDefault="00952E6F" w:rsidP="009770E2">
            <w:pPr>
              <w:pStyle w:val="TAH"/>
              <w:rPr>
                <w:rFonts w:eastAsia="MS Mincho"/>
              </w:rPr>
            </w:pPr>
            <w:r w:rsidRPr="003F3B32">
              <w:rPr>
                <w:rFonts w:eastAsia="宋体"/>
              </w:rPr>
              <w:t>MHz</w:t>
            </w:r>
          </w:p>
        </w:tc>
        <w:tc>
          <w:tcPr>
            <w:tcW w:w="844" w:type="dxa"/>
            <w:tcBorders>
              <w:top w:val="single" w:sz="4" w:space="0" w:color="auto"/>
              <w:left w:val="single" w:sz="4" w:space="0" w:color="auto"/>
              <w:bottom w:val="single" w:sz="4" w:space="0" w:color="auto"/>
              <w:right w:val="single" w:sz="4" w:space="0" w:color="auto"/>
            </w:tcBorders>
            <w:vAlign w:val="center"/>
          </w:tcPr>
          <w:p w14:paraId="66AFE830" w14:textId="77777777" w:rsidR="00952E6F" w:rsidRPr="003F3B32" w:rsidRDefault="00952E6F" w:rsidP="009770E2">
            <w:pPr>
              <w:pStyle w:val="TAH"/>
              <w:rPr>
                <w:rFonts w:eastAsia="宋体"/>
              </w:rPr>
            </w:pPr>
            <w:r w:rsidRPr="003F3B32">
              <w:rPr>
                <w:rFonts w:eastAsia="宋体"/>
              </w:rPr>
              <w:t>Duplex</w:t>
            </w:r>
          </w:p>
          <w:p w14:paraId="056B6257" w14:textId="77777777" w:rsidR="00952E6F" w:rsidRPr="003F3B32" w:rsidRDefault="00952E6F" w:rsidP="009770E2">
            <w:pPr>
              <w:pStyle w:val="TAH"/>
              <w:rPr>
                <w:rFonts w:eastAsia="MS Mincho"/>
              </w:rPr>
            </w:pPr>
            <w:r w:rsidRPr="003F3B32">
              <w:rPr>
                <w:rFonts w:eastAsia="宋体"/>
              </w:rPr>
              <w:t>Mode</w:t>
            </w:r>
          </w:p>
        </w:tc>
      </w:tr>
      <w:tr w:rsidR="00952E6F" w:rsidRPr="003F3B32" w14:paraId="553EF4CF" w14:textId="77777777" w:rsidTr="009770E2">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6DD67EA4" w14:textId="77777777" w:rsidR="00952E6F" w:rsidRPr="003F3B32" w:rsidRDefault="00952E6F" w:rsidP="009770E2">
            <w:pPr>
              <w:pStyle w:val="TAC"/>
              <w:rPr>
                <w:rFonts w:eastAsia="宋体"/>
              </w:rPr>
            </w:pPr>
            <w:r w:rsidRPr="003F3B32">
              <w:rPr>
                <w:rFonts w:eastAsia="宋体"/>
              </w:rPr>
              <w:t>n1</w:t>
            </w:r>
          </w:p>
        </w:tc>
        <w:tc>
          <w:tcPr>
            <w:tcW w:w="590" w:type="dxa"/>
            <w:tcBorders>
              <w:top w:val="single" w:sz="4" w:space="0" w:color="auto"/>
              <w:left w:val="single" w:sz="4" w:space="0" w:color="auto"/>
              <w:bottom w:val="single" w:sz="4" w:space="0" w:color="auto"/>
              <w:right w:val="single" w:sz="4" w:space="0" w:color="auto"/>
            </w:tcBorders>
            <w:vAlign w:val="center"/>
          </w:tcPr>
          <w:p w14:paraId="58C54CBE" w14:textId="77777777" w:rsidR="00952E6F" w:rsidRPr="003F3B32" w:rsidRDefault="00952E6F" w:rsidP="009770E2">
            <w:pPr>
              <w:pStyle w:val="TAC"/>
              <w:rPr>
                <w:rFonts w:eastAsia="宋体"/>
              </w:rPr>
            </w:pPr>
            <w:r w:rsidRPr="003F3B3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41DF5E8"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C6F99CD" w14:textId="77777777" w:rsidR="00952E6F" w:rsidRPr="003F3B32" w:rsidRDefault="00952E6F" w:rsidP="009770E2">
            <w:pPr>
              <w:pStyle w:val="TAC"/>
              <w:rPr>
                <w:rFonts w:eastAsia="宋体"/>
              </w:rPr>
            </w:pPr>
            <w:r w:rsidRPr="003F3B3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06C231D" w14:textId="77777777" w:rsidR="00952E6F" w:rsidRPr="003F3B32" w:rsidRDefault="00952E6F" w:rsidP="009770E2">
            <w:pPr>
              <w:pStyle w:val="TAC"/>
              <w:rPr>
                <w:rFonts w:eastAsia="宋体"/>
              </w:rPr>
            </w:pPr>
            <w:r w:rsidRPr="003F3B3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F8C00FA" w14:textId="77777777" w:rsidR="00952E6F" w:rsidRPr="003F3B32" w:rsidRDefault="00952E6F" w:rsidP="009770E2">
            <w:pPr>
              <w:pStyle w:val="TAC"/>
              <w:rPr>
                <w:rFonts w:eastAsia="宋体"/>
              </w:rPr>
            </w:pPr>
            <w:r w:rsidRPr="003F3B3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190E50D0" w14:textId="77777777" w:rsidR="00952E6F" w:rsidRPr="003F3B32" w:rsidRDefault="00952E6F" w:rsidP="009770E2">
            <w:pPr>
              <w:pStyle w:val="TAC"/>
              <w:rPr>
                <w:rFonts w:eastAsia="宋体"/>
              </w:rPr>
            </w:pPr>
            <w:r w:rsidRPr="003F3B32">
              <w:rPr>
                <w:rFonts w:eastAsia="宋体"/>
              </w:rPr>
              <w:t>HD-FDD</w:t>
            </w:r>
          </w:p>
        </w:tc>
      </w:tr>
      <w:tr w:rsidR="00952E6F" w:rsidRPr="003F3B32" w14:paraId="60280554" w14:textId="77777777" w:rsidTr="009770E2">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6B427A58"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05C774E" w14:textId="77777777" w:rsidR="00952E6F" w:rsidRPr="003F3B32" w:rsidRDefault="00952E6F" w:rsidP="009770E2">
            <w:pPr>
              <w:pStyle w:val="TAC"/>
              <w:rPr>
                <w:rFonts w:eastAsia="宋体"/>
              </w:rPr>
            </w:pPr>
            <w:r w:rsidRPr="003F3B3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659D68F"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F890317"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6486CB6" w14:textId="77777777" w:rsidR="00952E6F" w:rsidRPr="003F3B32" w:rsidRDefault="00952E6F" w:rsidP="009770E2">
            <w:pPr>
              <w:pStyle w:val="TAC"/>
              <w:rPr>
                <w:rFonts w:eastAsia="宋体"/>
              </w:rPr>
            </w:pPr>
            <w:r w:rsidRPr="003F3B3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37F5669" w14:textId="77777777" w:rsidR="00952E6F" w:rsidRPr="003F3B32" w:rsidRDefault="00952E6F" w:rsidP="009770E2">
            <w:pPr>
              <w:pStyle w:val="TAC"/>
              <w:rPr>
                <w:rFonts w:eastAsia="宋体"/>
              </w:rPr>
            </w:pPr>
            <w:r w:rsidRPr="003F3B3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vAlign w:val="center"/>
          </w:tcPr>
          <w:p w14:paraId="0722E140" w14:textId="77777777" w:rsidR="00952E6F" w:rsidRPr="003F3B32" w:rsidRDefault="00952E6F" w:rsidP="009770E2">
            <w:pPr>
              <w:pStyle w:val="TAC"/>
              <w:rPr>
                <w:rFonts w:eastAsia="宋体"/>
              </w:rPr>
            </w:pPr>
          </w:p>
        </w:tc>
      </w:tr>
      <w:tr w:rsidR="00952E6F" w:rsidRPr="003F3B32" w14:paraId="26D0F126" w14:textId="77777777" w:rsidTr="009770E2">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7A614061"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FEFB368" w14:textId="77777777" w:rsidR="00952E6F" w:rsidRPr="003F3B32" w:rsidRDefault="00952E6F" w:rsidP="009770E2">
            <w:pPr>
              <w:pStyle w:val="TAC"/>
              <w:rPr>
                <w:rFonts w:eastAsia="宋体"/>
              </w:rPr>
            </w:pPr>
            <w:r w:rsidRPr="003F3B3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9C2ABD2"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C4667B0" w14:textId="77777777" w:rsidR="00952E6F" w:rsidRPr="003F3B32" w:rsidRDefault="00952E6F" w:rsidP="009770E2">
            <w:pPr>
              <w:pStyle w:val="TAC"/>
              <w:rPr>
                <w:rFonts w:eastAsia="宋体"/>
              </w:rPr>
            </w:pPr>
            <w:r w:rsidRPr="003F3B3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404A0F5" w14:textId="77777777" w:rsidR="00952E6F" w:rsidRPr="003F3B32" w:rsidRDefault="00952E6F" w:rsidP="009770E2">
            <w:pPr>
              <w:pStyle w:val="TAC"/>
              <w:rPr>
                <w:rFonts w:eastAsia="宋体"/>
              </w:rPr>
            </w:pPr>
            <w:r w:rsidRPr="003F3B3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09F9E8F" w14:textId="77777777" w:rsidR="00952E6F" w:rsidRPr="003F3B32" w:rsidRDefault="00952E6F" w:rsidP="009770E2">
            <w:pPr>
              <w:pStyle w:val="TAC"/>
              <w:rPr>
                <w:rFonts w:eastAsia="宋体"/>
              </w:rPr>
            </w:pPr>
            <w:r w:rsidRPr="003F3B32">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vAlign w:val="center"/>
          </w:tcPr>
          <w:p w14:paraId="6692BFB2" w14:textId="77777777" w:rsidR="00952E6F" w:rsidRPr="003F3B32" w:rsidRDefault="00952E6F" w:rsidP="009770E2">
            <w:pPr>
              <w:pStyle w:val="TAC"/>
              <w:rPr>
                <w:rFonts w:eastAsia="宋体"/>
              </w:rPr>
            </w:pPr>
          </w:p>
        </w:tc>
      </w:tr>
      <w:tr w:rsidR="00952E6F" w:rsidRPr="003F3B32" w14:paraId="1E4F05EF" w14:textId="77777777" w:rsidTr="009770E2">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38BFFE58" w14:textId="77777777" w:rsidR="00952E6F" w:rsidRPr="003F3B32" w:rsidRDefault="00952E6F" w:rsidP="009770E2">
            <w:pPr>
              <w:pStyle w:val="TAC"/>
              <w:rPr>
                <w:rFonts w:eastAsia="宋体"/>
              </w:rPr>
            </w:pPr>
            <w:r w:rsidRPr="003F3B32">
              <w:rPr>
                <w:rFonts w:eastAsia="宋体"/>
              </w:rPr>
              <w:t>n2</w:t>
            </w:r>
          </w:p>
        </w:tc>
        <w:tc>
          <w:tcPr>
            <w:tcW w:w="590" w:type="dxa"/>
            <w:tcBorders>
              <w:top w:val="single" w:sz="4" w:space="0" w:color="auto"/>
              <w:left w:val="single" w:sz="4" w:space="0" w:color="auto"/>
              <w:bottom w:val="single" w:sz="4" w:space="0" w:color="auto"/>
              <w:right w:val="single" w:sz="4" w:space="0" w:color="auto"/>
            </w:tcBorders>
            <w:vAlign w:val="center"/>
          </w:tcPr>
          <w:p w14:paraId="388D5102" w14:textId="77777777" w:rsidR="00952E6F" w:rsidRPr="003F3B32" w:rsidRDefault="00952E6F" w:rsidP="009770E2">
            <w:pPr>
              <w:pStyle w:val="TAC"/>
              <w:rPr>
                <w:rFonts w:eastAsia="宋体"/>
              </w:rPr>
            </w:pPr>
            <w:r w:rsidRPr="003F3B3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06987CE"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B8BA7A8" w14:textId="77777777" w:rsidR="00952E6F" w:rsidRPr="003F3B32" w:rsidRDefault="00952E6F" w:rsidP="009770E2">
            <w:pPr>
              <w:pStyle w:val="TAC"/>
              <w:rPr>
                <w:rFonts w:eastAsia="宋体"/>
              </w:rPr>
            </w:pPr>
            <w:r w:rsidRPr="003F3B3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7AB85E4" w14:textId="77777777" w:rsidR="00952E6F" w:rsidRPr="003F3B32" w:rsidRDefault="00952E6F" w:rsidP="009770E2">
            <w:pPr>
              <w:pStyle w:val="TAC"/>
              <w:rPr>
                <w:rFonts w:eastAsia="宋体"/>
              </w:rPr>
            </w:pPr>
            <w:r w:rsidRPr="003F3B3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A3C3599" w14:textId="77777777" w:rsidR="00952E6F" w:rsidRPr="003F3B32" w:rsidRDefault="00952E6F" w:rsidP="009770E2">
            <w:pPr>
              <w:pStyle w:val="TAC"/>
              <w:rPr>
                <w:rFonts w:eastAsia="宋体"/>
              </w:rPr>
            </w:pPr>
            <w:r w:rsidRPr="003F3B3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52E10A25" w14:textId="77777777" w:rsidR="00952E6F" w:rsidRPr="003F3B32" w:rsidRDefault="00952E6F" w:rsidP="009770E2">
            <w:pPr>
              <w:pStyle w:val="TAC"/>
              <w:rPr>
                <w:rFonts w:eastAsia="宋体"/>
              </w:rPr>
            </w:pPr>
            <w:r w:rsidRPr="003F3B32">
              <w:rPr>
                <w:rFonts w:eastAsia="宋体"/>
              </w:rPr>
              <w:t>HD-FDD</w:t>
            </w:r>
          </w:p>
        </w:tc>
      </w:tr>
      <w:tr w:rsidR="00952E6F" w:rsidRPr="003F3B32" w14:paraId="371C2C75" w14:textId="77777777" w:rsidTr="009770E2">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58A36928"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005FA60" w14:textId="77777777" w:rsidR="00952E6F" w:rsidRPr="003F3B32" w:rsidRDefault="00952E6F" w:rsidP="009770E2">
            <w:pPr>
              <w:pStyle w:val="TAC"/>
              <w:rPr>
                <w:rFonts w:eastAsia="宋体"/>
              </w:rPr>
            </w:pPr>
            <w:r w:rsidRPr="003F3B3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062FC5B"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07813D7"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99DDE59" w14:textId="77777777" w:rsidR="00952E6F" w:rsidRPr="003F3B32" w:rsidRDefault="00952E6F" w:rsidP="009770E2">
            <w:pPr>
              <w:pStyle w:val="TAC"/>
              <w:rPr>
                <w:rFonts w:eastAsia="宋体"/>
              </w:rPr>
            </w:pPr>
            <w:r w:rsidRPr="003F3B3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867BB7F" w14:textId="77777777" w:rsidR="00952E6F" w:rsidRPr="003F3B32" w:rsidRDefault="00952E6F" w:rsidP="009770E2">
            <w:pPr>
              <w:pStyle w:val="TAC"/>
              <w:rPr>
                <w:rFonts w:eastAsia="宋体"/>
              </w:rPr>
            </w:pPr>
            <w:r w:rsidRPr="003F3B3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1E90E133" w14:textId="77777777" w:rsidR="00952E6F" w:rsidRPr="003F3B32" w:rsidRDefault="00952E6F" w:rsidP="009770E2">
            <w:pPr>
              <w:pStyle w:val="TAC"/>
              <w:rPr>
                <w:rFonts w:eastAsia="宋体"/>
              </w:rPr>
            </w:pPr>
          </w:p>
        </w:tc>
      </w:tr>
      <w:tr w:rsidR="00952E6F" w:rsidRPr="003F3B32" w14:paraId="7E5AC8C5" w14:textId="77777777" w:rsidTr="009770E2">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4EE2508E"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B393F6F" w14:textId="77777777" w:rsidR="00952E6F" w:rsidRPr="003F3B32" w:rsidRDefault="00952E6F" w:rsidP="009770E2">
            <w:pPr>
              <w:pStyle w:val="TAC"/>
              <w:rPr>
                <w:rFonts w:eastAsia="宋体"/>
              </w:rPr>
            </w:pPr>
            <w:r w:rsidRPr="003F3B3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E437C16"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DFC2E03" w14:textId="77777777" w:rsidR="00952E6F" w:rsidRPr="003F3B32" w:rsidRDefault="00952E6F" w:rsidP="009770E2">
            <w:pPr>
              <w:pStyle w:val="TAC"/>
              <w:rPr>
                <w:rFonts w:eastAsia="宋体"/>
              </w:rPr>
            </w:pPr>
            <w:r w:rsidRPr="003F3B3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0E7DF0A6" w14:textId="77777777" w:rsidR="00952E6F" w:rsidRPr="003F3B32" w:rsidRDefault="00952E6F" w:rsidP="009770E2">
            <w:pPr>
              <w:pStyle w:val="TAC"/>
              <w:rPr>
                <w:rFonts w:eastAsia="宋体"/>
              </w:rPr>
            </w:pPr>
            <w:r w:rsidRPr="003F3B3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1085D5B1" w14:textId="77777777" w:rsidR="00952E6F" w:rsidRPr="003F3B32" w:rsidRDefault="00952E6F" w:rsidP="009770E2">
            <w:pPr>
              <w:pStyle w:val="TAC"/>
              <w:rPr>
                <w:rFonts w:eastAsia="宋体"/>
              </w:rPr>
            </w:pPr>
            <w:r w:rsidRPr="003F3B32">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7963A26B" w14:textId="77777777" w:rsidR="00952E6F" w:rsidRPr="003F3B32" w:rsidRDefault="00952E6F" w:rsidP="009770E2">
            <w:pPr>
              <w:pStyle w:val="TAC"/>
              <w:rPr>
                <w:rFonts w:eastAsia="宋体"/>
              </w:rPr>
            </w:pPr>
          </w:p>
        </w:tc>
      </w:tr>
      <w:tr w:rsidR="00952E6F" w:rsidRPr="003F3B32" w14:paraId="2F828B66" w14:textId="77777777" w:rsidTr="009770E2">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7BD52EF7" w14:textId="77777777" w:rsidR="00952E6F" w:rsidRPr="003F3B32" w:rsidRDefault="00952E6F" w:rsidP="009770E2">
            <w:pPr>
              <w:pStyle w:val="TAC"/>
              <w:rPr>
                <w:rFonts w:eastAsia="宋体"/>
              </w:rPr>
            </w:pPr>
            <w:r w:rsidRPr="003F3B32">
              <w:rPr>
                <w:rFonts w:eastAsia="宋体"/>
              </w:rPr>
              <w:t>n3</w:t>
            </w:r>
          </w:p>
        </w:tc>
        <w:tc>
          <w:tcPr>
            <w:tcW w:w="590" w:type="dxa"/>
            <w:tcBorders>
              <w:top w:val="single" w:sz="4" w:space="0" w:color="auto"/>
              <w:left w:val="single" w:sz="4" w:space="0" w:color="auto"/>
              <w:bottom w:val="single" w:sz="4" w:space="0" w:color="auto"/>
              <w:right w:val="single" w:sz="4" w:space="0" w:color="auto"/>
            </w:tcBorders>
            <w:vAlign w:val="center"/>
          </w:tcPr>
          <w:p w14:paraId="3C77AE3F" w14:textId="77777777" w:rsidR="00952E6F" w:rsidRPr="003F3B32" w:rsidRDefault="00952E6F" w:rsidP="009770E2">
            <w:pPr>
              <w:pStyle w:val="TAC"/>
              <w:rPr>
                <w:rFonts w:eastAsia="宋体"/>
              </w:rPr>
            </w:pPr>
            <w:r w:rsidRPr="003F3B3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56646BBF"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5865574" w14:textId="77777777" w:rsidR="00952E6F" w:rsidRPr="003F3B32" w:rsidRDefault="00952E6F" w:rsidP="009770E2">
            <w:pPr>
              <w:pStyle w:val="TAC"/>
              <w:rPr>
                <w:rFonts w:eastAsia="宋体"/>
              </w:rPr>
            </w:pPr>
            <w:r w:rsidRPr="003F3B3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D891F86" w14:textId="77777777" w:rsidR="00952E6F" w:rsidRPr="003F3B32" w:rsidRDefault="00952E6F" w:rsidP="009770E2">
            <w:pPr>
              <w:pStyle w:val="TAC"/>
              <w:rPr>
                <w:rFonts w:eastAsia="宋体"/>
              </w:rPr>
            </w:pPr>
            <w:r w:rsidRPr="003F3B3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08B5675" w14:textId="77777777" w:rsidR="00952E6F" w:rsidRPr="003F3B32" w:rsidRDefault="00952E6F" w:rsidP="009770E2">
            <w:pPr>
              <w:pStyle w:val="TAC"/>
              <w:rPr>
                <w:rFonts w:eastAsia="宋体"/>
              </w:rPr>
            </w:pPr>
            <w:r w:rsidRPr="003F3B3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3C80AD3B" w14:textId="77777777" w:rsidR="00952E6F" w:rsidRPr="003F3B32" w:rsidRDefault="00952E6F" w:rsidP="009770E2">
            <w:pPr>
              <w:pStyle w:val="TAC"/>
              <w:rPr>
                <w:rFonts w:eastAsia="宋体"/>
              </w:rPr>
            </w:pPr>
            <w:r w:rsidRPr="003F3B32">
              <w:rPr>
                <w:rFonts w:eastAsia="宋体"/>
              </w:rPr>
              <w:t>HD-FDD</w:t>
            </w:r>
          </w:p>
        </w:tc>
      </w:tr>
      <w:tr w:rsidR="00952E6F" w:rsidRPr="003F3B32" w14:paraId="621A6FAA" w14:textId="77777777" w:rsidTr="009770E2">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3E2A8F29"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01C30033" w14:textId="77777777" w:rsidR="00952E6F" w:rsidRPr="003F3B32" w:rsidRDefault="00952E6F" w:rsidP="009770E2">
            <w:pPr>
              <w:pStyle w:val="TAC"/>
              <w:rPr>
                <w:rFonts w:eastAsia="宋体"/>
              </w:rPr>
            </w:pPr>
            <w:r w:rsidRPr="003F3B3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0EB5203"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EB5FA62"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6536269" w14:textId="77777777" w:rsidR="00952E6F" w:rsidRPr="003F3B32" w:rsidRDefault="00952E6F" w:rsidP="009770E2">
            <w:pPr>
              <w:pStyle w:val="TAC"/>
              <w:rPr>
                <w:rFonts w:eastAsia="宋体"/>
              </w:rPr>
            </w:pPr>
            <w:r w:rsidRPr="003F3B3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7F323B2" w14:textId="77777777" w:rsidR="00952E6F" w:rsidRPr="003F3B32" w:rsidRDefault="00952E6F" w:rsidP="009770E2">
            <w:pPr>
              <w:pStyle w:val="TAC"/>
              <w:rPr>
                <w:rFonts w:eastAsia="宋体"/>
              </w:rPr>
            </w:pPr>
            <w:r w:rsidRPr="003F3B3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05AD3D6F" w14:textId="77777777" w:rsidR="00952E6F" w:rsidRPr="003F3B32" w:rsidRDefault="00952E6F" w:rsidP="009770E2">
            <w:pPr>
              <w:pStyle w:val="TAC"/>
              <w:rPr>
                <w:rFonts w:eastAsia="宋体"/>
              </w:rPr>
            </w:pPr>
          </w:p>
        </w:tc>
      </w:tr>
      <w:tr w:rsidR="00952E6F" w:rsidRPr="003F3B32" w14:paraId="2DF57865" w14:textId="77777777" w:rsidTr="009770E2">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2B3AAA45"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04A2E6EC" w14:textId="77777777" w:rsidR="00952E6F" w:rsidRPr="003F3B32" w:rsidRDefault="00952E6F" w:rsidP="009770E2">
            <w:pPr>
              <w:pStyle w:val="TAC"/>
              <w:rPr>
                <w:rFonts w:eastAsia="宋体"/>
              </w:rPr>
            </w:pPr>
            <w:r w:rsidRPr="003F3B3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788194A4"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E305E87" w14:textId="77777777" w:rsidR="00952E6F" w:rsidRPr="003F3B32" w:rsidRDefault="00952E6F" w:rsidP="009770E2">
            <w:pPr>
              <w:pStyle w:val="TAC"/>
              <w:rPr>
                <w:rFonts w:eastAsia="宋体"/>
              </w:rPr>
            </w:pPr>
            <w:r w:rsidRPr="003F3B3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40A719C4" w14:textId="77777777" w:rsidR="00952E6F" w:rsidRPr="003F3B32" w:rsidRDefault="00952E6F" w:rsidP="009770E2">
            <w:pPr>
              <w:pStyle w:val="TAC"/>
              <w:rPr>
                <w:rFonts w:eastAsia="宋体"/>
              </w:rPr>
            </w:pPr>
            <w:r w:rsidRPr="003F3B3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5943AEF" w14:textId="77777777" w:rsidR="00952E6F" w:rsidRPr="003F3B32" w:rsidRDefault="00952E6F" w:rsidP="009770E2">
            <w:pPr>
              <w:pStyle w:val="TAC"/>
              <w:rPr>
                <w:rFonts w:eastAsia="宋体"/>
              </w:rPr>
            </w:pPr>
            <w:r w:rsidRPr="003F3B32">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02A5CEA6" w14:textId="77777777" w:rsidR="00952E6F" w:rsidRPr="003F3B32" w:rsidRDefault="00952E6F" w:rsidP="009770E2">
            <w:pPr>
              <w:pStyle w:val="TAC"/>
              <w:rPr>
                <w:rFonts w:eastAsia="宋体"/>
              </w:rPr>
            </w:pPr>
          </w:p>
        </w:tc>
      </w:tr>
      <w:tr w:rsidR="00952E6F" w:rsidRPr="003F3B32" w14:paraId="1B1513E3" w14:textId="77777777" w:rsidTr="009770E2">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3D18761D" w14:textId="77777777" w:rsidR="00952E6F" w:rsidRPr="003F3B32" w:rsidRDefault="00952E6F" w:rsidP="009770E2">
            <w:pPr>
              <w:pStyle w:val="TAC"/>
              <w:rPr>
                <w:rFonts w:eastAsia="宋体"/>
              </w:rPr>
            </w:pPr>
            <w:r w:rsidRPr="003F3B32">
              <w:rPr>
                <w:rFonts w:eastAsia="宋体"/>
              </w:rPr>
              <w:t>n5</w:t>
            </w:r>
          </w:p>
        </w:tc>
        <w:tc>
          <w:tcPr>
            <w:tcW w:w="590" w:type="dxa"/>
            <w:tcBorders>
              <w:top w:val="single" w:sz="4" w:space="0" w:color="auto"/>
              <w:left w:val="single" w:sz="4" w:space="0" w:color="auto"/>
              <w:bottom w:val="single" w:sz="4" w:space="0" w:color="auto"/>
              <w:right w:val="single" w:sz="4" w:space="0" w:color="auto"/>
            </w:tcBorders>
            <w:vAlign w:val="center"/>
          </w:tcPr>
          <w:p w14:paraId="6E780296" w14:textId="77777777" w:rsidR="00952E6F" w:rsidRPr="003F3B32" w:rsidRDefault="00952E6F" w:rsidP="009770E2">
            <w:pPr>
              <w:pStyle w:val="TAC"/>
              <w:rPr>
                <w:rFonts w:eastAsia="宋体"/>
              </w:rPr>
            </w:pPr>
            <w:r w:rsidRPr="003F3B3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D081C59"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B342C85" w14:textId="77777777" w:rsidR="00952E6F" w:rsidRPr="003F3B32" w:rsidRDefault="00952E6F" w:rsidP="009770E2">
            <w:pPr>
              <w:pStyle w:val="TAC"/>
              <w:rPr>
                <w:rFonts w:eastAsia="宋体"/>
              </w:rPr>
            </w:pPr>
            <w:r w:rsidRPr="003F3B3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B9CA7E8" w14:textId="77777777" w:rsidR="00952E6F" w:rsidRPr="003F3B32" w:rsidRDefault="00952E6F" w:rsidP="009770E2">
            <w:pPr>
              <w:pStyle w:val="TAC"/>
              <w:rPr>
                <w:rFonts w:eastAsia="宋体"/>
              </w:rPr>
            </w:pPr>
            <w:r w:rsidRPr="003F3B3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3E254F5" w14:textId="77777777" w:rsidR="00952E6F" w:rsidRPr="003F3B32" w:rsidRDefault="00952E6F" w:rsidP="009770E2">
            <w:pPr>
              <w:pStyle w:val="TAC"/>
              <w:rPr>
                <w:rFonts w:eastAsia="宋体"/>
              </w:rPr>
            </w:pPr>
            <w:r w:rsidRPr="003F3B3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4CE22793" w14:textId="77777777" w:rsidR="00952E6F" w:rsidRPr="003F3B32" w:rsidRDefault="00952E6F" w:rsidP="009770E2">
            <w:pPr>
              <w:pStyle w:val="TAC"/>
              <w:rPr>
                <w:rFonts w:eastAsia="宋体"/>
              </w:rPr>
            </w:pPr>
            <w:r w:rsidRPr="003F3B32">
              <w:rPr>
                <w:rFonts w:eastAsia="宋体"/>
              </w:rPr>
              <w:t>HD-FDD</w:t>
            </w:r>
          </w:p>
        </w:tc>
      </w:tr>
      <w:tr w:rsidR="00952E6F" w:rsidRPr="003F3B32" w14:paraId="3E6F0589" w14:textId="77777777" w:rsidTr="009770E2">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2A8AB02"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BB52066" w14:textId="77777777" w:rsidR="00952E6F" w:rsidRPr="003F3B32" w:rsidRDefault="00952E6F" w:rsidP="009770E2">
            <w:pPr>
              <w:pStyle w:val="TAC"/>
              <w:rPr>
                <w:rFonts w:eastAsia="宋体"/>
              </w:rPr>
            </w:pPr>
            <w:r w:rsidRPr="003F3B3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EA8DD7F"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F460F1A"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DBE3A9A" w14:textId="77777777" w:rsidR="00952E6F" w:rsidRPr="003F3B32" w:rsidRDefault="00952E6F" w:rsidP="009770E2">
            <w:pPr>
              <w:pStyle w:val="TAC"/>
              <w:rPr>
                <w:rFonts w:eastAsia="宋体"/>
              </w:rPr>
            </w:pPr>
            <w:r w:rsidRPr="003F3B3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5DAFDD7" w14:textId="77777777" w:rsidR="00952E6F" w:rsidRPr="003F3B32" w:rsidRDefault="00952E6F" w:rsidP="009770E2">
            <w:pPr>
              <w:pStyle w:val="TAC"/>
              <w:rPr>
                <w:rFonts w:eastAsia="宋体"/>
              </w:rPr>
            </w:pPr>
            <w:r w:rsidRPr="003F3B3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0D48D70F" w14:textId="77777777" w:rsidR="00952E6F" w:rsidRPr="003F3B32" w:rsidRDefault="00952E6F" w:rsidP="009770E2">
            <w:pPr>
              <w:pStyle w:val="TAC"/>
              <w:rPr>
                <w:rFonts w:eastAsia="宋体"/>
              </w:rPr>
            </w:pPr>
          </w:p>
        </w:tc>
      </w:tr>
      <w:tr w:rsidR="00952E6F" w:rsidRPr="003F3B32" w14:paraId="4AAF4552" w14:textId="77777777" w:rsidTr="009770E2">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44341D41" w14:textId="77777777" w:rsidR="00952E6F" w:rsidRPr="003F3B32" w:rsidRDefault="00952E6F" w:rsidP="009770E2">
            <w:pPr>
              <w:pStyle w:val="TAC"/>
              <w:rPr>
                <w:rFonts w:eastAsia="宋体"/>
              </w:rPr>
            </w:pPr>
            <w:r w:rsidRPr="003F3B32">
              <w:rPr>
                <w:rFonts w:eastAsia="宋体"/>
              </w:rPr>
              <w:t>n7</w:t>
            </w:r>
          </w:p>
        </w:tc>
        <w:tc>
          <w:tcPr>
            <w:tcW w:w="590" w:type="dxa"/>
            <w:tcBorders>
              <w:top w:val="single" w:sz="4" w:space="0" w:color="auto"/>
              <w:left w:val="single" w:sz="4" w:space="0" w:color="auto"/>
              <w:bottom w:val="single" w:sz="4" w:space="0" w:color="auto"/>
              <w:right w:val="single" w:sz="4" w:space="0" w:color="auto"/>
            </w:tcBorders>
            <w:vAlign w:val="center"/>
          </w:tcPr>
          <w:p w14:paraId="1E532134" w14:textId="77777777" w:rsidR="00952E6F" w:rsidRPr="003F3B32" w:rsidRDefault="00952E6F" w:rsidP="009770E2">
            <w:pPr>
              <w:pStyle w:val="TAC"/>
              <w:rPr>
                <w:rFonts w:eastAsia="宋体"/>
              </w:rPr>
            </w:pPr>
            <w:r w:rsidRPr="003F3B3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62D9284"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D5ACEDC" w14:textId="77777777" w:rsidR="00952E6F" w:rsidRPr="003F3B32" w:rsidRDefault="00952E6F" w:rsidP="009770E2">
            <w:pPr>
              <w:pStyle w:val="TAC"/>
              <w:rPr>
                <w:rFonts w:eastAsia="宋体"/>
              </w:rPr>
            </w:pPr>
            <w:r w:rsidRPr="003F3B3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FBE9FF8" w14:textId="77777777" w:rsidR="00952E6F" w:rsidRPr="003F3B32" w:rsidRDefault="00952E6F" w:rsidP="009770E2">
            <w:pPr>
              <w:pStyle w:val="TAC"/>
              <w:rPr>
                <w:rFonts w:eastAsia="宋体"/>
              </w:rPr>
            </w:pPr>
            <w:r w:rsidRPr="003F3B3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F0BC2F6" w14:textId="77777777" w:rsidR="00952E6F" w:rsidRPr="003F3B32" w:rsidRDefault="00952E6F" w:rsidP="009770E2">
            <w:pPr>
              <w:pStyle w:val="TAC"/>
              <w:rPr>
                <w:rFonts w:eastAsia="宋体"/>
              </w:rPr>
            </w:pPr>
            <w:r w:rsidRPr="003F3B3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4143375A" w14:textId="77777777" w:rsidR="00952E6F" w:rsidRPr="003F3B32" w:rsidRDefault="00952E6F" w:rsidP="009770E2">
            <w:pPr>
              <w:pStyle w:val="TAC"/>
              <w:rPr>
                <w:rFonts w:eastAsia="宋体"/>
              </w:rPr>
            </w:pPr>
            <w:r w:rsidRPr="003F3B32">
              <w:rPr>
                <w:rFonts w:eastAsia="宋体"/>
              </w:rPr>
              <w:t>HD-FDD</w:t>
            </w:r>
          </w:p>
        </w:tc>
      </w:tr>
      <w:tr w:rsidR="00952E6F" w:rsidRPr="003F3B32" w14:paraId="3F93528A" w14:textId="77777777" w:rsidTr="009770E2">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41033B86"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40F4A43" w14:textId="77777777" w:rsidR="00952E6F" w:rsidRPr="003F3B32" w:rsidRDefault="00952E6F" w:rsidP="009770E2">
            <w:pPr>
              <w:pStyle w:val="TAC"/>
              <w:rPr>
                <w:rFonts w:eastAsia="宋体"/>
              </w:rPr>
            </w:pPr>
            <w:r w:rsidRPr="003F3B3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9A0CA3A"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87ADD66"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C8C7316" w14:textId="77777777" w:rsidR="00952E6F" w:rsidRPr="003F3B32" w:rsidRDefault="00952E6F" w:rsidP="009770E2">
            <w:pPr>
              <w:pStyle w:val="TAC"/>
              <w:rPr>
                <w:rFonts w:eastAsia="宋体"/>
              </w:rPr>
            </w:pPr>
            <w:r w:rsidRPr="003F3B3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327F573" w14:textId="77777777" w:rsidR="00952E6F" w:rsidRPr="003F3B32" w:rsidRDefault="00952E6F" w:rsidP="009770E2">
            <w:pPr>
              <w:pStyle w:val="TAC"/>
              <w:rPr>
                <w:rFonts w:eastAsia="宋体"/>
              </w:rPr>
            </w:pPr>
            <w:r w:rsidRPr="003F3B3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7F000A2D" w14:textId="77777777" w:rsidR="00952E6F" w:rsidRPr="003F3B32" w:rsidRDefault="00952E6F" w:rsidP="009770E2">
            <w:pPr>
              <w:pStyle w:val="TAC"/>
              <w:rPr>
                <w:rFonts w:eastAsia="宋体"/>
              </w:rPr>
            </w:pPr>
          </w:p>
        </w:tc>
      </w:tr>
      <w:tr w:rsidR="00952E6F" w:rsidRPr="003F3B32" w14:paraId="1B6058A6" w14:textId="77777777" w:rsidTr="009770E2">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1D24B15"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B971B07" w14:textId="77777777" w:rsidR="00952E6F" w:rsidRPr="003F3B32" w:rsidRDefault="00952E6F" w:rsidP="009770E2">
            <w:pPr>
              <w:pStyle w:val="TAC"/>
              <w:rPr>
                <w:rFonts w:eastAsia="宋体"/>
              </w:rPr>
            </w:pPr>
            <w:r w:rsidRPr="003F3B3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7EF4B06F"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C218AD0" w14:textId="77777777" w:rsidR="00952E6F" w:rsidRPr="003F3B32" w:rsidRDefault="00952E6F" w:rsidP="009770E2">
            <w:pPr>
              <w:pStyle w:val="TAC"/>
              <w:rPr>
                <w:rFonts w:eastAsia="宋体"/>
              </w:rPr>
            </w:pPr>
            <w:r w:rsidRPr="003F3B3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7DD70408" w14:textId="77777777" w:rsidR="00952E6F" w:rsidRPr="003F3B32" w:rsidRDefault="00952E6F" w:rsidP="009770E2">
            <w:pPr>
              <w:pStyle w:val="TAC"/>
              <w:rPr>
                <w:rFonts w:eastAsia="宋体"/>
              </w:rPr>
            </w:pPr>
            <w:r w:rsidRPr="003F3B3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CC2A922" w14:textId="77777777" w:rsidR="00952E6F" w:rsidRPr="003F3B32" w:rsidRDefault="00952E6F" w:rsidP="009770E2">
            <w:pPr>
              <w:pStyle w:val="TAC"/>
              <w:rPr>
                <w:rFonts w:eastAsia="宋体"/>
              </w:rPr>
            </w:pPr>
            <w:r w:rsidRPr="003F3B32">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12DF4B81" w14:textId="77777777" w:rsidR="00952E6F" w:rsidRPr="003F3B32" w:rsidRDefault="00952E6F" w:rsidP="009770E2">
            <w:pPr>
              <w:pStyle w:val="TAC"/>
              <w:rPr>
                <w:rFonts w:eastAsia="宋体"/>
              </w:rPr>
            </w:pPr>
          </w:p>
        </w:tc>
      </w:tr>
      <w:tr w:rsidR="00952E6F" w:rsidRPr="003F3B32" w14:paraId="28BA6FBC" w14:textId="77777777" w:rsidTr="009770E2">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5A35A867" w14:textId="77777777" w:rsidR="00952E6F" w:rsidRPr="003F3B32" w:rsidRDefault="00952E6F" w:rsidP="009770E2">
            <w:pPr>
              <w:pStyle w:val="TAC"/>
              <w:rPr>
                <w:rFonts w:eastAsia="宋体"/>
              </w:rPr>
            </w:pPr>
            <w:r w:rsidRPr="003F3B32">
              <w:rPr>
                <w:rFonts w:eastAsia="宋体"/>
              </w:rPr>
              <w:t>n8</w:t>
            </w:r>
          </w:p>
        </w:tc>
        <w:tc>
          <w:tcPr>
            <w:tcW w:w="590" w:type="dxa"/>
            <w:tcBorders>
              <w:top w:val="single" w:sz="4" w:space="0" w:color="auto"/>
              <w:left w:val="single" w:sz="4" w:space="0" w:color="auto"/>
              <w:bottom w:val="single" w:sz="4" w:space="0" w:color="auto"/>
              <w:right w:val="single" w:sz="4" w:space="0" w:color="auto"/>
            </w:tcBorders>
            <w:vAlign w:val="center"/>
          </w:tcPr>
          <w:p w14:paraId="578A57ED" w14:textId="77777777" w:rsidR="00952E6F" w:rsidRPr="003F3B32" w:rsidRDefault="00952E6F" w:rsidP="009770E2">
            <w:pPr>
              <w:pStyle w:val="TAC"/>
              <w:rPr>
                <w:rFonts w:eastAsia="宋体"/>
              </w:rPr>
            </w:pPr>
            <w:r w:rsidRPr="003F3B3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15BF723"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024E3F6" w14:textId="77777777" w:rsidR="00952E6F" w:rsidRPr="003F3B32" w:rsidRDefault="00952E6F" w:rsidP="009770E2">
            <w:pPr>
              <w:pStyle w:val="TAC"/>
              <w:rPr>
                <w:rFonts w:eastAsia="宋体"/>
              </w:rPr>
            </w:pPr>
            <w:r w:rsidRPr="003F3B3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24A4416" w14:textId="77777777" w:rsidR="00952E6F" w:rsidRPr="003F3B32" w:rsidRDefault="00952E6F" w:rsidP="009770E2">
            <w:pPr>
              <w:pStyle w:val="TAC"/>
              <w:rPr>
                <w:rFonts w:eastAsia="宋体"/>
              </w:rPr>
            </w:pPr>
            <w:r w:rsidRPr="003F3B3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622D33E" w14:textId="77777777" w:rsidR="00952E6F" w:rsidRPr="003F3B32" w:rsidRDefault="00952E6F" w:rsidP="009770E2">
            <w:pPr>
              <w:pStyle w:val="TAC"/>
              <w:rPr>
                <w:rFonts w:eastAsia="宋体"/>
              </w:rPr>
            </w:pPr>
            <w:r w:rsidRPr="003F3B3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10E9D70" w14:textId="77777777" w:rsidR="00952E6F" w:rsidRPr="003F3B32" w:rsidRDefault="00952E6F" w:rsidP="009770E2">
            <w:pPr>
              <w:pStyle w:val="TAC"/>
              <w:rPr>
                <w:rFonts w:eastAsia="宋体"/>
              </w:rPr>
            </w:pPr>
            <w:r w:rsidRPr="003F3B32">
              <w:rPr>
                <w:rFonts w:eastAsia="宋体"/>
              </w:rPr>
              <w:t>HD-FDD</w:t>
            </w:r>
          </w:p>
        </w:tc>
      </w:tr>
      <w:tr w:rsidR="00952E6F" w:rsidRPr="003F3B32" w14:paraId="65C6DD0D" w14:textId="77777777" w:rsidTr="009770E2">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35D52EC"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E42DB9E" w14:textId="77777777" w:rsidR="00952E6F" w:rsidRPr="003F3B32" w:rsidRDefault="00952E6F" w:rsidP="009770E2">
            <w:pPr>
              <w:pStyle w:val="TAC"/>
              <w:rPr>
                <w:rFonts w:eastAsia="宋体"/>
              </w:rPr>
            </w:pPr>
            <w:r w:rsidRPr="003F3B3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5F04793"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DF6CEB5"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064DCB5" w14:textId="77777777" w:rsidR="00952E6F" w:rsidRPr="003F3B32" w:rsidRDefault="00952E6F" w:rsidP="009770E2">
            <w:pPr>
              <w:pStyle w:val="TAC"/>
              <w:rPr>
                <w:rFonts w:eastAsia="宋体"/>
              </w:rPr>
            </w:pPr>
            <w:r w:rsidRPr="003F3B3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873D543" w14:textId="77777777" w:rsidR="00952E6F" w:rsidRPr="003F3B32" w:rsidRDefault="00952E6F" w:rsidP="009770E2">
            <w:pPr>
              <w:pStyle w:val="TAC"/>
              <w:rPr>
                <w:rFonts w:eastAsia="宋体"/>
              </w:rPr>
            </w:pPr>
            <w:r w:rsidRPr="003F3B3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5EC92615" w14:textId="77777777" w:rsidR="00952E6F" w:rsidRPr="003F3B32" w:rsidRDefault="00952E6F" w:rsidP="009770E2">
            <w:pPr>
              <w:pStyle w:val="TAC"/>
              <w:rPr>
                <w:rFonts w:eastAsia="宋体"/>
              </w:rPr>
            </w:pPr>
          </w:p>
        </w:tc>
      </w:tr>
      <w:tr w:rsidR="00952E6F" w:rsidRPr="003F3B32" w14:paraId="6FA1F2D7" w14:textId="77777777" w:rsidTr="009770E2">
        <w:trPr>
          <w:trHeight w:val="255"/>
          <w:jc w:val="center"/>
        </w:trPr>
        <w:tc>
          <w:tcPr>
            <w:tcW w:w="1148" w:type="dxa"/>
            <w:vMerge w:val="restart"/>
            <w:tcBorders>
              <w:top w:val="single" w:sz="4" w:space="0" w:color="auto"/>
              <w:left w:val="single" w:sz="4" w:space="0" w:color="auto"/>
              <w:right w:val="single" w:sz="4" w:space="0" w:color="auto"/>
            </w:tcBorders>
            <w:vAlign w:val="center"/>
          </w:tcPr>
          <w:p w14:paraId="191B2B5E" w14:textId="77777777" w:rsidR="00952E6F" w:rsidRPr="003F3B32" w:rsidRDefault="00952E6F" w:rsidP="009770E2">
            <w:pPr>
              <w:pStyle w:val="TAC"/>
              <w:rPr>
                <w:rFonts w:eastAsia="宋体"/>
              </w:rPr>
            </w:pPr>
            <w:r w:rsidRPr="003F3B32">
              <w:rPr>
                <w:rFonts w:eastAsia="宋体"/>
              </w:rPr>
              <w:t>n12</w:t>
            </w:r>
          </w:p>
        </w:tc>
        <w:tc>
          <w:tcPr>
            <w:tcW w:w="590" w:type="dxa"/>
            <w:tcBorders>
              <w:top w:val="single" w:sz="4" w:space="0" w:color="auto"/>
              <w:left w:val="single" w:sz="4" w:space="0" w:color="auto"/>
              <w:bottom w:val="single" w:sz="4" w:space="0" w:color="auto"/>
              <w:right w:val="single" w:sz="4" w:space="0" w:color="auto"/>
            </w:tcBorders>
          </w:tcPr>
          <w:p w14:paraId="425B815A" w14:textId="77777777" w:rsidR="00952E6F" w:rsidRPr="003F3B32" w:rsidRDefault="00952E6F" w:rsidP="009770E2">
            <w:pPr>
              <w:pStyle w:val="TAC"/>
              <w:rPr>
                <w:rFonts w:eastAsia="宋体"/>
              </w:rPr>
            </w:pPr>
            <w:r w:rsidRPr="003F3B3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B7E291E"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1FC526B" w14:textId="77777777" w:rsidR="00952E6F" w:rsidRPr="003F3B32" w:rsidRDefault="00952E6F" w:rsidP="009770E2">
            <w:pPr>
              <w:pStyle w:val="TAC"/>
              <w:rPr>
                <w:rFonts w:eastAsia="宋体"/>
              </w:rPr>
            </w:pPr>
            <w:r w:rsidRPr="003F3B3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7F2A9A4" w14:textId="77777777" w:rsidR="00952E6F" w:rsidRPr="003F3B32" w:rsidRDefault="00952E6F" w:rsidP="009770E2">
            <w:pPr>
              <w:pStyle w:val="TAC"/>
              <w:rPr>
                <w:rFonts w:eastAsia="宋体"/>
              </w:rPr>
            </w:pPr>
            <w:r w:rsidRPr="003F3B3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362B918" w14:textId="77777777" w:rsidR="00952E6F" w:rsidRPr="003F3B32" w:rsidRDefault="00952E6F" w:rsidP="009770E2">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7D639040" w14:textId="77777777" w:rsidR="00952E6F" w:rsidRPr="003F3B32" w:rsidRDefault="00952E6F" w:rsidP="009770E2">
            <w:pPr>
              <w:pStyle w:val="TAC"/>
              <w:rPr>
                <w:rFonts w:eastAsia="宋体"/>
              </w:rPr>
            </w:pPr>
            <w:r w:rsidRPr="003F3B32">
              <w:rPr>
                <w:rFonts w:eastAsia="宋体"/>
              </w:rPr>
              <w:t>HD-FDD</w:t>
            </w:r>
          </w:p>
        </w:tc>
      </w:tr>
      <w:tr w:rsidR="00952E6F" w:rsidRPr="003F3B32" w14:paraId="0C09C177" w14:textId="77777777" w:rsidTr="009770E2">
        <w:trPr>
          <w:trHeight w:val="255"/>
          <w:jc w:val="center"/>
        </w:trPr>
        <w:tc>
          <w:tcPr>
            <w:tcW w:w="1148" w:type="dxa"/>
            <w:vMerge/>
            <w:tcBorders>
              <w:left w:val="single" w:sz="4" w:space="0" w:color="auto"/>
              <w:right w:val="single" w:sz="4" w:space="0" w:color="auto"/>
            </w:tcBorders>
            <w:vAlign w:val="center"/>
          </w:tcPr>
          <w:p w14:paraId="32EE0B3B"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7131AA47" w14:textId="77777777" w:rsidR="00952E6F" w:rsidRPr="003F3B32" w:rsidRDefault="00952E6F" w:rsidP="009770E2">
            <w:pPr>
              <w:pStyle w:val="TAC"/>
              <w:rPr>
                <w:rFonts w:eastAsia="宋体"/>
              </w:rPr>
            </w:pPr>
            <w:r w:rsidRPr="003F3B3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95E4973"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1348ABB"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7BB0C7C" w14:textId="77777777" w:rsidR="00952E6F" w:rsidRPr="003F3B32" w:rsidRDefault="00952E6F" w:rsidP="009770E2">
            <w:pPr>
              <w:pStyle w:val="TAC"/>
              <w:rPr>
                <w:rFonts w:eastAsia="宋体"/>
              </w:rPr>
            </w:pPr>
            <w:r w:rsidRPr="003F3B3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DDAE81C" w14:textId="77777777" w:rsidR="00952E6F" w:rsidRPr="003F3B32" w:rsidRDefault="00952E6F" w:rsidP="009770E2">
            <w:pPr>
              <w:pStyle w:val="TAC"/>
              <w:rPr>
                <w:rFonts w:eastAsia="宋体"/>
              </w:rPr>
            </w:pPr>
          </w:p>
        </w:tc>
        <w:tc>
          <w:tcPr>
            <w:tcW w:w="844" w:type="dxa"/>
            <w:vMerge/>
            <w:tcBorders>
              <w:left w:val="single" w:sz="4" w:space="0" w:color="auto"/>
              <w:right w:val="single" w:sz="4" w:space="0" w:color="auto"/>
            </w:tcBorders>
          </w:tcPr>
          <w:p w14:paraId="220745B4" w14:textId="77777777" w:rsidR="00952E6F" w:rsidRPr="003F3B32" w:rsidRDefault="00952E6F" w:rsidP="009770E2">
            <w:pPr>
              <w:pStyle w:val="TAC"/>
              <w:rPr>
                <w:rFonts w:eastAsia="宋体"/>
              </w:rPr>
            </w:pPr>
          </w:p>
        </w:tc>
      </w:tr>
      <w:tr w:rsidR="00952E6F" w:rsidRPr="003F3B32" w14:paraId="765DD63E" w14:textId="77777777" w:rsidTr="009770E2">
        <w:trPr>
          <w:trHeight w:val="255"/>
          <w:jc w:val="center"/>
        </w:trPr>
        <w:tc>
          <w:tcPr>
            <w:tcW w:w="1148" w:type="dxa"/>
            <w:vMerge w:val="restart"/>
            <w:tcBorders>
              <w:left w:val="single" w:sz="4" w:space="0" w:color="auto"/>
              <w:right w:val="single" w:sz="4" w:space="0" w:color="auto"/>
            </w:tcBorders>
            <w:vAlign w:val="center"/>
          </w:tcPr>
          <w:p w14:paraId="6D4FB91C" w14:textId="77777777" w:rsidR="00952E6F" w:rsidRPr="003F3B32" w:rsidRDefault="00952E6F" w:rsidP="009770E2">
            <w:pPr>
              <w:pStyle w:val="TAC"/>
              <w:rPr>
                <w:rFonts w:eastAsia="宋体"/>
              </w:rPr>
            </w:pPr>
            <w:r w:rsidRPr="003F3B32">
              <w:rPr>
                <w:rFonts w:eastAsia="宋体"/>
              </w:rPr>
              <w:t>n14</w:t>
            </w:r>
          </w:p>
        </w:tc>
        <w:tc>
          <w:tcPr>
            <w:tcW w:w="590" w:type="dxa"/>
            <w:tcBorders>
              <w:top w:val="single" w:sz="4" w:space="0" w:color="auto"/>
              <w:left w:val="single" w:sz="4" w:space="0" w:color="auto"/>
              <w:bottom w:val="single" w:sz="4" w:space="0" w:color="auto"/>
              <w:right w:val="single" w:sz="4" w:space="0" w:color="auto"/>
            </w:tcBorders>
          </w:tcPr>
          <w:p w14:paraId="267D60EF" w14:textId="77777777" w:rsidR="00952E6F" w:rsidRPr="003F3B32" w:rsidRDefault="00952E6F" w:rsidP="009770E2">
            <w:pPr>
              <w:pStyle w:val="TAC"/>
              <w:rPr>
                <w:rFonts w:eastAsia="宋体"/>
              </w:rPr>
            </w:pPr>
            <w:r w:rsidRPr="003F3B3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2FC6ABF"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897E486" w14:textId="77777777" w:rsidR="00952E6F" w:rsidRPr="003F3B32" w:rsidRDefault="00952E6F" w:rsidP="009770E2">
            <w:pPr>
              <w:pStyle w:val="TAC"/>
              <w:rPr>
                <w:rFonts w:eastAsia="宋体"/>
              </w:rPr>
            </w:pPr>
            <w:r w:rsidRPr="003F3B32">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1626B8EE"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6914A8A" w14:textId="77777777" w:rsidR="00952E6F" w:rsidRPr="003F3B32" w:rsidRDefault="00952E6F" w:rsidP="009770E2">
            <w:pPr>
              <w:pStyle w:val="TAC"/>
              <w:rPr>
                <w:rFonts w:eastAsia="宋体"/>
              </w:rPr>
            </w:pPr>
          </w:p>
        </w:tc>
        <w:tc>
          <w:tcPr>
            <w:tcW w:w="844" w:type="dxa"/>
            <w:vMerge w:val="restart"/>
            <w:tcBorders>
              <w:left w:val="single" w:sz="4" w:space="0" w:color="auto"/>
              <w:right w:val="single" w:sz="4" w:space="0" w:color="auto"/>
            </w:tcBorders>
          </w:tcPr>
          <w:p w14:paraId="6EE5864B" w14:textId="77777777" w:rsidR="00952E6F" w:rsidRPr="003F3B32" w:rsidRDefault="00952E6F" w:rsidP="009770E2">
            <w:pPr>
              <w:pStyle w:val="TAC"/>
              <w:rPr>
                <w:rFonts w:eastAsia="宋体"/>
              </w:rPr>
            </w:pPr>
            <w:r w:rsidRPr="003F3B32">
              <w:rPr>
                <w:rFonts w:eastAsia="宋体"/>
              </w:rPr>
              <w:t>HD-FDD</w:t>
            </w:r>
          </w:p>
        </w:tc>
      </w:tr>
      <w:tr w:rsidR="00952E6F" w:rsidRPr="003F3B32" w14:paraId="72229744" w14:textId="77777777" w:rsidTr="009770E2">
        <w:trPr>
          <w:trHeight w:val="255"/>
          <w:jc w:val="center"/>
        </w:trPr>
        <w:tc>
          <w:tcPr>
            <w:tcW w:w="1148" w:type="dxa"/>
            <w:vMerge/>
            <w:tcBorders>
              <w:left w:val="single" w:sz="4" w:space="0" w:color="auto"/>
              <w:right w:val="single" w:sz="4" w:space="0" w:color="auto"/>
            </w:tcBorders>
            <w:vAlign w:val="center"/>
          </w:tcPr>
          <w:p w14:paraId="08F0F10D"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1E5C4230" w14:textId="77777777" w:rsidR="00952E6F" w:rsidRPr="003F3B32" w:rsidRDefault="00952E6F" w:rsidP="009770E2">
            <w:pPr>
              <w:pStyle w:val="TAC"/>
              <w:rPr>
                <w:rFonts w:eastAsia="宋体"/>
              </w:rPr>
            </w:pPr>
            <w:r w:rsidRPr="003F3B3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463E355"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715210D"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20A1BC27"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7BBE221" w14:textId="77777777" w:rsidR="00952E6F" w:rsidRPr="003F3B32" w:rsidRDefault="00952E6F" w:rsidP="009770E2">
            <w:pPr>
              <w:pStyle w:val="TAC"/>
              <w:rPr>
                <w:rFonts w:eastAsia="宋体"/>
              </w:rPr>
            </w:pPr>
          </w:p>
        </w:tc>
        <w:tc>
          <w:tcPr>
            <w:tcW w:w="844" w:type="dxa"/>
            <w:vMerge/>
            <w:tcBorders>
              <w:left w:val="single" w:sz="4" w:space="0" w:color="auto"/>
              <w:right w:val="single" w:sz="4" w:space="0" w:color="auto"/>
            </w:tcBorders>
          </w:tcPr>
          <w:p w14:paraId="7DDF1481" w14:textId="77777777" w:rsidR="00952E6F" w:rsidRPr="003F3B32" w:rsidRDefault="00952E6F" w:rsidP="009770E2">
            <w:pPr>
              <w:pStyle w:val="TAC"/>
              <w:rPr>
                <w:rFonts w:eastAsia="宋体"/>
              </w:rPr>
            </w:pPr>
          </w:p>
        </w:tc>
      </w:tr>
      <w:tr w:rsidR="00952E6F" w:rsidRPr="003F3B32" w14:paraId="2A4B420C" w14:textId="77777777" w:rsidTr="009770E2">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3411F607" w14:textId="77777777" w:rsidR="00952E6F" w:rsidRPr="003F3B32" w:rsidRDefault="00952E6F" w:rsidP="009770E2">
            <w:pPr>
              <w:pStyle w:val="TAC"/>
              <w:rPr>
                <w:rFonts w:eastAsia="宋体"/>
              </w:rPr>
            </w:pPr>
            <w:r w:rsidRPr="003F3B32">
              <w:rPr>
                <w:rFonts w:eastAsia="宋体"/>
              </w:rPr>
              <w:t>n20</w:t>
            </w:r>
          </w:p>
        </w:tc>
        <w:tc>
          <w:tcPr>
            <w:tcW w:w="590" w:type="dxa"/>
            <w:tcBorders>
              <w:top w:val="single" w:sz="4" w:space="0" w:color="auto"/>
              <w:left w:val="single" w:sz="4" w:space="0" w:color="auto"/>
              <w:bottom w:val="single" w:sz="4" w:space="0" w:color="auto"/>
              <w:right w:val="single" w:sz="4" w:space="0" w:color="auto"/>
            </w:tcBorders>
            <w:vAlign w:val="center"/>
          </w:tcPr>
          <w:p w14:paraId="30183ACB" w14:textId="77777777" w:rsidR="00952E6F" w:rsidRPr="003F3B32" w:rsidRDefault="00952E6F" w:rsidP="009770E2">
            <w:pPr>
              <w:pStyle w:val="TAC"/>
              <w:rPr>
                <w:rFonts w:eastAsia="宋体"/>
              </w:rPr>
            </w:pPr>
            <w:r w:rsidRPr="003F3B3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C9445D4"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F47A5D0" w14:textId="77777777" w:rsidR="00952E6F" w:rsidRPr="003F3B32" w:rsidRDefault="00952E6F" w:rsidP="009770E2">
            <w:pPr>
              <w:pStyle w:val="TAC"/>
              <w:rPr>
                <w:rFonts w:eastAsia="宋体"/>
              </w:rPr>
            </w:pPr>
            <w:r w:rsidRPr="003F3B32">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0AB10790" w14:textId="77777777" w:rsidR="00952E6F" w:rsidRPr="003F3B32" w:rsidRDefault="00952E6F" w:rsidP="009770E2">
            <w:pPr>
              <w:pStyle w:val="TAC"/>
              <w:rPr>
                <w:rFonts w:eastAsia="宋体"/>
              </w:rPr>
            </w:pPr>
            <w:r w:rsidRPr="003F3B32">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447BE179" w14:textId="77777777" w:rsidR="00952E6F" w:rsidRPr="003F3B32" w:rsidRDefault="00952E6F" w:rsidP="009770E2">
            <w:pPr>
              <w:pStyle w:val="TAC"/>
              <w:rPr>
                <w:rFonts w:eastAsia="宋体"/>
              </w:rPr>
            </w:pPr>
            <w:r w:rsidRPr="003F3B32">
              <w:rPr>
                <w:rFonts w:eastAsia="宋体"/>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5F85C7B5" w14:textId="77777777" w:rsidR="00952E6F" w:rsidRPr="003F3B32" w:rsidRDefault="00952E6F" w:rsidP="009770E2">
            <w:pPr>
              <w:pStyle w:val="TAC"/>
              <w:rPr>
                <w:rFonts w:eastAsia="宋体"/>
              </w:rPr>
            </w:pPr>
            <w:r w:rsidRPr="003F3B32">
              <w:rPr>
                <w:rFonts w:eastAsia="宋体"/>
              </w:rPr>
              <w:t>HD-FDD</w:t>
            </w:r>
          </w:p>
        </w:tc>
      </w:tr>
      <w:tr w:rsidR="00952E6F" w:rsidRPr="003F3B32" w14:paraId="0DC2A2E5" w14:textId="77777777" w:rsidTr="009770E2">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2431914A"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C9F8FF0" w14:textId="77777777" w:rsidR="00952E6F" w:rsidRPr="003F3B32" w:rsidRDefault="00952E6F" w:rsidP="009770E2">
            <w:pPr>
              <w:pStyle w:val="TAC"/>
              <w:rPr>
                <w:rFonts w:eastAsia="宋体"/>
              </w:rPr>
            </w:pPr>
            <w:r w:rsidRPr="003F3B3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061ABAD"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E03DC3F"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52532E7" w14:textId="77777777" w:rsidR="00952E6F" w:rsidRPr="003F3B32" w:rsidRDefault="00952E6F" w:rsidP="009770E2">
            <w:pPr>
              <w:pStyle w:val="TAC"/>
              <w:rPr>
                <w:rFonts w:eastAsia="宋体"/>
              </w:rPr>
            </w:pPr>
            <w:r w:rsidRPr="003F3B32">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5F1EB5D6" w14:textId="77777777" w:rsidR="00952E6F" w:rsidRPr="003F3B32" w:rsidRDefault="00952E6F" w:rsidP="009770E2">
            <w:pPr>
              <w:pStyle w:val="TAC"/>
              <w:rPr>
                <w:rFonts w:eastAsia="宋体"/>
              </w:rPr>
            </w:pPr>
            <w:r w:rsidRPr="003F3B32">
              <w:rPr>
                <w:rFonts w:eastAsia="宋体"/>
              </w:rPr>
              <w:t>50@0</w:t>
            </w:r>
          </w:p>
        </w:tc>
        <w:tc>
          <w:tcPr>
            <w:tcW w:w="844" w:type="dxa"/>
            <w:vMerge/>
            <w:tcBorders>
              <w:top w:val="single" w:sz="4" w:space="0" w:color="auto"/>
              <w:left w:val="single" w:sz="4" w:space="0" w:color="auto"/>
              <w:bottom w:val="single" w:sz="4" w:space="0" w:color="auto"/>
              <w:right w:val="single" w:sz="4" w:space="0" w:color="auto"/>
            </w:tcBorders>
          </w:tcPr>
          <w:p w14:paraId="3832BE7D" w14:textId="77777777" w:rsidR="00952E6F" w:rsidRPr="003F3B32" w:rsidRDefault="00952E6F" w:rsidP="009770E2">
            <w:pPr>
              <w:pStyle w:val="TAC"/>
              <w:rPr>
                <w:rFonts w:eastAsia="宋体"/>
              </w:rPr>
            </w:pPr>
          </w:p>
        </w:tc>
      </w:tr>
      <w:tr w:rsidR="00952E6F" w:rsidRPr="003F3B32" w14:paraId="7F1639F5" w14:textId="77777777" w:rsidTr="009770E2">
        <w:trPr>
          <w:trHeight w:val="255"/>
          <w:jc w:val="center"/>
        </w:trPr>
        <w:tc>
          <w:tcPr>
            <w:tcW w:w="1148" w:type="dxa"/>
            <w:vMerge w:val="restart"/>
            <w:tcBorders>
              <w:top w:val="single" w:sz="4" w:space="0" w:color="auto"/>
              <w:left w:val="single" w:sz="4" w:space="0" w:color="auto"/>
              <w:right w:val="single" w:sz="4" w:space="0" w:color="auto"/>
            </w:tcBorders>
            <w:vAlign w:val="center"/>
          </w:tcPr>
          <w:p w14:paraId="7EEFEABA" w14:textId="77777777" w:rsidR="00952E6F" w:rsidRPr="003F3B32" w:rsidRDefault="00952E6F" w:rsidP="009770E2">
            <w:pPr>
              <w:pStyle w:val="TAC"/>
              <w:rPr>
                <w:rFonts w:eastAsia="宋体"/>
              </w:rPr>
            </w:pPr>
            <w:r w:rsidRPr="003F3B32">
              <w:rPr>
                <w:rFonts w:eastAsia="宋体"/>
              </w:rPr>
              <w:t>n24</w:t>
            </w:r>
          </w:p>
        </w:tc>
        <w:tc>
          <w:tcPr>
            <w:tcW w:w="590" w:type="dxa"/>
            <w:tcBorders>
              <w:top w:val="single" w:sz="4" w:space="0" w:color="auto"/>
              <w:left w:val="single" w:sz="4" w:space="0" w:color="auto"/>
              <w:bottom w:val="single" w:sz="4" w:space="0" w:color="auto"/>
              <w:right w:val="single" w:sz="4" w:space="0" w:color="auto"/>
            </w:tcBorders>
          </w:tcPr>
          <w:p w14:paraId="550CE2F8" w14:textId="77777777" w:rsidR="00952E6F" w:rsidRPr="003F3B32" w:rsidRDefault="00952E6F" w:rsidP="009770E2">
            <w:pPr>
              <w:pStyle w:val="TAC"/>
              <w:rPr>
                <w:rFonts w:eastAsia="宋体"/>
              </w:rPr>
            </w:pPr>
            <w:r w:rsidRPr="003F3B3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A6C389B"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4C47D75" w14:textId="77777777" w:rsidR="00952E6F" w:rsidRPr="003F3B32" w:rsidRDefault="00952E6F" w:rsidP="009770E2">
            <w:pPr>
              <w:pStyle w:val="TAC"/>
              <w:rPr>
                <w:rFonts w:eastAsia="宋体"/>
              </w:rPr>
            </w:pPr>
            <w:r w:rsidRPr="003F3B32">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110DC19B"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57C91174" w14:textId="77777777" w:rsidR="00952E6F" w:rsidRPr="003F3B32" w:rsidRDefault="00952E6F" w:rsidP="009770E2">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57AF672E" w14:textId="77777777" w:rsidR="00952E6F" w:rsidRPr="003F3B32" w:rsidRDefault="00952E6F" w:rsidP="009770E2">
            <w:pPr>
              <w:pStyle w:val="TAC"/>
              <w:rPr>
                <w:rFonts w:eastAsia="宋体"/>
              </w:rPr>
            </w:pPr>
            <w:r w:rsidRPr="003F3B32">
              <w:rPr>
                <w:rFonts w:eastAsia="宋体"/>
              </w:rPr>
              <w:t>HD-FDD</w:t>
            </w:r>
          </w:p>
        </w:tc>
      </w:tr>
      <w:tr w:rsidR="00952E6F" w:rsidRPr="003F3B32" w14:paraId="659C33FA" w14:textId="77777777" w:rsidTr="009770E2">
        <w:trPr>
          <w:trHeight w:val="255"/>
          <w:jc w:val="center"/>
        </w:trPr>
        <w:tc>
          <w:tcPr>
            <w:tcW w:w="1148" w:type="dxa"/>
            <w:vMerge/>
            <w:tcBorders>
              <w:left w:val="single" w:sz="4" w:space="0" w:color="auto"/>
              <w:right w:val="single" w:sz="4" w:space="0" w:color="auto"/>
            </w:tcBorders>
            <w:vAlign w:val="center"/>
          </w:tcPr>
          <w:p w14:paraId="12BA5B93"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1257DBB7" w14:textId="77777777" w:rsidR="00952E6F" w:rsidRPr="003F3B32" w:rsidRDefault="00952E6F" w:rsidP="009770E2">
            <w:pPr>
              <w:pStyle w:val="TAC"/>
              <w:rPr>
                <w:rFonts w:eastAsia="宋体"/>
              </w:rPr>
            </w:pPr>
            <w:r w:rsidRPr="003F3B3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F94AFA1"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6229D84"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49018541"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5A61E035" w14:textId="77777777" w:rsidR="00952E6F" w:rsidRPr="003F3B32" w:rsidRDefault="00952E6F" w:rsidP="009770E2">
            <w:pPr>
              <w:pStyle w:val="TAC"/>
              <w:rPr>
                <w:rFonts w:eastAsia="宋体"/>
              </w:rPr>
            </w:pPr>
          </w:p>
        </w:tc>
        <w:tc>
          <w:tcPr>
            <w:tcW w:w="844" w:type="dxa"/>
            <w:vMerge/>
            <w:tcBorders>
              <w:left w:val="single" w:sz="4" w:space="0" w:color="auto"/>
              <w:right w:val="single" w:sz="4" w:space="0" w:color="auto"/>
            </w:tcBorders>
          </w:tcPr>
          <w:p w14:paraId="77E34A09" w14:textId="77777777" w:rsidR="00952E6F" w:rsidRPr="003F3B32" w:rsidRDefault="00952E6F" w:rsidP="009770E2">
            <w:pPr>
              <w:pStyle w:val="TAC"/>
              <w:rPr>
                <w:rFonts w:eastAsia="宋体"/>
              </w:rPr>
            </w:pPr>
          </w:p>
        </w:tc>
      </w:tr>
      <w:tr w:rsidR="00952E6F" w:rsidRPr="003F3B32" w14:paraId="42512CAA" w14:textId="77777777" w:rsidTr="009770E2">
        <w:trPr>
          <w:trHeight w:val="255"/>
          <w:jc w:val="center"/>
        </w:trPr>
        <w:tc>
          <w:tcPr>
            <w:tcW w:w="1148" w:type="dxa"/>
            <w:vMerge/>
            <w:tcBorders>
              <w:left w:val="single" w:sz="4" w:space="0" w:color="auto"/>
              <w:bottom w:val="single" w:sz="4" w:space="0" w:color="auto"/>
              <w:right w:val="single" w:sz="4" w:space="0" w:color="auto"/>
            </w:tcBorders>
            <w:vAlign w:val="center"/>
          </w:tcPr>
          <w:p w14:paraId="3482EFA3"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1E3016AF" w14:textId="77777777" w:rsidR="00952E6F" w:rsidRPr="003F3B32" w:rsidRDefault="00952E6F" w:rsidP="009770E2">
            <w:pPr>
              <w:pStyle w:val="TAC"/>
              <w:rPr>
                <w:rFonts w:eastAsia="宋体"/>
              </w:rPr>
            </w:pPr>
            <w:r w:rsidRPr="003F3B3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5E30294"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0E6BAC9" w14:textId="77777777" w:rsidR="00952E6F" w:rsidRPr="003F3B32" w:rsidRDefault="00952E6F" w:rsidP="009770E2">
            <w:pPr>
              <w:pStyle w:val="TAC"/>
              <w:rPr>
                <w:rFonts w:eastAsia="宋体"/>
              </w:rPr>
            </w:pPr>
            <w:r w:rsidRPr="003F3B32">
              <w:rPr>
                <w:rFonts w:eastAsia="宋体"/>
              </w:rPr>
              <w:t>10@0</w:t>
            </w:r>
          </w:p>
        </w:tc>
        <w:tc>
          <w:tcPr>
            <w:tcW w:w="900" w:type="dxa"/>
            <w:tcBorders>
              <w:top w:val="single" w:sz="4" w:space="0" w:color="auto"/>
              <w:left w:val="single" w:sz="4" w:space="0" w:color="auto"/>
              <w:bottom w:val="single" w:sz="4" w:space="0" w:color="auto"/>
              <w:right w:val="single" w:sz="4" w:space="0" w:color="auto"/>
            </w:tcBorders>
          </w:tcPr>
          <w:p w14:paraId="0E9894C1"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0E8F5A87" w14:textId="77777777" w:rsidR="00952E6F" w:rsidRPr="003F3B32" w:rsidRDefault="00952E6F" w:rsidP="009770E2">
            <w:pPr>
              <w:pStyle w:val="TAC"/>
              <w:rPr>
                <w:rFonts w:eastAsia="宋体"/>
              </w:rPr>
            </w:pPr>
          </w:p>
        </w:tc>
        <w:tc>
          <w:tcPr>
            <w:tcW w:w="844" w:type="dxa"/>
            <w:vMerge/>
            <w:tcBorders>
              <w:left w:val="single" w:sz="4" w:space="0" w:color="auto"/>
              <w:bottom w:val="single" w:sz="4" w:space="0" w:color="auto"/>
              <w:right w:val="single" w:sz="4" w:space="0" w:color="auto"/>
            </w:tcBorders>
          </w:tcPr>
          <w:p w14:paraId="2C90992D" w14:textId="77777777" w:rsidR="00952E6F" w:rsidRPr="003F3B32" w:rsidRDefault="00952E6F" w:rsidP="009770E2">
            <w:pPr>
              <w:pStyle w:val="TAC"/>
              <w:rPr>
                <w:rFonts w:eastAsia="宋体"/>
              </w:rPr>
            </w:pPr>
          </w:p>
        </w:tc>
      </w:tr>
      <w:tr w:rsidR="00952E6F" w:rsidRPr="003F3B32" w14:paraId="7491F87D" w14:textId="77777777" w:rsidTr="009770E2">
        <w:trPr>
          <w:trHeight w:val="255"/>
          <w:jc w:val="center"/>
        </w:trPr>
        <w:tc>
          <w:tcPr>
            <w:tcW w:w="1148" w:type="dxa"/>
            <w:vMerge w:val="restart"/>
            <w:tcBorders>
              <w:top w:val="single" w:sz="4" w:space="0" w:color="auto"/>
              <w:left w:val="single" w:sz="4" w:space="0" w:color="auto"/>
              <w:right w:val="single" w:sz="4" w:space="0" w:color="auto"/>
            </w:tcBorders>
            <w:vAlign w:val="center"/>
          </w:tcPr>
          <w:p w14:paraId="3F2B3D04" w14:textId="77777777" w:rsidR="00952E6F" w:rsidRPr="003F3B32" w:rsidRDefault="00952E6F" w:rsidP="009770E2">
            <w:pPr>
              <w:pStyle w:val="TAC"/>
              <w:rPr>
                <w:rFonts w:eastAsia="宋体"/>
              </w:rPr>
            </w:pPr>
            <w:r w:rsidRPr="003F3B32">
              <w:rPr>
                <w:rFonts w:eastAsia="宋体"/>
              </w:rPr>
              <w:t>n25</w:t>
            </w:r>
          </w:p>
        </w:tc>
        <w:tc>
          <w:tcPr>
            <w:tcW w:w="590" w:type="dxa"/>
            <w:tcBorders>
              <w:top w:val="single" w:sz="4" w:space="0" w:color="auto"/>
              <w:left w:val="single" w:sz="4" w:space="0" w:color="auto"/>
              <w:bottom w:val="single" w:sz="4" w:space="0" w:color="auto"/>
              <w:right w:val="single" w:sz="4" w:space="0" w:color="auto"/>
            </w:tcBorders>
          </w:tcPr>
          <w:p w14:paraId="78D09253" w14:textId="77777777" w:rsidR="00952E6F" w:rsidRPr="003F3B32" w:rsidRDefault="00952E6F" w:rsidP="009770E2">
            <w:pPr>
              <w:pStyle w:val="TAC"/>
              <w:rPr>
                <w:rFonts w:eastAsia="宋体"/>
              </w:rPr>
            </w:pPr>
            <w:r w:rsidRPr="003F3B3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48A6C1E"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D629F60" w14:textId="77777777" w:rsidR="00952E6F" w:rsidRPr="003F3B32" w:rsidRDefault="00952E6F" w:rsidP="009770E2">
            <w:pPr>
              <w:pStyle w:val="TAC"/>
              <w:rPr>
                <w:rFonts w:eastAsia="宋体"/>
              </w:rPr>
            </w:pPr>
            <w:r w:rsidRPr="003F3B3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B89160B" w14:textId="77777777" w:rsidR="00952E6F" w:rsidRPr="003F3B32" w:rsidRDefault="00952E6F" w:rsidP="009770E2">
            <w:pPr>
              <w:pStyle w:val="TAC"/>
              <w:rPr>
                <w:rFonts w:eastAsia="宋体"/>
              </w:rPr>
            </w:pPr>
            <w:r w:rsidRPr="003F3B3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51F7AB0" w14:textId="77777777" w:rsidR="00952E6F" w:rsidRPr="003F3B32" w:rsidRDefault="00952E6F" w:rsidP="009770E2">
            <w:pPr>
              <w:pStyle w:val="TAC"/>
              <w:rPr>
                <w:rFonts w:eastAsia="宋体"/>
              </w:rPr>
            </w:pPr>
            <w:r w:rsidRPr="003F3B32">
              <w:rPr>
                <w:rFonts w:eastAsia="宋体"/>
              </w:rPr>
              <w:t>100@6</w:t>
            </w:r>
          </w:p>
        </w:tc>
        <w:tc>
          <w:tcPr>
            <w:tcW w:w="844" w:type="dxa"/>
            <w:vMerge w:val="restart"/>
            <w:tcBorders>
              <w:top w:val="single" w:sz="4" w:space="0" w:color="auto"/>
              <w:left w:val="single" w:sz="4" w:space="0" w:color="auto"/>
              <w:right w:val="single" w:sz="4" w:space="0" w:color="auto"/>
            </w:tcBorders>
          </w:tcPr>
          <w:p w14:paraId="03B291DA" w14:textId="77777777" w:rsidR="00952E6F" w:rsidRPr="003F3B32" w:rsidRDefault="00952E6F" w:rsidP="009770E2">
            <w:pPr>
              <w:pStyle w:val="TAC"/>
              <w:rPr>
                <w:rFonts w:eastAsia="宋体"/>
              </w:rPr>
            </w:pPr>
            <w:r w:rsidRPr="003F3B32">
              <w:rPr>
                <w:rFonts w:eastAsia="宋体"/>
              </w:rPr>
              <w:t>HD-FDD</w:t>
            </w:r>
          </w:p>
        </w:tc>
      </w:tr>
      <w:tr w:rsidR="00952E6F" w:rsidRPr="003F3B32" w14:paraId="010E9E67" w14:textId="77777777" w:rsidTr="009770E2">
        <w:trPr>
          <w:trHeight w:val="255"/>
          <w:jc w:val="center"/>
        </w:trPr>
        <w:tc>
          <w:tcPr>
            <w:tcW w:w="1148" w:type="dxa"/>
            <w:vMerge/>
            <w:tcBorders>
              <w:left w:val="single" w:sz="4" w:space="0" w:color="auto"/>
              <w:right w:val="single" w:sz="4" w:space="0" w:color="auto"/>
            </w:tcBorders>
            <w:vAlign w:val="center"/>
          </w:tcPr>
          <w:p w14:paraId="1EF6B844"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7A07CF0F" w14:textId="77777777" w:rsidR="00952E6F" w:rsidRPr="003F3B32" w:rsidRDefault="00952E6F" w:rsidP="009770E2">
            <w:pPr>
              <w:pStyle w:val="TAC"/>
              <w:rPr>
                <w:rFonts w:eastAsia="宋体"/>
              </w:rPr>
            </w:pPr>
            <w:r w:rsidRPr="003F3B3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89F61CC"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5777F97"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4668B56" w14:textId="77777777" w:rsidR="00952E6F" w:rsidRPr="003F3B32" w:rsidRDefault="00952E6F" w:rsidP="009770E2">
            <w:pPr>
              <w:pStyle w:val="TAC"/>
              <w:rPr>
                <w:rFonts w:eastAsia="宋体"/>
              </w:rPr>
            </w:pPr>
            <w:r w:rsidRPr="003F3B3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CFC4706" w14:textId="77777777" w:rsidR="00952E6F" w:rsidRPr="003F3B32" w:rsidRDefault="00952E6F" w:rsidP="009770E2">
            <w:pPr>
              <w:pStyle w:val="TAC"/>
              <w:rPr>
                <w:rFonts w:eastAsia="宋体"/>
              </w:rPr>
            </w:pPr>
            <w:r w:rsidRPr="003F3B32">
              <w:rPr>
                <w:rFonts w:eastAsia="宋体"/>
              </w:rPr>
              <w:t>50@1</w:t>
            </w:r>
          </w:p>
        </w:tc>
        <w:tc>
          <w:tcPr>
            <w:tcW w:w="844" w:type="dxa"/>
            <w:vMerge/>
            <w:tcBorders>
              <w:left w:val="single" w:sz="4" w:space="0" w:color="auto"/>
              <w:right w:val="single" w:sz="4" w:space="0" w:color="auto"/>
            </w:tcBorders>
          </w:tcPr>
          <w:p w14:paraId="653D706B" w14:textId="77777777" w:rsidR="00952E6F" w:rsidRPr="003F3B32" w:rsidRDefault="00952E6F" w:rsidP="009770E2">
            <w:pPr>
              <w:pStyle w:val="TAC"/>
              <w:rPr>
                <w:rFonts w:eastAsia="宋体"/>
              </w:rPr>
            </w:pPr>
          </w:p>
        </w:tc>
      </w:tr>
      <w:tr w:rsidR="00952E6F" w:rsidRPr="003F3B32" w14:paraId="31332F6C" w14:textId="77777777" w:rsidTr="009770E2">
        <w:trPr>
          <w:trHeight w:val="255"/>
          <w:jc w:val="center"/>
        </w:trPr>
        <w:tc>
          <w:tcPr>
            <w:tcW w:w="1148" w:type="dxa"/>
            <w:vMerge/>
            <w:tcBorders>
              <w:left w:val="single" w:sz="4" w:space="0" w:color="auto"/>
              <w:bottom w:val="single" w:sz="4" w:space="0" w:color="auto"/>
              <w:right w:val="single" w:sz="4" w:space="0" w:color="auto"/>
            </w:tcBorders>
            <w:vAlign w:val="center"/>
          </w:tcPr>
          <w:p w14:paraId="28DF8D9E"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2348A2B8" w14:textId="77777777" w:rsidR="00952E6F" w:rsidRPr="003F3B32" w:rsidRDefault="00952E6F" w:rsidP="009770E2">
            <w:pPr>
              <w:pStyle w:val="TAC"/>
              <w:rPr>
                <w:rFonts w:eastAsia="宋体"/>
              </w:rPr>
            </w:pPr>
            <w:r w:rsidRPr="003F3B3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497344A"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7BDC8FF" w14:textId="77777777" w:rsidR="00952E6F" w:rsidRPr="003F3B32" w:rsidRDefault="00952E6F" w:rsidP="009770E2">
            <w:pPr>
              <w:pStyle w:val="TAC"/>
              <w:rPr>
                <w:rFonts w:eastAsia="宋体"/>
              </w:rPr>
            </w:pPr>
            <w:r w:rsidRPr="003F3B3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36D4B31F" w14:textId="77777777" w:rsidR="00952E6F" w:rsidRPr="003F3B32" w:rsidRDefault="00952E6F" w:rsidP="009770E2">
            <w:pPr>
              <w:pStyle w:val="TAC"/>
              <w:rPr>
                <w:rFonts w:eastAsia="宋体"/>
              </w:rPr>
            </w:pPr>
            <w:r w:rsidRPr="003F3B3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18E86B3E" w14:textId="77777777" w:rsidR="00952E6F" w:rsidRPr="003F3B32" w:rsidRDefault="00952E6F" w:rsidP="009770E2">
            <w:pPr>
              <w:pStyle w:val="TAC"/>
              <w:rPr>
                <w:rFonts w:eastAsia="宋体"/>
              </w:rPr>
            </w:pPr>
            <w:r w:rsidRPr="003F3B32">
              <w:rPr>
                <w:rFonts w:eastAsia="宋体"/>
              </w:rPr>
              <w:t>24@0</w:t>
            </w:r>
          </w:p>
        </w:tc>
        <w:tc>
          <w:tcPr>
            <w:tcW w:w="844" w:type="dxa"/>
            <w:vMerge/>
            <w:tcBorders>
              <w:left w:val="single" w:sz="4" w:space="0" w:color="auto"/>
              <w:bottom w:val="single" w:sz="4" w:space="0" w:color="auto"/>
              <w:right w:val="single" w:sz="4" w:space="0" w:color="auto"/>
            </w:tcBorders>
          </w:tcPr>
          <w:p w14:paraId="2766E385" w14:textId="77777777" w:rsidR="00952E6F" w:rsidRPr="003F3B32" w:rsidRDefault="00952E6F" w:rsidP="009770E2">
            <w:pPr>
              <w:pStyle w:val="TAC"/>
              <w:rPr>
                <w:rFonts w:eastAsia="宋体"/>
              </w:rPr>
            </w:pPr>
          </w:p>
        </w:tc>
      </w:tr>
      <w:tr w:rsidR="00952E6F" w:rsidRPr="003F3B32" w14:paraId="6D42BB09" w14:textId="77777777" w:rsidTr="009770E2">
        <w:trPr>
          <w:trHeight w:val="255"/>
          <w:jc w:val="center"/>
        </w:trPr>
        <w:tc>
          <w:tcPr>
            <w:tcW w:w="1148" w:type="dxa"/>
            <w:vMerge w:val="restart"/>
            <w:tcBorders>
              <w:left w:val="single" w:sz="4" w:space="0" w:color="auto"/>
              <w:right w:val="single" w:sz="4" w:space="0" w:color="auto"/>
            </w:tcBorders>
            <w:vAlign w:val="center"/>
          </w:tcPr>
          <w:p w14:paraId="13AF0E5D" w14:textId="77777777" w:rsidR="00952E6F" w:rsidRPr="003F3B32" w:rsidRDefault="00952E6F" w:rsidP="009770E2">
            <w:pPr>
              <w:pStyle w:val="TAC"/>
              <w:rPr>
                <w:rFonts w:eastAsia="宋体"/>
              </w:rPr>
            </w:pPr>
            <w:r w:rsidRPr="003F3B32">
              <w:rPr>
                <w:rFonts w:eastAsia="宋体"/>
              </w:rPr>
              <w:t>n26</w:t>
            </w:r>
          </w:p>
        </w:tc>
        <w:tc>
          <w:tcPr>
            <w:tcW w:w="590" w:type="dxa"/>
            <w:tcBorders>
              <w:top w:val="single" w:sz="4" w:space="0" w:color="auto"/>
              <w:left w:val="single" w:sz="4" w:space="0" w:color="auto"/>
              <w:bottom w:val="single" w:sz="4" w:space="0" w:color="auto"/>
              <w:right w:val="single" w:sz="4" w:space="0" w:color="auto"/>
            </w:tcBorders>
          </w:tcPr>
          <w:p w14:paraId="3DC6CE3E" w14:textId="77777777" w:rsidR="00952E6F" w:rsidRPr="003F3B32" w:rsidRDefault="00952E6F" w:rsidP="009770E2">
            <w:pPr>
              <w:pStyle w:val="TAC"/>
              <w:rPr>
                <w:rFonts w:eastAsia="宋体"/>
              </w:rPr>
            </w:pPr>
            <w:r w:rsidRPr="003F3B3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EE2ECCE"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2A34ADE" w14:textId="77777777" w:rsidR="00952E6F" w:rsidRPr="003F3B32" w:rsidRDefault="00952E6F" w:rsidP="009770E2">
            <w:pPr>
              <w:pStyle w:val="TAC"/>
              <w:rPr>
                <w:rFonts w:eastAsia="宋体"/>
              </w:rPr>
            </w:pPr>
            <w:r w:rsidRPr="003F3B3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D7BEAAF" w14:textId="77777777" w:rsidR="00952E6F" w:rsidRPr="003F3B32" w:rsidRDefault="00952E6F" w:rsidP="009770E2">
            <w:pPr>
              <w:pStyle w:val="TAC"/>
              <w:rPr>
                <w:rFonts w:eastAsia="宋体"/>
              </w:rPr>
            </w:pPr>
            <w:r w:rsidRPr="003F3B3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5E712B7" w14:textId="77777777" w:rsidR="00952E6F" w:rsidRPr="003F3B32" w:rsidRDefault="00952E6F" w:rsidP="009770E2">
            <w:pPr>
              <w:pStyle w:val="TAC"/>
              <w:rPr>
                <w:rFonts w:eastAsia="宋体"/>
              </w:rPr>
            </w:pPr>
            <w:r w:rsidRPr="003F3B32">
              <w:rPr>
                <w:rFonts w:eastAsia="宋体"/>
              </w:rPr>
              <w:t>100@6</w:t>
            </w:r>
          </w:p>
        </w:tc>
        <w:tc>
          <w:tcPr>
            <w:tcW w:w="844" w:type="dxa"/>
            <w:vMerge w:val="restart"/>
            <w:tcBorders>
              <w:left w:val="single" w:sz="4" w:space="0" w:color="auto"/>
              <w:right w:val="single" w:sz="4" w:space="0" w:color="auto"/>
            </w:tcBorders>
          </w:tcPr>
          <w:p w14:paraId="1CC5D9D6" w14:textId="77777777" w:rsidR="00952E6F" w:rsidRPr="003F3B32" w:rsidRDefault="00952E6F" w:rsidP="009770E2">
            <w:pPr>
              <w:pStyle w:val="TAC"/>
              <w:rPr>
                <w:rFonts w:eastAsia="宋体"/>
              </w:rPr>
            </w:pPr>
            <w:r w:rsidRPr="003F3B32">
              <w:rPr>
                <w:rFonts w:eastAsia="宋体"/>
              </w:rPr>
              <w:t>HD-FDD</w:t>
            </w:r>
          </w:p>
        </w:tc>
      </w:tr>
      <w:tr w:rsidR="00952E6F" w:rsidRPr="003F3B32" w14:paraId="6B762D17" w14:textId="77777777" w:rsidTr="009770E2">
        <w:trPr>
          <w:trHeight w:val="255"/>
          <w:jc w:val="center"/>
        </w:trPr>
        <w:tc>
          <w:tcPr>
            <w:tcW w:w="1148" w:type="dxa"/>
            <w:vMerge/>
            <w:tcBorders>
              <w:left w:val="single" w:sz="4" w:space="0" w:color="auto"/>
              <w:bottom w:val="single" w:sz="4" w:space="0" w:color="auto"/>
              <w:right w:val="single" w:sz="4" w:space="0" w:color="auto"/>
            </w:tcBorders>
            <w:vAlign w:val="center"/>
          </w:tcPr>
          <w:p w14:paraId="340E2F5F"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1F3C26F5" w14:textId="77777777" w:rsidR="00952E6F" w:rsidRPr="003F3B32" w:rsidRDefault="00952E6F" w:rsidP="009770E2">
            <w:pPr>
              <w:pStyle w:val="TAC"/>
              <w:rPr>
                <w:rFonts w:eastAsia="宋体"/>
              </w:rPr>
            </w:pPr>
            <w:r w:rsidRPr="003F3B3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1AF3781"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9F13A0A"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64C53DE" w14:textId="77777777" w:rsidR="00952E6F" w:rsidRPr="003F3B32" w:rsidRDefault="00952E6F" w:rsidP="009770E2">
            <w:pPr>
              <w:pStyle w:val="TAC"/>
              <w:rPr>
                <w:rFonts w:eastAsia="宋体"/>
              </w:rPr>
            </w:pPr>
            <w:r w:rsidRPr="003F3B3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93A5B5E" w14:textId="77777777" w:rsidR="00952E6F" w:rsidRPr="003F3B32" w:rsidRDefault="00952E6F" w:rsidP="009770E2">
            <w:pPr>
              <w:pStyle w:val="TAC"/>
              <w:rPr>
                <w:rFonts w:eastAsia="宋体"/>
              </w:rPr>
            </w:pPr>
            <w:r w:rsidRPr="003F3B32">
              <w:rPr>
                <w:rFonts w:eastAsia="宋体"/>
              </w:rPr>
              <w:t>50@1</w:t>
            </w:r>
          </w:p>
        </w:tc>
        <w:tc>
          <w:tcPr>
            <w:tcW w:w="844" w:type="dxa"/>
            <w:vMerge/>
            <w:tcBorders>
              <w:left w:val="single" w:sz="4" w:space="0" w:color="auto"/>
              <w:bottom w:val="single" w:sz="4" w:space="0" w:color="auto"/>
              <w:right w:val="single" w:sz="4" w:space="0" w:color="auto"/>
            </w:tcBorders>
          </w:tcPr>
          <w:p w14:paraId="5ECFF851" w14:textId="77777777" w:rsidR="00952E6F" w:rsidRPr="003F3B32" w:rsidRDefault="00952E6F" w:rsidP="009770E2">
            <w:pPr>
              <w:pStyle w:val="TAC"/>
              <w:rPr>
                <w:rFonts w:eastAsia="宋体"/>
              </w:rPr>
            </w:pPr>
          </w:p>
        </w:tc>
      </w:tr>
      <w:tr w:rsidR="00952E6F" w:rsidRPr="003F3B32" w14:paraId="0C95481B" w14:textId="77777777" w:rsidTr="009770E2">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2FACBA40" w14:textId="77777777" w:rsidR="00952E6F" w:rsidRPr="003F3B32" w:rsidRDefault="00952E6F" w:rsidP="009770E2">
            <w:pPr>
              <w:pStyle w:val="TAC"/>
              <w:rPr>
                <w:rFonts w:eastAsia="宋体"/>
              </w:rPr>
            </w:pPr>
            <w:r w:rsidRPr="003F3B32">
              <w:rPr>
                <w:rFonts w:eastAsia="宋体"/>
              </w:rPr>
              <w:t>n28</w:t>
            </w:r>
          </w:p>
        </w:tc>
        <w:tc>
          <w:tcPr>
            <w:tcW w:w="590" w:type="dxa"/>
            <w:tcBorders>
              <w:top w:val="single" w:sz="4" w:space="0" w:color="auto"/>
              <w:left w:val="single" w:sz="4" w:space="0" w:color="auto"/>
              <w:bottom w:val="single" w:sz="4" w:space="0" w:color="auto"/>
              <w:right w:val="single" w:sz="4" w:space="0" w:color="auto"/>
            </w:tcBorders>
            <w:vAlign w:val="center"/>
          </w:tcPr>
          <w:p w14:paraId="1071FC80" w14:textId="77777777" w:rsidR="00952E6F" w:rsidRPr="003F3B32" w:rsidRDefault="00952E6F" w:rsidP="009770E2">
            <w:pPr>
              <w:pStyle w:val="TAC"/>
              <w:rPr>
                <w:rFonts w:eastAsia="宋体"/>
              </w:rPr>
            </w:pPr>
            <w:r w:rsidRPr="003F3B3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FF06668"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4958E8E" w14:textId="77777777" w:rsidR="00952E6F" w:rsidRPr="003F3B32" w:rsidRDefault="00952E6F" w:rsidP="009770E2">
            <w:pPr>
              <w:pStyle w:val="TAC"/>
              <w:rPr>
                <w:rFonts w:eastAsia="宋体"/>
              </w:rPr>
            </w:pPr>
            <w:r w:rsidRPr="003F3B3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88AB148" w14:textId="77777777" w:rsidR="00952E6F" w:rsidRPr="003F3B32" w:rsidRDefault="00952E6F" w:rsidP="009770E2">
            <w:pPr>
              <w:pStyle w:val="TAC"/>
              <w:rPr>
                <w:rFonts w:eastAsia="宋体"/>
              </w:rPr>
            </w:pPr>
            <w:r w:rsidRPr="003F3B3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BBFECE0" w14:textId="77777777" w:rsidR="00952E6F" w:rsidRPr="003F3B32" w:rsidRDefault="00952E6F" w:rsidP="009770E2">
            <w:pPr>
              <w:pStyle w:val="TAC"/>
              <w:rPr>
                <w:rFonts w:eastAsia="宋体"/>
              </w:rPr>
            </w:pPr>
            <w:r w:rsidRPr="003F3B3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4CEF1F6C" w14:textId="77777777" w:rsidR="00952E6F" w:rsidRPr="003F3B32" w:rsidRDefault="00952E6F" w:rsidP="009770E2">
            <w:pPr>
              <w:pStyle w:val="TAC"/>
              <w:rPr>
                <w:rFonts w:eastAsia="宋体"/>
              </w:rPr>
            </w:pPr>
            <w:r w:rsidRPr="003F3B32">
              <w:rPr>
                <w:rFonts w:eastAsia="宋体"/>
              </w:rPr>
              <w:t>HD-FDD</w:t>
            </w:r>
          </w:p>
        </w:tc>
      </w:tr>
      <w:tr w:rsidR="00952E6F" w:rsidRPr="003F3B32" w14:paraId="72C57AFA" w14:textId="77777777" w:rsidTr="009770E2">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55FBED6D"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CD06296" w14:textId="77777777" w:rsidR="00952E6F" w:rsidRPr="003F3B32" w:rsidRDefault="00952E6F" w:rsidP="009770E2">
            <w:pPr>
              <w:pStyle w:val="TAC"/>
              <w:rPr>
                <w:rFonts w:eastAsia="宋体"/>
              </w:rPr>
            </w:pPr>
            <w:r w:rsidRPr="003F3B3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162F53A"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C6678A6"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22F7C8E" w14:textId="77777777" w:rsidR="00952E6F" w:rsidRPr="003F3B32" w:rsidRDefault="00952E6F" w:rsidP="009770E2">
            <w:pPr>
              <w:pStyle w:val="TAC"/>
              <w:rPr>
                <w:rFonts w:eastAsia="宋体"/>
              </w:rPr>
            </w:pPr>
            <w:r w:rsidRPr="003F3B3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2CA1DFD" w14:textId="77777777" w:rsidR="00952E6F" w:rsidRPr="003F3B32" w:rsidRDefault="00952E6F" w:rsidP="009770E2">
            <w:pPr>
              <w:pStyle w:val="TAC"/>
              <w:rPr>
                <w:rFonts w:eastAsia="宋体"/>
              </w:rPr>
            </w:pPr>
            <w:r w:rsidRPr="003F3B3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7EED5AE8" w14:textId="77777777" w:rsidR="00952E6F" w:rsidRPr="003F3B32" w:rsidRDefault="00952E6F" w:rsidP="009770E2">
            <w:pPr>
              <w:pStyle w:val="TAC"/>
              <w:rPr>
                <w:rFonts w:eastAsia="宋体"/>
              </w:rPr>
            </w:pPr>
          </w:p>
        </w:tc>
      </w:tr>
      <w:tr w:rsidR="00952E6F" w:rsidRPr="003F3B32" w14:paraId="6939315B" w14:textId="77777777" w:rsidTr="009770E2">
        <w:trPr>
          <w:trHeight w:val="255"/>
          <w:jc w:val="center"/>
        </w:trPr>
        <w:tc>
          <w:tcPr>
            <w:tcW w:w="1148" w:type="dxa"/>
            <w:vMerge w:val="restart"/>
            <w:tcBorders>
              <w:top w:val="single" w:sz="4" w:space="0" w:color="auto"/>
              <w:left w:val="single" w:sz="4" w:space="0" w:color="auto"/>
              <w:right w:val="single" w:sz="4" w:space="0" w:color="auto"/>
            </w:tcBorders>
            <w:vAlign w:val="center"/>
          </w:tcPr>
          <w:p w14:paraId="1D0BBD09" w14:textId="77777777" w:rsidR="00952E6F" w:rsidRPr="003F3B32" w:rsidRDefault="00952E6F" w:rsidP="009770E2">
            <w:pPr>
              <w:pStyle w:val="TAC"/>
              <w:rPr>
                <w:rFonts w:eastAsia="宋体"/>
              </w:rPr>
            </w:pPr>
            <w:r w:rsidRPr="003F3B32">
              <w:rPr>
                <w:rFonts w:eastAsia="宋体"/>
              </w:rPr>
              <w:t>n30</w:t>
            </w:r>
          </w:p>
        </w:tc>
        <w:tc>
          <w:tcPr>
            <w:tcW w:w="590" w:type="dxa"/>
            <w:tcBorders>
              <w:top w:val="single" w:sz="4" w:space="0" w:color="auto"/>
              <w:left w:val="single" w:sz="4" w:space="0" w:color="auto"/>
              <w:bottom w:val="single" w:sz="4" w:space="0" w:color="auto"/>
              <w:right w:val="single" w:sz="4" w:space="0" w:color="auto"/>
            </w:tcBorders>
            <w:vAlign w:val="center"/>
          </w:tcPr>
          <w:p w14:paraId="665FD19E" w14:textId="77777777" w:rsidR="00952E6F" w:rsidRPr="003F3B32" w:rsidRDefault="00952E6F" w:rsidP="009770E2">
            <w:pPr>
              <w:pStyle w:val="TAC"/>
              <w:rPr>
                <w:rFonts w:eastAsia="宋体"/>
              </w:rPr>
            </w:pPr>
            <w:r w:rsidRPr="003F3B3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4F981F4"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2FB222A" w14:textId="77777777" w:rsidR="00952E6F" w:rsidRPr="003F3B32" w:rsidRDefault="00952E6F" w:rsidP="009770E2">
            <w:pPr>
              <w:pStyle w:val="TAC"/>
              <w:rPr>
                <w:rFonts w:eastAsia="Malgun Gothic"/>
              </w:rPr>
            </w:pPr>
            <w:r w:rsidRPr="003F3B3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75A8BC3" w14:textId="77777777" w:rsidR="00952E6F" w:rsidRPr="003F3B32" w:rsidRDefault="00952E6F" w:rsidP="009770E2">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57B07DE6" w14:textId="77777777" w:rsidR="00952E6F" w:rsidRPr="003F3B32" w:rsidRDefault="00952E6F" w:rsidP="009770E2">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28DAB407" w14:textId="77777777" w:rsidR="00952E6F" w:rsidRPr="003F3B32" w:rsidRDefault="00952E6F" w:rsidP="009770E2">
            <w:pPr>
              <w:pStyle w:val="TAC"/>
              <w:rPr>
                <w:rFonts w:eastAsia="宋体"/>
              </w:rPr>
            </w:pPr>
            <w:r w:rsidRPr="003F3B32">
              <w:rPr>
                <w:rFonts w:eastAsia="宋体"/>
              </w:rPr>
              <w:t>HD-FDD</w:t>
            </w:r>
          </w:p>
        </w:tc>
      </w:tr>
      <w:tr w:rsidR="00952E6F" w:rsidRPr="003F3B32" w14:paraId="62B36B95" w14:textId="77777777" w:rsidTr="009770E2">
        <w:trPr>
          <w:trHeight w:val="255"/>
          <w:jc w:val="center"/>
        </w:trPr>
        <w:tc>
          <w:tcPr>
            <w:tcW w:w="1148" w:type="dxa"/>
            <w:vMerge/>
            <w:tcBorders>
              <w:left w:val="single" w:sz="4" w:space="0" w:color="auto"/>
              <w:right w:val="single" w:sz="4" w:space="0" w:color="auto"/>
            </w:tcBorders>
            <w:vAlign w:val="center"/>
          </w:tcPr>
          <w:p w14:paraId="52274E78"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8FA2656" w14:textId="77777777" w:rsidR="00952E6F" w:rsidRPr="003F3B32" w:rsidRDefault="00952E6F" w:rsidP="009770E2">
            <w:pPr>
              <w:pStyle w:val="TAC"/>
              <w:rPr>
                <w:rFonts w:eastAsia="宋体"/>
              </w:rPr>
            </w:pPr>
            <w:r w:rsidRPr="003F3B3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F9D9BCA"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C6E7977" w14:textId="77777777" w:rsidR="00952E6F" w:rsidRPr="003F3B32" w:rsidRDefault="00952E6F" w:rsidP="009770E2">
            <w:pPr>
              <w:pStyle w:val="TAC"/>
              <w:rPr>
                <w:rFonts w:eastAsia="Malgun Gothic"/>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5367EFB" w14:textId="77777777" w:rsidR="00952E6F" w:rsidRPr="003F3B32" w:rsidRDefault="00952E6F" w:rsidP="009770E2">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26B2383B" w14:textId="77777777" w:rsidR="00952E6F" w:rsidRPr="003F3B32" w:rsidRDefault="00952E6F" w:rsidP="009770E2">
            <w:pPr>
              <w:pStyle w:val="TAC"/>
              <w:rPr>
                <w:rFonts w:eastAsia="宋体"/>
              </w:rPr>
            </w:pPr>
          </w:p>
        </w:tc>
        <w:tc>
          <w:tcPr>
            <w:tcW w:w="844" w:type="dxa"/>
            <w:vMerge/>
            <w:tcBorders>
              <w:left w:val="single" w:sz="4" w:space="0" w:color="auto"/>
              <w:right w:val="single" w:sz="4" w:space="0" w:color="auto"/>
            </w:tcBorders>
          </w:tcPr>
          <w:p w14:paraId="1E23E921" w14:textId="77777777" w:rsidR="00952E6F" w:rsidRPr="003F3B32" w:rsidRDefault="00952E6F" w:rsidP="009770E2">
            <w:pPr>
              <w:pStyle w:val="TAC"/>
              <w:rPr>
                <w:rFonts w:eastAsia="宋体"/>
              </w:rPr>
            </w:pPr>
          </w:p>
        </w:tc>
      </w:tr>
      <w:tr w:rsidR="00952E6F" w:rsidRPr="003F3B32" w14:paraId="23392CBD" w14:textId="77777777" w:rsidTr="009770E2">
        <w:trPr>
          <w:trHeight w:val="255"/>
          <w:jc w:val="center"/>
        </w:trPr>
        <w:tc>
          <w:tcPr>
            <w:tcW w:w="1148" w:type="dxa"/>
            <w:vMerge w:val="restart"/>
            <w:tcBorders>
              <w:top w:val="single" w:sz="4" w:space="0" w:color="auto"/>
              <w:left w:val="single" w:sz="4" w:space="0" w:color="auto"/>
              <w:right w:val="single" w:sz="4" w:space="0" w:color="auto"/>
            </w:tcBorders>
            <w:vAlign w:val="center"/>
          </w:tcPr>
          <w:p w14:paraId="18330FBE" w14:textId="77777777" w:rsidR="00952E6F" w:rsidRPr="003F3B32" w:rsidRDefault="00952E6F" w:rsidP="009770E2">
            <w:pPr>
              <w:pStyle w:val="TAC"/>
              <w:rPr>
                <w:rFonts w:eastAsia="宋体"/>
              </w:rPr>
            </w:pPr>
            <w:r w:rsidRPr="003F3B32">
              <w:rPr>
                <w:rFonts w:eastAsia="宋体"/>
              </w:rPr>
              <w:t>n65</w:t>
            </w:r>
          </w:p>
        </w:tc>
        <w:tc>
          <w:tcPr>
            <w:tcW w:w="590" w:type="dxa"/>
            <w:tcBorders>
              <w:top w:val="single" w:sz="4" w:space="0" w:color="auto"/>
              <w:left w:val="single" w:sz="4" w:space="0" w:color="auto"/>
              <w:bottom w:val="single" w:sz="4" w:space="0" w:color="auto"/>
              <w:right w:val="single" w:sz="4" w:space="0" w:color="auto"/>
            </w:tcBorders>
            <w:vAlign w:val="center"/>
          </w:tcPr>
          <w:p w14:paraId="79EFB2FA" w14:textId="77777777" w:rsidR="00952E6F" w:rsidRPr="003F3B32" w:rsidRDefault="00952E6F" w:rsidP="009770E2">
            <w:pPr>
              <w:pStyle w:val="TAC"/>
              <w:rPr>
                <w:rFonts w:eastAsia="宋体"/>
              </w:rPr>
            </w:pPr>
            <w:r w:rsidRPr="003F3B3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BB2218B"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BBDD418" w14:textId="77777777" w:rsidR="00952E6F" w:rsidRPr="003F3B32" w:rsidRDefault="00952E6F" w:rsidP="009770E2">
            <w:pPr>
              <w:pStyle w:val="TAC"/>
              <w:rPr>
                <w:rFonts w:eastAsia="宋体"/>
              </w:rPr>
            </w:pPr>
            <w:r w:rsidRPr="003F3B3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C7E8DA3" w14:textId="77777777" w:rsidR="00952E6F" w:rsidRPr="003F3B32" w:rsidRDefault="00952E6F" w:rsidP="009770E2">
            <w:pPr>
              <w:pStyle w:val="TAC"/>
              <w:rPr>
                <w:rFonts w:eastAsia="宋体"/>
              </w:rPr>
            </w:pPr>
            <w:r w:rsidRPr="003F3B3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E0C75DD" w14:textId="77777777" w:rsidR="00952E6F" w:rsidRPr="003F3B32" w:rsidRDefault="00952E6F" w:rsidP="009770E2">
            <w:pPr>
              <w:pStyle w:val="TAC"/>
              <w:rPr>
                <w:rFonts w:eastAsia="宋体"/>
              </w:rPr>
            </w:pPr>
            <w:r w:rsidRPr="003F3B32">
              <w:rPr>
                <w:rFonts w:eastAsia="宋体"/>
              </w:rPr>
              <w:t>100@6</w:t>
            </w:r>
          </w:p>
        </w:tc>
        <w:tc>
          <w:tcPr>
            <w:tcW w:w="844" w:type="dxa"/>
            <w:vMerge w:val="restart"/>
            <w:tcBorders>
              <w:top w:val="single" w:sz="4" w:space="0" w:color="auto"/>
              <w:left w:val="single" w:sz="4" w:space="0" w:color="auto"/>
              <w:right w:val="single" w:sz="4" w:space="0" w:color="auto"/>
            </w:tcBorders>
          </w:tcPr>
          <w:p w14:paraId="1F127C59" w14:textId="77777777" w:rsidR="00952E6F" w:rsidRPr="003F3B32" w:rsidRDefault="00952E6F" w:rsidP="009770E2">
            <w:pPr>
              <w:pStyle w:val="TAC"/>
              <w:rPr>
                <w:rFonts w:eastAsia="宋体"/>
              </w:rPr>
            </w:pPr>
            <w:r w:rsidRPr="003F3B32">
              <w:rPr>
                <w:rFonts w:eastAsia="宋体"/>
              </w:rPr>
              <w:t>HD-FDD</w:t>
            </w:r>
          </w:p>
        </w:tc>
      </w:tr>
      <w:tr w:rsidR="00952E6F" w:rsidRPr="003F3B32" w14:paraId="0459D1BF" w14:textId="77777777" w:rsidTr="009770E2">
        <w:trPr>
          <w:trHeight w:val="255"/>
          <w:jc w:val="center"/>
        </w:trPr>
        <w:tc>
          <w:tcPr>
            <w:tcW w:w="1148" w:type="dxa"/>
            <w:vMerge/>
            <w:tcBorders>
              <w:left w:val="single" w:sz="4" w:space="0" w:color="auto"/>
              <w:right w:val="single" w:sz="4" w:space="0" w:color="auto"/>
            </w:tcBorders>
            <w:vAlign w:val="center"/>
          </w:tcPr>
          <w:p w14:paraId="6376104C"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35C11F2" w14:textId="77777777" w:rsidR="00952E6F" w:rsidRPr="003F3B32" w:rsidRDefault="00952E6F" w:rsidP="009770E2">
            <w:pPr>
              <w:pStyle w:val="TAC"/>
              <w:rPr>
                <w:rFonts w:eastAsia="宋体"/>
              </w:rPr>
            </w:pPr>
            <w:r w:rsidRPr="003F3B3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E293EB1"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F56D49B"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1272303" w14:textId="77777777" w:rsidR="00952E6F" w:rsidRPr="003F3B32" w:rsidRDefault="00952E6F" w:rsidP="009770E2">
            <w:pPr>
              <w:pStyle w:val="TAC"/>
              <w:rPr>
                <w:rFonts w:eastAsia="宋体"/>
              </w:rPr>
            </w:pPr>
            <w:r w:rsidRPr="003F3B3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57708B9" w14:textId="77777777" w:rsidR="00952E6F" w:rsidRPr="003F3B32" w:rsidRDefault="00952E6F" w:rsidP="009770E2">
            <w:pPr>
              <w:pStyle w:val="TAC"/>
              <w:rPr>
                <w:rFonts w:eastAsia="宋体"/>
              </w:rPr>
            </w:pPr>
            <w:r w:rsidRPr="003F3B32">
              <w:rPr>
                <w:rFonts w:eastAsia="宋体"/>
              </w:rPr>
              <w:t>50@1</w:t>
            </w:r>
          </w:p>
        </w:tc>
        <w:tc>
          <w:tcPr>
            <w:tcW w:w="844" w:type="dxa"/>
            <w:vMerge/>
            <w:tcBorders>
              <w:left w:val="single" w:sz="4" w:space="0" w:color="auto"/>
              <w:right w:val="single" w:sz="4" w:space="0" w:color="auto"/>
            </w:tcBorders>
          </w:tcPr>
          <w:p w14:paraId="22968ADC" w14:textId="77777777" w:rsidR="00952E6F" w:rsidRPr="003F3B32" w:rsidRDefault="00952E6F" w:rsidP="009770E2">
            <w:pPr>
              <w:pStyle w:val="TAC"/>
              <w:rPr>
                <w:rFonts w:eastAsia="宋体"/>
              </w:rPr>
            </w:pPr>
          </w:p>
        </w:tc>
      </w:tr>
      <w:tr w:rsidR="00952E6F" w:rsidRPr="003F3B32" w14:paraId="375511FF" w14:textId="77777777" w:rsidTr="009770E2">
        <w:trPr>
          <w:trHeight w:val="255"/>
          <w:jc w:val="center"/>
        </w:trPr>
        <w:tc>
          <w:tcPr>
            <w:tcW w:w="1148" w:type="dxa"/>
            <w:vMerge/>
            <w:tcBorders>
              <w:left w:val="single" w:sz="4" w:space="0" w:color="auto"/>
              <w:bottom w:val="single" w:sz="4" w:space="0" w:color="auto"/>
              <w:right w:val="single" w:sz="4" w:space="0" w:color="auto"/>
            </w:tcBorders>
            <w:vAlign w:val="center"/>
          </w:tcPr>
          <w:p w14:paraId="04D04C3B"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6091D9E" w14:textId="77777777" w:rsidR="00952E6F" w:rsidRPr="003F3B32" w:rsidRDefault="00952E6F" w:rsidP="009770E2">
            <w:pPr>
              <w:pStyle w:val="TAC"/>
              <w:rPr>
                <w:rFonts w:eastAsia="宋体"/>
              </w:rPr>
            </w:pPr>
            <w:r w:rsidRPr="003F3B3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6C21A5A"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F79D460" w14:textId="77777777" w:rsidR="00952E6F" w:rsidRPr="003F3B32" w:rsidRDefault="00952E6F" w:rsidP="009770E2">
            <w:pPr>
              <w:pStyle w:val="TAC"/>
              <w:rPr>
                <w:rFonts w:eastAsia="宋体"/>
              </w:rPr>
            </w:pPr>
            <w:r w:rsidRPr="003F3B3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3FD52D02" w14:textId="77777777" w:rsidR="00952E6F" w:rsidRPr="003F3B32" w:rsidRDefault="00952E6F" w:rsidP="009770E2">
            <w:pPr>
              <w:pStyle w:val="TAC"/>
              <w:rPr>
                <w:rFonts w:eastAsia="宋体"/>
              </w:rPr>
            </w:pPr>
            <w:r w:rsidRPr="003F3B3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702C802A" w14:textId="77777777" w:rsidR="00952E6F" w:rsidRPr="003F3B32" w:rsidRDefault="00952E6F" w:rsidP="009770E2">
            <w:pPr>
              <w:pStyle w:val="TAC"/>
              <w:rPr>
                <w:rFonts w:eastAsia="宋体"/>
              </w:rPr>
            </w:pPr>
            <w:r w:rsidRPr="003F3B32">
              <w:rPr>
                <w:rFonts w:eastAsia="宋体"/>
              </w:rPr>
              <w:t>24@0</w:t>
            </w:r>
          </w:p>
        </w:tc>
        <w:tc>
          <w:tcPr>
            <w:tcW w:w="844" w:type="dxa"/>
            <w:vMerge/>
            <w:tcBorders>
              <w:left w:val="single" w:sz="4" w:space="0" w:color="auto"/>
              <w:bottom w:val="single" w:sz="4" w:space="0" w:color="auto"/>
              <w:right w:val="single" w:sz="4" w:space="0" w:color="auto"/>
            </w:tcBorders>
          </w:tcPr>
          <w:p w14:paraId="763DAE4F" w14:textId="77777777" w:rsidR="00952E6F" w:rsidRPr="003F3B32" w:rsidRDefault="00952E6F" w:rsidP="009770E2">
            <w:pPr>
              <w:pStyle w:val="TAC"/>
              <w:rPr>
                <w:rFonts w:eastAsia="宋体"/>
              </w:rPr>
            </w:pPr>
          </w:p>
        </w:tc>
      </w:tr>
      <w:tr w:rsidR="00952E6F" w:rsidRPr="003F3B32" w14:paraId="2FB2A7E2" w14:textId="77777777" w:rsidTr="009770E2">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55A042DF" w14:textId="77777777" w:rsidR="00952E6F" w:rsidRPr="003F3B32" w:rsidRDefault="00952E6F" w:rsidP="009770E2">
            <w:pPr>
              <w:pStyle w:val="TAC"/>
              <w:rPr>
                <w:rFonts w:eastAsia="宋体"/>
              </w:rPr>
            </w:pPr>
            <w:r w:rsidRPr="003F3B32">
              <w:rPr>
                <w:rFonts w:eastAsia="宋体"/>
              </w:rPr>
              <w:t>n66</w:t>
            </w:r>
          </w:p>
        </w:tc>
        <w:tc>
          <w:tcPr>
            <w:tcW w:w="590" w:type="dxa"/>
            <w:tcBorders>
              <w:top w:val="single" w:sz="4" w:space="0" w:color="auto"/>
              <w:left w:val="single" w:sz="4" w:space="0" w:color="auto"/>
              <w:bottom w:val="single" w:sz="4" w:space="0" w:color="auto"/>
              <w:right w:val="single" w:sz="4" w:space="0" w:color="auto"/>
            </w:tcBorders>
            <w:vAlign w:val="center"/>
          </w:tcPr>
          <w:p w14:paraId="003239AF" w14:textId="77777777" w:rsidR="00952E6F" w:rsidRPr="003F3B32" w:rsidRDefault="00952E6F" w:rsidP="009770E2">
            <w:pPr>
              <w:pStyle w:val="TAC"/>
              <w:rPr>
                <w:rFonts w:eastAsia="宋体"/>
              </w:rPr>
            </w:pPr>
            <w:r w:rsidRPr="003F3B3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1DBABCB"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35A4D96" w14:textId="77777777" w:rsidR="00952E6F" w:rsidRPr="003F3B32" w:rsidRDefault="00952E6F" w:rsidP="009770E2">
            <w:pPr>
              <w:pStyle w:val="TAC"/>
              <w:rPr>
                <w:rFonts w:eastAsia="宋体"/>
              </w:rPr>
            </w:pPr>
            <w:r w:rsidRPr="003F3B3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A5F3641" w14:textId="77777777" w:rsidR="00952E6F" w:rsidRPr="003F3B32" w:rsidRDefault="00952E6F" w:rsidP="009770E2">
            <w:pPr>
              <w:pStyle w:val="TAC"/>
              <w:rPr>
                <w:rFonts w:eastAsia="宋体"/>
              </w:rPr>
            </w:pPr>
            <w:r w:rsidRPr="003F3B3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1B12F61" w14:textId="77777777" w:rsidR="00952E6F" w:rsidRPr="003F3B32" w:rsidRDefault="00952E6F" w:rsidP="009770E2">
            <w:pPr>
              <w:pStyle w:val="TAC"/>
              <w:rPr>
                <w:rFonts w:eastAsia="宋体"/>
              </w:rPr>
            </w:pPr>
            <w:r w:rsidRPr="003F3B3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35739F4A" w14:textId="77777777" w:rsidR="00952E6F" w:rsidRPr="003F3B32" w:rsidRDefault="00952E6F" w:rsidP="009770E2">
            <w:pPr>
              <w:pStyle w:val="TAC"/>
              <w:rPr>
                <w:rFonts w:eastAsia="宋体"/>
              </w:rPr>
            </w:pPr>
            <w:r w:rsidRPr="003F3B32">
              <w:rPr>
                <w:rFonts w:eastAsia="宋体"/>
              </w:rPr>
              <w:t>HD-FDD</w:t>
            </w:r>
          </w:p>
        </w:tc>
      </w:tr>
      <w:tr w:rsidR="00952E6F" w:rsidRPr="003F3B32" w14:paraId="5673529F" w14:textId="77777777" w:rsidTr="009770E2">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73DF664F"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C64E367" w14:textId="77777777" w:rsidR="00952E6F" w:rsidRPr="003F3B32" w:rsidRDefault="00952E6F" w:rsidP="009770E2">
            <w:pPr>
              <w:pStyle w:val="TAC"/>
              <w:rPr>
                <w:rFonts w:eastAsia="宋体"/>
              </w:rPr>
            </w:pPr>
            <w:r w:rsidRPr="003F3B3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574C641"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BE66B4E"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1AF51F3" w14:textId="77777777" w:rsidR="00952E6F" w:rsidRPr="003F3B32" w:rsidRDefault="00952E6F" w:rsidP="009770E2">
            <w:pPr>
              <w:pStyle w:val="TAC"/>
              <w:rPr>
                <w:rFonts w:eastAsia="宋体"/>
              </w:rPr>
            </w:pPr>
            <w:r w:rsidRPr="003F3B3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DE79D1C" w14:textId="77777777" w:rsidR="00952E6F" w:rsidRPr="003F3B32" w:rsidRDefault="00952E6F" w:rsidP="009770E2">
            <w:pPr>
              <w:pStyle w:val="TAC"/>
              <w:rPr>
                <w:rFonts w:eastAsia="宋体"/>
              </w:rPr>
            </w:pPr>
            <w:r w:rsidRPr="003F3B3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1983201A" w14:textId="77777777" w:rsidR="00952E6F" w:rsidRPr="003F3B32" w:rsidRDefault="00952E6F" w:rsidP="009770E2">
            <w:pPr>
              <w:pStyle w:val="TAC"/>
              <w:rPr>
                <w:rFonts w:eastAsia="宋体"/>
              </w:rPr>
            </w:pPr>
          </w:p>
        </w:tc>
      </w:tr>
      <w:tr w:rsidR="00952E6F" w:rsidRPr="003F3B32" w14:paraId="0DA535E9" w14:textId="77777777" w:rsidTr="009770E2">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21357B0D"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BBE5AAC" w14:textId="77777777" w:rsidR="00952E6F" w:rsidRPr="003F3B32" w:rsidRDefault="00952E6F" w:rsidP="009770E2">
            <w:pPr>
              <w:pStyle w:val="TAC"/>
              <w:rPr>
                <w:rFonts w:eastAsia="宋体"/>
              </w:rPr>
            </w:pPr>
            <w:r w:rsidRPr="003F3B3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70A92DC1"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54D4AF0" w14:textId="77777777" w:rsidR="00952E6F" w:rsidRPr="003F3B32" w:rsidRDefault="00952E6F" w:rsidP="009770E2">
            <w:pPr>
              <w:pStyle w:val="TAC"/>
              <w:rPr>
                <w:rFonts w:eastAsia="宋体"/>
              </w:rPr>
            </w:pPr>
            <w:r w:rsidRPr="003F3B3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1409C8D" w14:textId="77777777" w:rsidR="00952E6F" w:rsidRPr="003F3B32" w:rsidRDefault="00952E6F" w:rsidP="009770E2">
            <w:pPr>
              <w:pStyle w:val="TAC"/>
              <w:rPr>
                <w:rFonts w:eastAsia="宋体"/>
              </w:rPr>
            </w:pPr>
            <w:r w:rsidRPr="003F3B3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6C28C03" w14:textId="77777777" w:rsidR="00952E6F" w:rsidRPr="003F3B32" w:rsidRDefault="00952E6F" w:rsidP="009770E2">
            <w:pPr>
              <w:pStyle w:val="TAC"/>
              <w:rPr>
                <w:rFonts w:eastAsia="宋体"/>
              </w:rPr>
            </w:pPr>
            <w:r w:rsidRPr="003F3B32">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3082312C" w14:textId="77777777" w:rsidR="00952E6F" w:rsidRPr="003F3B32" w:rsidRDefault="00952E6F" w:rsidP="009770E2">
            <w:pPr>
              <w:pStyle w:val="TAC"/>
              <w:rPr>
                <w:rFonts w:eastAsia="宋体"/>
              </w:rPr>
            </w:pPr>
          </w:p>
        </w:tc>
      </w:tr>
      <w:tr w:rsidR="00952E6F" w:rsidRPr="003F3B32" w14:paraId="012B3CED" w14:textId="77777777" w:rsidTr="009770E2">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1611E5B8" w14:textId="77777777" w:rsidR="00952E6F" w:rsidRPr="003F3B32" w:rsidRDefault="00952E6F" w:rsidP="009770E2">
            <w:pPr>
              <w:pStyle w:val="TAC"/>
              <w:rPr>
                <w:rFonts w:eastAsia="宋体"/>
              </w:rPr>
            </w:pPr>
            <w:r w:rsidRPr="003F3B32">
              <w:rPr>
                <w:rFonts w:eastAsia="宋体"/>
              </w:rPr>
              <w:t>n70</w:t>
            </w:r>
          </w:p>
        </w:tc>
        <w:tc>
          <w:tcPr>
            <w:tcW w:w="590" w:type="dxa"/>
            <w:tcBorders>
              <w:top w:val="single" w:sz="4" w:space="0" w:color="auto"/>
              <w:left w:val="single" w:sz="4" w:space="0" w:color="auto"/>
              <w:bottom w:val="single" w:sz="4" w:space="0" w:color="auto"/>
              <w:right w:val="single" w:sz="4" w:space="0" w:color="auto"/>
            </w:tcBorders>
            <w:vAlign w:val="center"/>
          </w:tcPr>
          <w:p w14:paraId="47A66E8E" w14:textId="77777777" w:rsidR="00952E6F" w:rsidRPr="003F3B32" w:rsidRDefault="00952E6F" w:rsidP="009770E2">
            <w:pPr>
              <w:pStyle w:val="TAC"/>
              <w:rPr>
                <w:rFonts w:eastAsia="宋体"/>
              </w:rPr>
            </w:pPr>
            <w:r w:rsidRPr="003F3B3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56EC0597"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79F610D" w14:textId="77777777" w:rsidR="00952E6F" w:rsidRPr="003F3B32" w:rsidRDefault="00952E6F" w:rsidP="009770E2">
            <w:pPr>
              <w:pStyle w:val="TAC"/>
              <w:rPr>
                <w:rFonts w:eastAsia="宋体"/>
              </w:rPr>
            </w:pPr>
            <w:r w:rsidRPr="003F3B3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85AF87A" w14:textId="77777777" w:rsidR="00952E6F" w:rsidRPr="003F3B32" w:rsidRDefault="00952E6F" w:rsidP="009770E2">
            <w:pPr>
              <w:pStyle w:val="TAC"/>
              <w:rPr>
                <w:rFonts w:eastAsia="宋体"/>
              </w:rPr>
            </w:pPr>
            <w:r w:rsidRPr="003F3B3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4FB4878" w14:textId="77777777" w:rsidR="00952E6F" w:rsidRPr="003F3B32" w:rsidRDefault="00952E6F" w:rsidP="009770E2">
            <w:pPr>
              <w:pStyle w:val="TAC"/>
              <w:rPr>
                <w:rFonts w:eastAsia="宋体"/>
              </w:rPr>
            </w:pPr>
            <w:r w:rsidRPr="003F3B32">
              <w:rPr>
                <w:rFonts w:eastAsia="宋体"/>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47181004" w14:textId="77777777" w:rsidR="00952E6F" w:rsidRPr="003F3B32" w:rsidRDefault="00952E6F" w:rsidP="009770E2">
            <w:pPr>
              <w:pStyle w:val="TAC"/>
              <w:rPr>
                <w:rFonts w:eastAsia="宋体"/>
              </w:rPr>
            </w:pPr>
            <w:r w:rsidRPr="003F3B32">
              <w:rPr>
                <w:rFonts w:eastAsia="宋体"/>
              </w:rPr>
              <w:t>HD-FDD</w:t>
            </w:r>
          </w:p>
        </w:tc>
      </w:tr>
      <w:tr w:rsidR="00952E6F" w:rsidRPr="003F3B32" w14:paraId="1BC6515F" w14:textId="77777777" w:rsidTr="009770E2">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72CD10E8"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00E990E" w14:textId="77777777" w:rsidR="00952E6F" w:rsidRPr="003F3B32" w:rsidRDefault="00952E6F" w:rsidP="009770E2">
            <w:pPr>
              <w:pStyle w:val="TAC"/>
              <w:rPr>
                <w:rFonts w:eastAsia="宋体"/>
              </w:rPr>
            </w:pPr>
            <w:r w:rsidRPr="003F3B3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B128E5F"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1EC95A5"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C35D18D" w14:textId="77777777" w:rsidR="00952E6F" w:rsidRPr="003F3B32" w:rsidRDefault="00952E6F" w:rsidP="009770E2">
            <w:pPr>
              <w:pStyle w:val="TAC"/>
              <w:rPr>
                <w:rFonts w:eastAsia="宋体"/>
              </w:rPr>
            </w:pPr>
            <w:r w:rsidRPr="003F3B3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7B4FCAB" w14:textId="77777777" w:rsidR="00952E6F" w:rsidRPr="003F3B32" w:rsidRDefault="00952E6F" w:rsidP="009770E2">
            <w:pPr>
              <w:pStyle w:val="TAC"/>
              <w:rPr>
                <w:rFonts w:eastAsia="宋体"/>
              </w:rPr>
            </w:pPr>
            <w:r w:rsidRPr="003F3B32">
              <w:rPr>
                <w:rFonts w:eastAsia="宋体"/>
              </w:rPr>
              <w:t>NOTE 1</w:t>
            </w:r>
          </w:p>
        </w:tc>
        <w:tc>
          <w:tcPr>
            <w:tcW w:w="844" w:type="dxa"/>
            <w:vMerge/>
            <w:tcBorders>
              <w:top w:val="single" w:sz="4" w:space="0" w:color="auto"/>
              <w:left w:val="single" w:sz="4" w:space="0" w:color="auto"/>
              <w:bottom w:val="single" w:sz="4" w:space="0" w:color="auto"/>
              <w:right w:val="single" w:sz="4" w:space="0" w:color="auto"/>
            </w:tcBorders>
          </w:tcPr>
          <w:p w14:paraId="054DFBEC" w14:textId="77777777" w:rsidR="00952E6F" w:rsidRPr="003F3B32" w:rsidRDefault="00952E6F" w:rsidP="009770E2">
            <w:pPr>
              <w:pStyle w:val="TAC"/>
              <w:rPr>
                <w:rFonts w:eastAsia="宋体"/>
              </w:rPr>
            </w:pPr>
          </w:p>
        </w:tc>
      </w:tr>
      <w:tr w:rsidR="00952E6F" w:rsidRPr="003F3B32" w14:paraId="53C64629" w14:textId="77777777" w:rsidTr="009770E2">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222C6BAD"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D2B8E3D" w14:textId="77777777" w:rsidR="00952E6F" w:rsidRPr="003F3B32" w:rsidRDefault="00952E6F" w:rsidP="009770E2">
            <w:pPr>
              <w:pStyle w:val="TAC"/>
              <w:rPr>
                <w:rFonts w:eastAsia="宋体"/>
              </w:rPr>
            </w:pPr>
            <w:r w:rsidRPr="003F3B3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AFC6B17"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0A51C49" w14:textId="77777777" w:rsidR="00952E6F" w:rsidRPr="003F3B32" w:rsidRDefault="00952E6F" w:rsidP="009770E2">
            <w:pPr>
              <w:pStyle w:val="TAC"/>
              <w:rPr>
                <w:rFonts w:eastAsia="宋体"/>
              </w:rPr>
            </w:pPr>
            <w:r w:rsidRPr="003F3B3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493AE892" w14:textId="77777777" w:rsidR="00952E6F" w:rsidRPr="003F3B32" w:rsidRDefault="00952E6F" w:rsidP="009770E2">
            <w:pPr>
              <w:pStyle w:val="TAC"/>
              <w:rPr>
                <w:rFonts w:eastAsia="宋体"/>
              </w:rPr>
            </w:pPr>
            <w:r w:rsidRPr="003F3B3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73F910E3" w14:textId="77777777" w:rsidR="00952E6F" w:rsidRPr="003F3B32" w:rsidRDefault="00952E6F" w:rsidP="009770E2">
            <w:pPr>
              <w:pStyle w:val="TAC"/>
              <w:rPr>
                <w:rFonts w:eastAsia="宋体"/>
              </w:rPr>
            </w:pPr>
            <w:r w:rsidRPr="003F3B32">
              <w:rPr>
                <w:rFonts w:eastAsia="宋体"/>
              </w:rPr>
              <w:t>NOTE 1</w:t>
            </w:r>
          </w:p>
        </w:tc>
        <w:tc>
          <w:tcPr>
            <w:tcW w:w="844" w:type="dxa"/>
            <w:vMerge/>
            <w:tcBorders>
              <w:top w:val="single" w:sz="4" w:space="0" w:color="auto"/>
              <w:left w:val="single" w:sz="4" w:space="0" w:color="auto"/>
              <w:bottom w:val="single" w:sz="4" w:space="0" w:color="auto"/>
              <w:right w:val="single" w:sz="4" w:space="0" w:color="auto"/>
            </w:tcBorders>
          </w:tcPr>
          <w:p w14:paraId="3509CB3A" w14:textId="77777777" w:rsidR="00952E6F" w:rsidRPr="003F3B32" w:rsidRDefault="00952E6F" w:rsidP="009770E2">
            <w:pPr>
              <w:pStyle w:val="TAC"/>
              <w:rPr>
                <w:rFonts w:eastAsia="宋体"/>
              </w:rPr>
            </w:pPr>
          </w:p>
        </w:tc>
      </w:tr>
      <w:tr w:rsidR="00952E6F" w:rsidRPr="003F3B32" w14:paraId="5B5E38F9" w14:textId="77777777" w:rsidTr="009770E2">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787E87C8" w14:textId="77777777" w:rsidR="00952E6F" w:rsidRPr="003F3B32" w:rsidRDefault="00952E6F" w:rsidP="009770E2">
            <w:pPr>
              <w:pStyle w:val="TAC"/>
              <w:rPr>
                <w:rFonts w:eastAsia="宋体"/>
              </w:rPr>
            </w:pPr>
            <w:r w:rsidRPr="003F3B32">
              <w:rPr>
                <w:rFonts w:eastAsia="宋体"/>
              </w:rPr>
              <w:t>n71</w:t>
            </w:r>
          </w:p>
        </w:tc>
        <w:tc>
          <w:tcPr>
            <w:tcW w:w="590" w:type="dxa"/>
            <w:tcBorders>
              <w:top w:val="single" w:sz="4" w:space="0" w:color="auto"/>
              <w:left w:val="single" w:sz="4" w:space="0" w:color="auto"/>
              <w:bottom w:val="single" w:sz="4" w:space="0" w:color="auto"/>
              <w:right w:val="single" w:sz="4" w:space="0" w:color="auto"/>
            </w:tcBorders>
            <w:vAlign w:val="center"/>
          </w:tcPr>
          <w:p w14:paraId="292BEB49" w14:textId="77777777" w:rsidR="00952E6F" w:rsidRPr="003F3B32" w:rsidRDefault="00952E6F" w:rsidP="009770E2">
            <w:pPr>
              <w:pStyle w:val="TAC"/>
              <w:rPr>
                <w:rFonts w:eastAsia="宋体"/>
              </w:rPr>
            </w:pPr>
            <w:r w:rsidRPr="003F3B3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4EE0B17"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B2C3458" w14:textId="77777777" w:rsidR="00952E6F" w:rsidRPr="003F3B32" w:rsidRDefault="00952E6F" w:rsidP="009770E2">
            <w:pPr>
              <w:pStyle w:val="TAC"/>
              <w:rPr>
                <w:rFonts w:eastAsia="宋体"/>
              </w:rPr>
            </w:pPr>
            <w:r w:rsidRPr="003F3B32">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39E0D648" w14:textId="77777777" w:rsidR="00952E6F" w:rsidRPr="003F3B32" w:rsidRDefault="00952E6F" w:rsidP="009770E2">
            <w:pPr>
              <w:pStyle w:val="TAC"/>
              <w:rPr>
                <w:rFonts w:eastAsia="宋体"/>
              </w:rPr>
            </w:pPr>
            <w:r w:rsidRPr="003F3B32">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0189587C" w14:textId="77777777" w:rsidR="00952E6F" w:rsidRPr="003F3B32" w:rsidRDefault="00952E6F" w:rsidP="009770E2">
            <w:pPr>
              <w:pStyle w:val="TAC"/>
              <w:rPr>
                <w:rFonts w:eastAsia="宋体"/>
              </w:rPr>
            </w:pPr>
            <w:r w:rsidRPr="003F3B32">
              <w:rPr>
                <w:rFonts w:eastAsia="宋体"/>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0D1435BD" w14:textId="77777777" w:rsidR="00952E6F" w:rsidRPr="003F3B32" w:rsidRDefault="00952E6F" w:rsidP="009770E2">
            <w:pPr>
              <w:pStyle w:val="TAC"/>
              <w:rPr>
                <w:rFonts w:eastAsia="宋体"/>
              </w:rPr>
            </w:pPr>
            <w:r w:rsidRPr="003F3B32">
              <w:rPr>
                <w:rFonts w:eastAsia="宋体"/>
              </w:rPr>
              <w:t>HD-FDD</w:t>
            </w:r>
          </w:p>
        </w:tc>
      </w:tr>
      <w:tr w:rsidR="00952E6F" w:rsidRPr="003F3B32" w14:paraId="59A75B4F" w14:textId="77777777" w:rsidTr="009770E2">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48BC9F55" w14:textId="77777777" w:rsidR="00952E6F" w:rsidRPr="003F3B32" w:rsidRDefault="00952E6F" w:rsidP="009770E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07394D35" w14:textId="77777777" w:rsidR="00952E6F" w:rsidRPr="003F3B32" w:rsidRDefault="00952E6F" w:rsidP="009770E2">
            <w:pPr>
              <w:pStyle w:val="TAC"/>
              <w:rPr>
                <w:rFonts w:eastAsia="宋体"/>
              </w:rPr>
            </w:pPr>
            <w:r w:rsidRPr="003F3B3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C53AF1D"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171C299"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4436A55" w14:textId="77777777" w:rsidR="00952E6F" w:rsidRPr="003F3B32" w:rsidRDefault="00952E6F" w:rsidP="009770E2">
            <w:pPr>
              <w:pStyle w:val="TAC"/>
              <w:rPr>
                <w:rFonts w:eastAsia="宋体"/>
              </w:rPr>
            </w:pPr>
            <w:r w:rsidRPr="003F3B32">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1953175F" w14:textId="77777777" w:rsidR="00952E6F" w:rsidRPr="003F3B32" w:rsidRDefault="00952E6F" w:rsidP="009770E2">
            <w:pPr>
              <w:pStyle w:val="TAC"/>
              <w:rPr>
                <w:rFonts w:eastAsia="宋体"/>
              </w:rPr>
            </w:pPr>
            <w:r w:rsidRPr="003F3B32">
              <w:rPr>
                <w:rFonts w:eastAsia="宋体"/>
              </w:rPr>
              <w:t>50@0</w:t>
            </w:r>
          </w:p>
        </w:tc>
        <w:tc>
          <w:tcPr>
            <w:tcW w:w="844" w:type="dxa"/>
            <w:vMerge/>
            <w:tcBorders>
              <w:top w:val="single" w:sz="4" w:space="0" w:color="auto"/>
              <w:left w:val="single" w:sz="4" w:space="0" w:color="auto"/>
              <w:bottom w:val="single" w:sz="4" w:space="0" w:color="auto"/>
              <w:right w:val="single" w:sz="4" w:space="0" w:color="auto"/>
            </w:tcBorders>
          </w:tcPr>
          <w:p w14:paraId="23B45ED8" w14:textId="77777777" w:rsidR="00952E6F" w:rsidRPr="003F3B32" w:rsidRDefault="00952E6F" w:rsidP="009770E2">
            <w:pPr>
              <w:pStyle w:val="TAC"/>
              <w:rPr>
                <w:rFonts w:eastAsia="宋体"/>
              </w:rPr>
            </w:pPr>
          </w:p>
        </w:tc>
      </w:tr>
      <w:tr w:rsidR="00952E6F" w:rsidRPr="003F3B32" w14:paraId="705FA7F9" w14:textId="77777777" w:rsidTr="009770E2">
        <w:trPr>
          <w:trHeight w:val="255"/>
          <w:jc w:val="center"/>
        </w:trPr>
        <w:tc>
          <w:tcPr>
            <w:tcW w:w="1148" w:type="dxa"/>
            <w:vMerge w:val="restart"/>
            <w:tcBorders>
              <w:top w:val="single" w:sz="4" w:space="0" w:color="auto"/>
              <w:left w:val="single" w:sz="4" w:space="0" w:color="auto"/>
              <w:right w:val="single" w:sz="4" w:space="0" w:color="auto"/>
            </w:tcBorders>
            <w:vAlign w:val="center"/>
          </w:tcPr>
          <w:p w14:paraId="0466D38C" w14:textId="77777777" w:rsidR="00952E6F" w:rsidRPr="003F3B32" w:rsidRDefault="00952E6F" w:rsidP="009770E2">
            <w:pPr>
              <w:pStyle w:val="TAC"/>
              <w:rPr>
                <w:rFonts w:eastAsia="宋体"/>
              </w:rPr>
            </w:pPr>
            <w:r w:rsidRPr="003F3B32">
              <w:rPr>
                <w:rFonts w:eastAsia="宋体"/>
              </w:rPr>
              <w:t>n74</w:t>
            </w:r>
          </w:p>
        </w:tc>
        <w:tc>
          <w:tcPr>
            <w:tcW w:w="590" w:type="dxa"/>
            <w:tcBorders>
              <w:top w:val="single" w:sz="4" w:space="0" w:color="auto"/>
              <w:left w:val="single" w:sz="4" w:space="0" w:color="auto"/>
              <w:bottom w:val="single" w:sz="4" w:space="0" w:color="auto"/>
              <w:right w:val="single" w:sz="4" w:space="0" w:color="auto"/>
            </w:tcBorders>
            <w:vAlign w:val="center"/>
          </w:tcPr>
          <w:p w14:paraId="77CE6046" w14:textId="77777777" w:rsidR="00952E6F" w:rsidRPr="003F3B32" w:rsidRDefault="00952E6F" w:rsidP="009770E2">
            <w:pPr>
              <w:pStyle w:val="TAC"/>
              <w:rPr>
                <w:rFonts w:eastAsia="宋体"/>
              </w:rPr>
            </w:pPr>
            <w:r w:rsidRPr="003F3B3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3504308"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9286F6E" w14:textId="77777777" w:rsidR="00952E6F" w:rsidRPr="003F3B32" w:rsidRDefault="00952E6F" w:rsidP="009770E2">
            <w:pPr>
              <w:pStyle w:val="TAC"/>
              <w:rPr>
                <w:rFonts w:eastAsia="宋体"/>
              </w:rPr>
            </w:pPr>
            <w:r w:rsidRPr="003F3B3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F47D3E3" w14:textId="77777777" w:rsidR="00952E6F" w:rsidRPr="003F3B32" w:rsidRDefault="00952E6F" w:rsidP="009770E2">
            <w:pPr>
              <w:pStyle w:val="TAC"/>
              <w:rPr>
                <w:rFonts w:eastAsia="宋体"/>
              </w:rPr>
            </w:pPr>
            <w:r w:rsidRPr="003F3B3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19867EF" w14:textId="77777777" w:rsidR="00952E6F" w:rsidRPr="003F3B32" w:rsidRDefault="00952E6F" w:rsidP="009770E2">
            <w:pPr>
              <w:pStyle w:val="TAC"/>
              <w:rPr>
                <w:rFonts w:eastAsia="宋体"/>
              </w:rPr>
            </w:pPr>
            <w:r w:rsidRPr="003F3B32">
              <w:rPr>
                <w:rFonts w:eastAsia="宋体"/>
              </w:rPr>
              <w:t>100@6</w:t>
            </w:r>
          </w:p>
        </w:tc>
        <w:tc>
          <w:tcPr>
            <w:tcW w:w="844" w:type="dxa"/>
            <w:vMerge w:val="restart"/>
            <w:tcBorders>
              <w:top w:val="single" w:sz="4" w:space="0" w:color="auto"/>
              <w:left w:val="single" w:sz="4" w:space="0" w:color="auto"/>
              <w:right w:val="single" w:sz="4" w:space="0" w:color="auto"/>
            </w:tcBorders>
          </w:tcPr>
          <w:p w14:paraId="6ED805B3" w14:textId="77777777" w:rsidR="00952E6F" w:rsidRPr="003F3B32" w:rsidRDefault="00952E6F" w:rsidP="009770E2">
            <w:pPr>
              <w:pStyle w:val="TAC"/>
              <w:rPr>
                <w:rFonts w:eastAsia="宋体"/>
              </w:rPr>
            </w:pPr>
            <w:r w:rsidRPr="003F3B32">
              <w:rPr>
                <w:rFonts w:eastAsia="宋体"/>
              </w:rPr>
              <w:t>HD-FDD</w:t>
            </w:r>
          </w:p>
        </w:tc>
      </w:tr>
      <w:tr w:rsidR="00952E6F" w:rsidRPr="003F3B32" w14:paraId="15E13472" w14:textId="77777777" w:rsidTr="009770E2">
        <w:trPr>
          <w:trHeight w:val="255"/>
          <w:jc w:val="center"/>
        </w:trPr>
        <w:tc>
          <w:tcPr>
            <w:tcW w:w="1148" w:type="dxa"/>
            <w:vMerge/>
            <w:tcBorders>
              <w:left w:val="single" w:sz="4" w:space="0" w:color="auto"/>
              <w:right w:val="single" w:sz="4" w:space="0" w:color="auto"/>
            </w:tcBorders>
            <w:vAlign w:val="center"/>
          </w:tcPr>
          <w:p w14:paraId="20BBF6B7" w14:textId="77777777" w:rsidR="00952E6F" w:rsidRPr="003F3B32" w:rsidRDefault="00952E6F" w:rsidP="009770E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65F49CAD" w14:textId="77777777" w:rsidR="00952E6F" w:rsidRPr="003F3B32" w:rsidRDefault="00952E6F" w:rsidP="009770E2">
            <w:pPr>
              <w:pStyle w:val="TAC"/>
              <w:rPr>
                <w:rFonts w:eastAsia="宋体"/>
              </w:rPr>
            </w:pPr>
            <w:r w:rsidRPr="003F3B3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42B7CA6"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359EA69"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B828C98" w14:textId="77777777" w:rsidR="00952E6F" w:rsidRPr="003F3B32" w:rsidRDefault="00952E6F" w:rsidP="009770E2">
            <w:pPr>
              <w:pStyle w:val="TAC"/>
              <w:rPr>
                <w:rFonts w:eastAsia="宋体"/>
              </w:rPr>
            </w:pPr>
            <w:r w:rsidRPr="003F3B3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A5883E1" w14:textId="77777777" w:rsidR="00952E6F" w:rsidRPr="003F3B32" w:rsidRDefault="00952E6F" w:rsidP="009770E2">
            <w:pPr>
              <w:pStyle w:val="TAC"/>
              <w:rPr>
                <w:rFonts w:eastAsia="宋体"/>
              </w:rPr>
            </w:pPr>
            <w:r w:rsidRPr="003F3B32">
              <w:rPr>
                <w:rFonts w:eastAsia="宋体"/>
              </w:rPr>
              <w:t>50@1</w:t>
            </w:r>
          </w:p>
        </w:tc>
        <w:tc>
          <w:tcPr>
            <w:tcW w:w="844" w:type="dxa"/>
            <w:vMerge/>
            <w:tcBorders>
              <w:left w:val="single" w:sz="4" w:space="0" w:color="auto"/>
              <w:right w:val="single" w:sz="4" w:space="0" w:color="auto"/>
            </w:tcBorders>
            <w:vAlign w:val="center"/>
          </w:tcPr>
          <w:p w14:paraId="00C80E82" w14:textId="77777777" w:rsidR="00952E6F" w:rsidRPr="003F3B32" w:rsidRDefault="00952E6F" w:rsidP="009770E2">
            <w:pPr>
              <w:pStyle w:val="TAC"/>
              <w:rPr>
                <w:rFonts w:eastAsia="宋体"/>
              </w:rPr>
            </w:pPr>
          </w:p>
        </w:tc>
      </w:tr>
      <w:tr w:rsidR="00952E6F" w:rsidRPr="003F3B32" w14:paraId="29EED28E" w14:textId="77777777" w:rsidTr="009770E2">
        <w:trPr>
          <w:trHeight w:val="255"/>
          <w:jc w:val="center"/>
        </w:trPr>
        <w:tc>
          <w:tcPr>
            <w:tcW w:w="1148" w:type="dxa"/>
            <w:vMerge/>
            <w:tcBorders>
              <w:left w:val="single" w:sz="4" w:space="0" w:color="auto"/>
              <w:bottom w:val="single" w:sz="4" w:space="0" w:color="auto"/>
              <w:right w:val="single" w:sz="4" w:space="0" w:color="auto"/>
            </w:tcBorders>
            <w:vAlign w:val="center"/>
          </w:tcPr>
          <w:p w14:paraId="7BA5BB20" w14:textId="77777777" w:rsidR="00952E6F" w:rsidRPr="003F3B32" w:rsidRDefault="00952E6F" w:rsidP="009770E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2008AB6F" w14:textId="77777777" w:rsidR="00952E6F" w:rsidRPr="003F3B32" w:rsidRDefault="00952E6F" w:rsidP="009770E2">
            <w:pPr>
              <w:pStyle w:val="TAC"/>
              <w:rPr>
                <w:rFonts w:eastAsia="宋体"/>
              </w:rPr>
            </w:pPr>
            <w:r w:rsidRPr="003F3B3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07A5734E"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14530BA" w14:textId="77777777" w:rsidR="00952E6F" w:rsidRPr="003F3B32" w:rsidRDefault="00952E6F" w:rsidP="009770E2">
            <w:pPr>
              <w:pStyle w:val="TAC"/>
              <w:rPr>
                <w:rFonts w:eastAsia="宋体"/>
              </w:rPr>
            </w:pPr>
            <w:r w:rsidRPr="003F3B3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066B5505" w14:textId="77777777" w:rsidR="00952E6F" w:rsidRPr="003F3B32" w:rsidRDefault="00952E6F" w:rsidP="009770E2">
            <w:pPr>
              <w:pStyle w:val="TAC"/>
              <w:rPr>
                <w:rFonts w:eastAsia="宋体"/>
              </w:rPr>
            </w:pPr>
            <w:r w:rsidRPr="003F3B3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EA9679F" w14:textId="77777777" w:rsidR="00952E6F" w:rsidRPr="003F3B32" w:rsidRDefault="00952E6F" w:rsidP="009770E2">
            <w:pPr>
              <w:pStyle w:val="TAC"/>
              <w:rPr>
                <w:rFonts w:eastAsia="宋体"/>
              </w:rPr>
            </w:pPr>
            <w:r w:rsidRPr="003F3B32">
              <w:rPr>
                <w:rFonts w:eastAsia="宋体"/>
              </w:rPr>
              <w:t>24@0</w:t>
            </w:r>
          </w:p>
        </w:tc>
        <w:tc>
          <w:tcPr>
            <w:tcW w:w="844" w:type="dxa"/>
            <w:vMerge/>
            <w:tcBorders>
              <w:left w:val="single" w:sz="4" w:space="0" w:color="auto"/>
              <w:bottom w:val="single" w:sz="4" w:space="0" w:color="auto"/>
              <w:right w:val="single" w:sz="4" w:space="0" w:color="auto"/>
            </w:tcBorders>
            <w:vAlign w:val="center"/>
          </w:tcPr>
          <w:p w14:paraId="23F9318E" w14:textId="77777777" w:rsidR="00952E6F" w:rsidRPr="003F3B32" w:rsidRDefault="00952E6F" w:rsidP="009770E2">
            <w:pPr>
              <w:pStyle w:val="TAC"/>
              <w:rPr>
                <w:rFonts w:eastAsia="宋体"/>
              </w:rPr>
            </w:pPr>
          </w:p>
        </w:tc>
      </w:tr>
      <w:tr w:rsidR="00952E6F" w:rsidRPr="003F3B32" w:rsidDel="00B15281" w14:paraId="1661C230" w14:textId="47E2CE91" w:rsidTr="009770E2">
        <w:trPr>
          <w:trHeight w:val="255"/>
          <w:jc w:val="center"/>
          <w:del w:id="1" w:author="Shi Yu" w:date="2023-02-17T23:28:00Z"/>
        </w:trPr>
        <w:tc>
          <w:tcPr>
            <w:tcW w:w="1148" w:type="dxa"/>
            <w:vMerge w:val="restart"/>
            <w:tcBorders>
              <w:left w:val="single" w:sz="4" w:space="0" w:color="auto"/>
              <w:right w:val="single" w:sz="4" w:space="0" w:color="auto"/>
            </w:tcBorders>
            <w:vAlign w:val="center"/>
          </w:tcPr>
          <w:p w14:paraId="4A104D61" w14:textId="6E3D56DB" w:rsidR="00952E6F" w:rsidRPr="003F3B32" w:rsidDel="00B15281" w:rsidRDefault="00952E6F" w:rsidP="009770E2">
            <w:pPr>
              <w:pStyle w:val="TAC"/>
              <w:rPr>
                <w:del w:id="2" w:author="Shi Yu" w:date="2023-02-17T23:28:00Z"/>
                <w:rFonts w:eastAsia="MS Mincho"/>
              </w:rPr>
            </w:pPr>
            <w:del w:id="3" w:author="Shi Yu" w:date="2023-02-17T23:28:00Z">
              <w:r w:rsidRPr="003F3B32" w:rsidDel="00B15281">
                <w:rPr>
                  <w:rFonts w:eastAsia="PMingLiU"/>
                  <w:lang w:eastAsia="zh-TW"/>
                </w:rPr>
                <w:delText>n85</w:delText>
              </w:r>
            </w:del>
          </w:p>
        </w:tc>
        <w:tc>
          <w:tcPr>
            <w:tcW w:w="590" w:type="dxa"/>
            <w:tcBorders>
              <w:top w:val="single" w:sz="4" w:space="0" w:color="auto"/>
              <w:left w:val="single" w:sz="4" w:space="0" w:color="auto"/>
              <w:bottom w:val="single" w:sz="4" w:space="0" w:color="auto"/>
              <w:right w:val="single" w:sz="4" w:space="0" w:color="auto"/>
            </w:tcBorders>
          </w:tcPr>
          <w:p w14:paraId="6E755A20" w14:textId="47FA237B" w:rsidR="00952E6F" w:rsidRPr="003F3B32" w:rsidDel="00B15281" w:rsidRDefault="00952E6F" w:rsidP="009770E2">
            <w:pPr>
              <w:pStyle w:val="TAC"/>
              <w:rPr>
                <w:del w:id="4" w:author="Shi Yu" w:date="2023-02-17T23:28:00Z"/>
                <w:rFonts w:eastAsia="宋体"/>
              </w:rPr>
            </w:pPr>
            <w:del w:id="5" w:author="Shi Yu" w:date="2023-02-17T23:28:00Z">
              <w:r w:rsidRPr="003F3B32" w:rsidDel="00B15281">
                <w:rPr>
                  <w:rFonts w:eastAsia="PMingLiU"/>
                  <w:lang w:eastAsia="zh-TW"/>
                </w:rPr>
                <w:delText>15</w:delText>
              </w:r>
            </w:del>
          </w:p>
        </w:tc>
        <w:tc>
          <w:tcPr>
            <w:tcW w:w="800" w:type="dxa"/>
            <w:tcBorders>
              <w:top w:val="single" w:sz="4" w:space="0" w:color="auto"/>
              <w:left w:val="single" w:sz="4" w:space="0" w:color="auto"/>
              <w:bottom w:val="single" w:sz="4" w:space="0" w:color="auto"/>
              <w:right w:val="single" w:sz="4" w:space="0" w:color="auto"/>
            </w:tcBorders>
            <w:vAlign w:val="center"/>
          </w:tcPr>
          <w:p w14:paraId="270F804D" w14:textId="677B9D10" w:rsidR="00952E6F" w:rsidRPr="003F3B32" w:rsidDel="00B15281" w:rsidRDefault="00952E6F" w:rsidP="009770E2">
            <w:pPr>
              <w:pStyle w:val="TAC"/>
              <w:rPr>
                <w:del w:id="6" w:author="Shi Yu" w:date="2023-02-17T23:28:00Z"/>
                <w:rFonts w:eastAsia="宋体"/>
              </w:rPr>
            </w:pPr>
            <w:del w:id="7" w:author="Shi Yu" w:date="2023-02-17T23:28:00Z">
              <w:r w:rsidRPr="003F3B32" w:rsidDel="00B15281">
                <w:rPr>
                  <w:rFonts w:eastAsia="宋体"/>
                </w:rPr>
                <w:delText>25@0</w:delText>
              </w:r>
            </w:del>
          </w:p>
        </w:tc>
        <w:tc>
          <w:tcPr>
            <w:tcW w:w="900" w:type="dxa"/>
            <w:tcBorders>
              <w:top w:val="single" w:sz="4" w:space="0" w:color="auto"/>
              <w:left w:val="single" w:sz="4" w:space="0" w:color="auto"/>
              <w:bottom w:val="single" w:sz="4" w:space="0" w:color="auto"/>
              <w:right w:val="single" w:sz="4" w:space="0" w:color="auto"/>
            </w:tcBorders>
            <w:vAlign w:val="center"/>
          </w:tcPr>
          <w:p w14:paraId="18B9DB6C" w14:textId="5D81AC7B" w:rsidR="00952E6F" w:rsidRPr="003F3B32" w:rsidDel="00B15281" w:rsidRDefault="00952E6F" w:rsidP="009770E2">
            <w:pPr>
              <w:pStyle w:val="TAC"/>
              <w:rPr>
                <w:del w:id="8" w:author="Shi Yu" w:date="2023-02-17T23:28:00Z"/>
                <w:rFonts w:eastAsia="宋体"/>
              </w:rPr>
            </w:pPr>
            <w:del w:id="9" w:author="Shi Yu" w:date="2023-02-17T23:28:00Z">
              <w:r w:rsidRPr="003F3B32" w:rsidDel="00B15281">
                <w:rPr>
                  <w:rFonts w:eastAsia="宋体"/>
                </w:rPr>
                <w:delText>50@2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2D2382B8" w14:textId="1478C02D" w:rsidR="00952E6F" w:rsidRPr="003F3B32" w:rsidDel="00B15281" w:rsidRDefault="00952E6F" w:rsidP="009770E2">
            <w:pPr>
              <w:pStyle w:val="TAC"/>
              <w:rPr>
                <w:del w:id="10" w:author="Shi Yu" w:date="2023-02-17T23:28:00Z"/>
                <w:rFonts w:eastAsia="宋体"/>
              </w:rPr>
            </w:pPr>
            <w:del w:id="11" w:author="Shi Yu" w:date="2023-02-17T23:28:00Z">
              <w:r w:rsidRPr="003F3B32" w:rsidDel="00B15281">
                <w:rPr>
                  <w:rFonts w:eastAsia="宋体"/>
                </w:rPr>
                <w:delText>75@0</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65AA76F" w14:textId="77712B00" w:rsidR="00952E6F" w:rsidRPr="003F3B32" w:rsidDel="00B15281" w:rsidRDefault="00952E6F" w:rsidP="009770E2">
            <w:pPr>
              <w:pStyle w:val="TAC"/>
              <w:rPr>
                <w:del w:id="12" w:author="Shi Yu" w:date="2023-02-17T23:28:00Z"/>
                <w:rFonts w:eastAsia="宋体"/>
              </w:rPr>
            </w:pPr>
          </w:p>
        </w:tc>
        <w:tc>
          <w:tcPr>
            <w:tcW w:w="844" w:type="dxa"/>
            <w:vMerge w:val="restart"/>
            <w:tcBorders>
              <w:left w:val="single" w:sz="4" w:space="0" w:color="auto"/>
              <w:right w:val="single" w:sz="4" w:space="0" w:color="auto"/>
            </w:tcBorders>
            <w:vAlign w:val="center"/>
          </w:tcPr>
          <w:p w14:paraId="1ED617F5" w14:textId="4B8BA918" w:rsidR="00952E6F" w:rsidRPr="003F3B32" w:rsidDel="00B15281" w:rsidRDefault="00952E6F" w:rsidP="009770E2">
            <w:pPr>
              <w:pStyle w:val="TAC"/>
              <w:rPr>
                <w:del w:id="13" w:author="Shi Yu" w:date="2023-02-17T23:28:00Z"/>
                <w:rFonts w:eastAsia="宋体"/>
              </w:rPr>
            </w:pPr>
          </w:p>
        </w:tc>
      </w:tr>
      <w:tr w:rsidR="00952E6F" w:rsidRPr="003F3B32" w:rsidDel="00B15281" w14:paraId="5CF33FAD" w14:textId="5F5C8A05" w:rsidTr="009770E2">
        <w:trPr>
          <w:trHeight w:val="255"/>
          <w:jc w:val="center"/>
          <w:del w:id="14" w:author="Shi Yu" w:date="2023-02-17T23:28:00Z"/>
        </w:trPr>
        <w:tc>
          <w:tcPr>
            <w:tcW w:w="1148" w:type="dxa"/>
            <w:vMerge/>
            <w:tcBorders>
              <w:left w:val="single" w:sz="4" w:space="0" w:color="auto"/>
              <w:right w:val="single" w:sz="4" w:space="0" w:color="auto"/>
            </w:tcBorders>
            <w:vAlign w:val="center"/>
          </w:tcPr>
          <w:p w14:paraId="3F63570C" w14:textId="631B6A23" w:rsidR="00952E6F" w:rsidRPr="003F3B32" w:rsidDel="00B15281" w:rsidRDefault="00952E6F" w:rsidP="009770E2">
            <w:pPr>
              <w:pStyle w:val="TAC"/>
              <w:rPr>
                <w:del w:id="15" w:author="Shi Yu" w:date="2023-02-17T23:28:00Z"/>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610F3642" w14:textId="491A9110" w:rsidR="00952E6F" w:rsidRPr="003F3B32" w:rsidDel="00B15281" w:rsidRDefault="00952E6F" w:rsidP="009770E2">
            <w:pPr>
              <w:pStyle w:val="TAC"/>
              <w:rPr>
                <w:del w:id="16" w:author="Shi Yu" w:date="2023-02-17T23:28:00Z"/>
                <w:rFonts w:eastAsia="宋体"/>
              </w:rPr>
            </w:pPr>
            <w:del w:id="17" w:author="Shi Yu" w:date="2023-02-17T23:28:00Z">
              <w:r w:rsidRPr="003F3B32" w:rsidDel="00B15281">
                <w:rPr>
                  <w:rFonts w:eastAsia="PMingLiU"/>
                  <w:lang w:eastAsia="zh-TW"/>
                </w:rPr>
                <w:delText>30</w:delText>
              </w:r>
            </w:del>
          </w:p>
        </w:tc>
        <w:tc>
          <w:tcPr>
            <w:tcW w:w="800" w:type="dxa"/>
            <w:tcBorders>
              <w:top w:val="single" w:sz="4" w:space="0" w:color="auto"/>
              <w:left w:val="single" w:sz="4" w:space="0" w:color="auto"/>
              <w:bottom w:val="single" w:sz="4" w:space="0" w:color="auto"/>
              <w:right w:val="single" w:sz="4" w:space="0" w:color="auto"/>
            </w:tcBorders>
            <w:vAlign w:val="center"/>
          </w:tcPr>
          <w:p w14:paraId="1FA16615" w14:textId="1B3BDF2B" w:rsidR="00952E6F" w:rsidRPr="003F3B32" w:rsidDel="00B15281" w:rsidRDefault="00952E6F" w:rsidP="009770E2">
            <w:pPr>
              <w:pStyle w:val="TAC"/>
              <w:rPr>
                <w:del w:id="18" w:author="Shi Yu" w:date="2023-02-17T23:28: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DD600E2" w14:textId="3FAF32AD" w:rsidR="00952E6F" w:rsidRPr="003F3B32" w:rsidDel="00B15281" w:rsidRDefault="00952E6F" w:rsidP="009770E2">
            <w:pPr>
              <w:pStyle w:val="TAC"/>
              <w:rPr>
                <w:del w:id="19" w:author="Shi Yu" w:date="2023-02-17T23:28:00Z"/>
                <w:rFonts w:eastAsia="宋体"/>
              </w:rPr>
            </w:pPr>
            <w:del w:id="20" w:author="Shi Yu" w:date="2023-02-17T23:28:00Z">
              <w:r w:rsidRPr="003F3B32" w:rsidDel="00B15281">
                <w:rPr>
                  <w:rFonts w:eastAsia="宋体"/>
                </w:rPr>
                <w:delText>24@0</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5EC9BFE" w14:textId="5FC0459E" w:rsidR="00952E6F" w:rsidRPr="003F3B32" w:rsidDel="00B15281" w:rsidRDefault="00952E6F" w:rsidP="009770E2">
            <w:pPr>
              <w:pStyle w:val="TAC"/>
              <w:rPr>
                <w:del w:id="21" w:author="Shi Yu" w:date="2023-02-17T23:28:00Z"/>
                <w:rFonts w:eastAsia="宋体"/>
              </w:rPr>
            </w:pPr>
            <w:del w:id="22" w:author="Shi Yu" w:date="2023-02-17T23:28:00Z">
              <w:r w:rsidRPr="003F3B32" w:rsidDel="00B15281">
                <w:rPr>
                  <w:rFonts w:eastAsia="宋体"/>
                </w:rPr>
                <w:delText>36@0</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1293A76" w14:textId="6E3BA473" w:rsidR="00952E6F" w:rsidRPr="003F3B32" w:rsidDel="00B15281" w:rsidRDefault="00952E6F" w:rsidP="009770E2">
            <w:pPr>
              <w:pStyle w:val="TAC"/>
              <w:rPr>
                <w:del w:id="23" w:author="Shi Yu" w:date="2023-02-17T23:28:00Z"/>
                <w:rFonts w:eastAsia="宋体"/>
              </w:rPr>
            </w:pPr>
          </w:p>
        </w:tc>
        <w:tc>
          <w:tcPr>
            <w:tcW w:w="844" w:type="dxa"/>
            <w:vMerge/>
            <w:tcBorders>
              <w:left w:val="single" w:sz="4" w:space="0" w:color="auto"/>
              <w:right w:val="single" w:sz="4" w:space="0" w:color="auto"/>
            </w:tcBorders>
            <w:vAlign w:val="center"/>
          </w:tcPr>
          <w:p w14:paraId="65B49CE1" w14:textId="0120B8C2" w:rsidR="00952E6F" w:rsidRPr="003F3B32" w:rsidDel="00B15281" w:rsidRDefault="00952E6F" w:rsidP="009770E2">
            <w:pPr>
              <w:pStyle w:val="TAC"/>
              <w:rPr>
                <w:del w:id="24" w:author="Shi Yu" w:date="2023-02-17T23:28:00Z"/>
                <w:rFonts w:eastAsia="宋体"/>
              </w:rPr>
            </w:pPr>
          </w:p>
        </w:tc>
      </w:tr>
      <w:tr w:rsidR="00952E6F" w:rsidRPr="003F3B32" w14:paraId="54432DA3" w14:textId="77777777" w:rsidTr="009770E2">
        <w:trPr>
          <w:trHeight w:val="255"/>
          <w:jc w:val="center"/>
        </w:trPr>
        <w:tc>
          <w:tcPr>
            <w:tcW w:w="1148" w:type="dxa"/>
            <w:tcBorders>
              <w:left w:val="single" w:sz="4" w:space="0" w:color="auto"/>
              <w:right w:val="single" w:sz="4" w:space="0" w:color="auto"/>
            </w:tcBorders>
            <w:vAlign w:val="center"/>
          </w:tcPr>
          <w:p w14:paraId="7ADEA4D0" w14:textId="77777777" w:rsidR="00952E6F" w:rsidRPr="003F3B32" w:rsidRDefault="00952E6F" w:rsidP="009770E2">
            <w:pPr>
              <w:pStyle w:val="TAC"/>
              <w:rPr>
                <w:rFonts w:eastAsia="MS Mincho"/>
              </w:rPr>
            </w:pPr>
            <w:r w:rsidRPr="003F3B32">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4A65BF04" w14:textId="77777777" w:rsidR="00952E6F" w:rsidRPr="003F3B32" w:rsidRDefault="00952E6F" w:rsidP="009770E2">
            <w:pPr>
              <w:pStyle w:val="TAC"/>
              <w:rPr>
                <w:rFonts w:eastAsia="宋体"/>
              </w:rPr>
            </w:pPr>
            <w:r w:rsidRPr="003F3B32">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C5DD53E"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6CA8EBA"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3D2624A"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911A04D" w14:textId="77777777" w:rsidR="00952E6F" w:rsidRPr="003F3B32" w:rsidRDefault="00952E6F" w:rsidP="009770E2">
            <w:pPr>
              <w:pStyle w:val="TAC"/>
              <w:rPr>
                <w:rFonts w:eastAsia="宋体"/>
              </w:rPr>
            </w:pPr>
          </w:p>
        </w:tc>
        <w:tc>
          <w:tcPr>
            <w:tcW w:w="844" w:type="dxa"/>
            <w:tcBorders>
              <w:left w:val="single" w:sz="4" w:space="0" w:color="auto"/>
              <w:right w:val="single" w:sz="4" w:space="0" w:color="auto"/>
            </w:tcBorders>
            <w:vAlign w:val="center"/>
          </w:tcPr>
          <w:p w14:paraId="443F87A2" w14:textId="77777777" w:rsidR="00952E6F" w:rsidRPr="003F3B32" w:rsidRDefault="00952E6F" w:rsidP="009770E2">
            <w:pPr>
              <w:pStyle w:val="TAC"/>
              <w:rPr>
                <w:rFonts w:eastAsia="宋体"/>
              </w:rPr>
            </w:pPr>
          </w:p>
        </w:tc>
      </w:tr>
      <w:tr w:rsidR="00952E6F" w:rsidRPr="003F3B32" w14:paraId="321EED7C" w14:textId="77777777" w:rsidTr="009770E2">
        <w:trPr>
          <w:trHeight w:val="255"/>
          <w:jc w:val="center"/>
        </w:trPr>
        <w:tc>
          <w:tcPr>
            <w:tcW w:w="1148" w:type="dxa"/>
            <w:vMerge w:val="restart"/>
            <w:tcBorders>
              <w:left w:val="single" w:sz="4" w:space="0" w:color="auto"/>
              <w:right w:val="single" w:sz="4" w:space="0" w:color="auto"/>
            </w:tcBorders>
            <w:vAlign w:val="center"/>
          </w:tcPr>
          <w:p w14:paraId="303AB39D" w14:textId="77777777" w:rsidR="00952E6F" w:rsidRPr="003F3B32" w:rsidRDefault="00952E6F" w:rsidP="009770E2">
            <w:pPr>
              <w:pStyle w:val="TAC"/>
              <w:rPr>
                <w:rFonts w:eastAsia="MS Mincho"/>
              </w:rPr>
            </w:pPr>
            <w:r w:rsidRPr="003F3B32">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57094901" w14:textId="77777777" w:rsidR="00952E6F" w:rsidRPr="003F3B32" w:rsidRDefault="00952E6F" w:rsidP="009770E2">
            <w:pPr>
              <w:pStyle w:val="TAC"/>
              <w:rPr>
                <w:rFonts w:eastAsia="宋体"/>
              </w:rPr>
            </w:pPr>
            <w:r w:rsidRPr="003F3B32">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1A428355"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4B510CD" w14:textId="77777777" w:rsidR="00952E6F" w:rsidRPr="003F3B32" w:rsidRDefault="00952E6F" w:rsidP="009770E2">
            <w:pPr>
              <w:pStyle w:val="TAC"/>
              <w:rPr>
                <w:rFonts w:eastAsia="宋体"/>
              </w:rPr>
            </w:pPr>
            <w:r w:rsidRPr="003F3B3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1522F70" w14:textId="77777777" w:rsidR="00952E6F" w:rsidRPr="003F3B32" w:rsidRDefault="00952E6F" w:rsidP="009770E2">
            <w:pPr>
              <w:pStyle w:val="TAC"/>
              <w:rPr>
                <w:rFonts w:eastAsia="宋体"/>
              </w:rPr>
            </w:pPr>
            <w:r w:rsidRPr="003F3B32">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38F2A08C" w14:textId="77777777" w:rsidR="00952E6F" w:rsidRPr="003F3B32" w:rsidRDefault="00952E6F" w:rsidP="009770E2">
            <w:pPr>
              <w:pStyle w:val="TAC"/>
              <w:rPr>
                <w:rFonts w:eastAsia="宋体"/>
              </w:rPr>
            </w:pPr>
            <w:r w:rsidRPr="003F3B32">
              <w:rPr>
                <w:rFonts w:eastAsia="宋体"/>
              </w:rPr>
              <w:t>100@0</w:t>
            </w:r>
          </w:p>
        </w:tc>
        <w:tc>
          <w:tcPr>
            <w:tcW w:w="844" w:type="dxa"/>
            <w:vMerge w:val="restart"/>
            <w:tcBorders>
              <w:left w:val="single" w:sz="4" w:space="0" w:color="auto"/>
              <w:right w:val="single" w:sz="4" w:space="0" w:color="auto"/>
            </w:tcBorders>
            <w:vAlign w:val="center"/>
          </w:tcPr>
          <w:p w14:paraId="4F05F1ED" w14:textId="77777777" w:rsidR="00952E6F" w:rsidRPr="003F3B32" w:rsidRDefault="00952E6F" w:rsidP="009770E2">
            <w:pPr>
              <w:pStyle w:val="TAC"/>
              <w:rPr>
                <w:rFonts w:eastAsia="宋体"/>
              </w:rPr>
            </w:pPr>
          </w:p>
        </w:tc>
      </w:tr>
      <w:tr w:rsidR="00952E6F" w:rsidRPr="003F3B32" w14:paraId="037D8A7E" w14:textId="77777777" w:rsidTr="009770E2">
        <w:trPr>
          <w:trHeight w:val="255"/>
          <w:jc w:val="center"/>
        </w:trPr>
        <w:tc>
          <w:tcPr>
            <w:tcW w:w="1148" w:type="dxa"/>
            <w:vMerge/>
            <w:tcBorders>
              <w:left w:val="single" w:sz="4" w:space="0" w:color="auto"/>
              <w:right w:val="single" w:sz="4" w:space="0" w:color="auto"/>
            </w:tcBorders>
            <w:vAlign w:val="center"/>
          </w:tcPr>
          <w:p w14:paraId="67898676" w14:textId="77777777" w:rsidR="00952E6F" w:rsidRPr="003F3B32" w:rsidRDefault="00952E6F" w:rsidP="009770E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21F84399" w14:textId="77777777" w:rsidR="00952E6F" w:rsidRPr="003F3B32" w:rsidRDefault="00952E6F" w:rsidP="009770E2">
            <w:pPr>
              <w:pStyle w:val="TAC"/>
              <w:rPr>
                <w:rFonts w:eastAsia="宋体"/>
              </w:rPr>
            </w:pPr>
            <w:r w:rsidRPr="003F3B32">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4C45F92E"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375472F"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5389803" w14:textId="77777777" w:rsidR="00952E6F" w:rsidRPr="003F3B32" w:rsidRDefault="00952E6F" w:rsidP="009770E2">
            <w:pPr>
              <w:pStyle w:val="TAC"/>
              <w:rPr>
                <w:rFonts w:eastAsia="宋体"/>
              </w:rPr>
            </w:pPr>
            <w:r w:rsidRPr="003F3B32">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572C7EEF" w14:textId="77777777" w:rsidR="00952E6F" w:rsidRPr="003F3B32" w:rsidRDefault="00952E6F" w:rsidP="009770E2">
            <w:pPr>
              <w:pStyle w:val="TAC"/>
              <w:rPr>
                <w:rFonts w:eastAsia="宋体"/>
              </w:rPr>
            </w:pPr>
            <w:r w:rsidRPr="003F3B32">
              <w:rPr>
                <w:rFonts w:eastAsia="宋体"/>
              </w:rPr>
              <w:t>50@0</w:t>
            </w:r>
          </w:p>
        </w:tc>
        <w:tc>
          <w:tcPr>
            <w:tcW w:w="844" w:type="dxa"/>
            <w:vMerge/>
            <w:tcBorders>
              <w:left w:val="single" w:sz="4" w:space="0" w:color="auto"/>
              <w:right w:val="single" w:sz="4" w:space="0" w:color="auto"/>
            </w:tcBorders>
            <w:vAlign w:val="center"/>
          </w:tcPr>
          <w:p w14:paraId="610E7A7A" w14:textId="77777777" w:rsidR="00952E6F" w:rsidRPr="003F3B32" w:rsidRDefault="00952E6F" w:rsidP="009770E2">
            <w:pPr>
              <w:pStyle w:val="TAC"/>
              <w:rPr>
                <w:rFonts w:eastAsia="宋体"/>
              </w:rPr>
            </w:pPr>
          </w:p>
        </w:tc>
      </w:tr>
      <w:tr w:rsidR="00952E6F" w:rsidRPr="003F3B32" w14:paraId="56C217BA" w14:textId="77777777" w:rsidTr="009770E2">
        <w:trPr>
          <w:trHeight w:val="255"/>
          <w:jc w:val="center"/>
        </w:trPr>
        <w:tc>
          <w:tcPr>
            <w:tcW w:w="1148" w:type="dxa"/>
            <w:tcBorders>
              <w:left w:val="single" w:sz="4" w:space="0" w:color="auto"/>
              <w:right w:val="single" w:sz="4" w:space="0" w:color="auto"/>
            </w:tcBorders>
            <w:vAlign w:val="center"/>
          </w:tcPr>
          <w:p w14:paraId="0236B408" w14:textId="77777777" w:rsidR="00952E6F" w:rsidRPr="003F3B32" w:rsidRDefault="00952E6F" w:rsidP="009770E2">
            <w:pPr>
              <w:pStyle w:val="TAC"/>
              <w:rPr>
                <w:rFonts w:eastAsia="MS Mincho"/>
              </w:rPr>
            </w:pPr>
            <w:r w:rsidRPr="003F3B32">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07A5497D" w14:textId="77777777" w:rsidR="00952E6F" w:rsidRPr="003F3B32" w:rsidRDefault="00952E6F" w:rsidP="009770E2">
            <w:pPr>
              <w:pStyle w:val="TAC"/>
              <w:rPr>
                <w:rFonts w:eastAsia="宋体"/>
              </w:rPr>
            </w:pPr>
            <w:r w:rsidRPr="003F3B32">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6B00E4D3"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C576E21"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1289984"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D963943" w14:textId="77777777" w:rsidR="00952E6F" w:rsidRPr="003F3B32" w:rsidRDefault="00952E6F" w:rsidP="009770E2">
            <w:pPr>
              <w:pStyle w:val="TAC"/>
              <w:rPr>
                <w:rFonts w:eastAsia="宋体"/>
              </w:rPr>
            </w:pPr>
          </w:p>
        </w:tc>
        <w:tc>
          <w:tcPr>
            <w:tcW w:w="844" w:type="dxa"/>
            <w:tcBorders>
              <w:left w:val="single" w:sz="4" w:space="0" w:color="auto"/>
              <w:right w:val="single" w:sz="4" w:space="0" w:color="auto"/>
            </w:tcBorders>
            <w:vAlign w:val="center"/>
          </w:tcPr>
          <w:p w14:paraId="371FB727" w14:textId="77777777" w:rsidR="00952E6F" w:rsidRPr="003F3B32" w:rsidRDefault="00952E6F" w:rsidP="009770E2">
            <w:pPr>
              <w:pStyle w:val="TAC"/>
              <w:rPr>
                <w:rFonts w:eastAsia="宋体"/>
              </w:rPr>
            </w:pPr>
          </w:p>
        </w:tc>
      </w:tr>
      <w:tr w:rsidR="00952E6F" w:rsidRPr="003F3B32" w14:paraId="7931D6BE" w14:textId="77777777" w:rsidTr="009770E2">
        <w:trPr>
          <w:trHeight w:val="255"/>
          <w:jc w:val="center"/>
        </w:trPr>
        <w:tc>
          <w:tcPr>
            <w:tcW w:w="1148" w:type="dxa"/>
            <w:vMerge w:val="restart"/>
            <w:tcBorders>
              <w:left w:val="single" w:sz="4" w:space="0" w:color="auto"/>
              <w:right w:val="single" w:sz="4" w:space="0" w:color="auto"/>
            </w:tcBorders>
            <w:vAlign w:val="center"/>
          </w:tcPr>
          <w:p w14:paraId="6F151C20" w14:textId="77777777" w:rsidR="00952E6F" w:rsidRPr="003F3B32" w:rsidRDefault="00952E6F" w:rsidP="009770E2">
            <w:pPr>
              <w:pStyle w:val="TAC"/>
              <w:rPr>
                <w:rFonts w:eastAsia="MS Mincho"/>
              </w:rPr>
            </w:pPr>
            <w:r w:rsidRPr="003F3B32">
              <w:rPr>
                <w:rFonts w:eastAsia="PMingLiU"/>
                <w:lang w:eastAsia="zh-TW"/>
              </w:rPr>
              <w:lastRenderedPageBreak/>
              <w:t>n94</w:t>
            </w:r>
          </w:p>
        </w:tc>
        <w:tc>
          <w:tcPr>
            <w:tcW w:w="590" w:type="dxa"/>
            <w:tcBorders>
              <w:top w:val="single" w:sz="4" w:space="0" w:color="auto"/>
              <w:left w:val="single" w:sz="4" w:space="0" w:color="auto"/>
              <w:bottom w:val="single" w:sz="4" w:space="0" w:color="auto"/>
              <w:right w:val="single" w:sz="4" w:space="0" w:color="auto"/>
            </w:tcBorders>
          </w:tcPr>
          <w:p w14:paraId="17E4E480" w14:textId="77777777" w:rsidR="00952E6F" w:rsidRPr="003F3B32" w:rsidRDefault="00952E6F" w:rsidP="009770E2">
            <w:pPr>
              <w:pStyle w:val="TAC"/>
              <w:rPr>
                <w:rFonts w:eastAsia="宋体"/>
              </w:rPr>
            </w:pPr>
            <w:r w:rsidRPr="003F3B32">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31EB321" w14:textId="77777777" w:rsidR="00952E6F" w:rsidRPr="003F3B32" w:rsidRDefault="00952E6F" w:rsidP="009770E2">
            <w:pPr>
              <w:pStyle w:val="TAC"/>
              <w:rPr>
                <w:rFonts w:eastAsia="宋体"/>
              </w:rPr>
            </w:pPr>
            <w:r w:rsidRPr="003F3B3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BCACE69" w14:textId="77777777" w:rsidR="00952E6F" w:rsidRPr="003F3B32" w:rsidRDefault="00952E6F" w:rsidP="009770E2">
            <w:pPr>
              <w:pStyle w:val="TAC"/>
              <w:rPr>
                <w:rFonts w:eastAsia="宋体"/>
              </w:rPr>
            </w:pPr>
            <w:r w:rsidRPr="003F3B3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E5D4850" w14:textId="77777777" w:rsidR="00952E6F" w:rsidRPr="003F3B32" w:rsidRDefault="00952E6F" w:rsidP="009770E2">
            <w:pPr>
              <w:pStyle w:val="TAC"/>
              <w:rPr>
                <w:rFonts w:eastAsia="宋体"/>
              </w:rPr>
            </w:pPr>
            <w:r w:rsidRPr="003F3B32">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5BAC31C7" w14:textId="77777777" w:rsidR="00952E6F" w:rsidRPr="003F3B32" w:rsidRDefault="00952E6F" w:rsidP="009770E2">
            <w:pPr>
              <w:pStyle w:val="TAC"/>
              <w:rPr>
                <w:rFonts w:eastAsia="宋体"/>
              </w:rPr>
            </w:pPr>
            <w:r w:rsidRPr="003F3B32">
              <w:rPr>
                <w:rFonts w:eastAsia="宋体"/>
              </w:rPr>
              <w:t>100@0</w:t>
            </w:r>
          </w:p>
        </w:tc>
        <w:tc>
          <w:tcPr>
            <w:tcW w:w="844" w:type="dxa"/>
            <w:vMerge w:val="restart"/>
            <w:tcBorders>
              <w:left w:val="single" w:sz="4" w:space="0" w:color="auto"/>
              <w:right w:val="single" w:sz="4" w:space="0" w:color="auto"/>
            </w:tcBorders>
            <w:vAlign w:val="center"/>
          </w:tcPr>
          <w:p w14:paraId="77FE7DED" w14:textId="77777777" w:rsidR="00952E6F" w:rsidRPr="003F3B32" w:rsidRDefault="00952E6F" w:rsidP="009770E2">
            <w:pPr>
              <w:pStyle w:val="TAC"/>
              <w:rPr>
                <w:rFonts w:eastAsia="宋体"/>
              </w:rPr>
            </w:pPr>
          </w:p>
        </w:tc>
      </w:tr>
      <w:tr w:rsidR="00952E6F" w:rsidRPr="003F3B32" w14:paraId="0568F9B6" w14:textId="77777777" w:rsidTr="009770E2">
        <w:trPr>
          <w:trHeight w:val="255"/>
          <w:jc w:val="center"/>
        </w:trPr>
        <w:tc>
          <w:tcPr>
            <w:tcW w:w="1148" w:type="dxa"/>
            <w:vMerge/>
            <w:tcBorders>
              <w:left w:val="single" w:sz="4" w:space="0" w:color="auto"/>
              <w:bottom w:val="single" w:sz="4" w:space="0" w:color="auto"/>
              <w:right w:val="single" w:sz="4" w:space="0" w:color="auto"/>
            </w:tcBorders>
            <w:vAlign w:val="center"/>
          </w:tcPr>
          <w:p w14:paraId="08083BBA" w14:textId="77777777" w:rsidR="00952E6F" w:rsidRPr="003F3B32" w:rsidRDefault="00952E6F" w:rsidP="009770E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3EE7F60F" w14:textId="77777777" w:rsidR="00952E6F" w:rsidRPr="003F3B32" w:rsidRDefault="00952E6F" w:rsidP="009770E2">
            <w:pPr>
              <w:pStyle w:val="TAC"/>
              <w:rPr>
                <w:rFonts w:eastAsia="宋体"/>
              </w:rPr>
            </w:pPr>
            <w:r w:rsidRPr="003F3B32">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63D76CB9" w14:textId="77777777" w:rsidR="00952E6F" w:rsidRPr="003F3B32" w:rsidRDefault="00952E6F" w:rsidP="009770E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A72D5CA" w14:textId="77777777" w:rsidR="00952E6F" w:rsidRPr="003F3B32" w:rsidRDefault="00952E6F" w:rsidP="009770E2">
            <w:pPr>
              <w:pStyle w:val="TAC"/>
              <w:rPr>
                <w:rFonts w:eastAsia="宋体"/>
              </w:rPr>
            </w:pPr>
            <w:r w:rsidRPr="003F3B3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2808565" w14:textId="77777777" w:rsidR="00952E6F" w:rsidRPr="003F3B32" w:rsidRDefault="00952E6F" w:rsidP="009770E2">
            <w:pPr>
              <w:pStyle w:val="TAC"/>
              <w:rPr>
                <w:rFonts w:eastAsia="宋体"/>
              </w:rPr>
            </w:pPr>
            <w:r w:rsidRPr="003F3B32">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178A3375" w14:textId="77777777" w:rsidR="00952E6F" w:rsidRPr="003F3B32" w:rsidRDefault="00952E6F" w:rsidP="009770E2">
            <w:pPr>
              <w:pStyle w:val="TAC"/>
              <w:rPr>
                <w:rFonts w:eastAsia="宋体"/>
              </w:rPr>
            </w:pPr>
            <w:r w:rsidRPr="003F3B32">
              <w:rPr>
                <w:rFonts w:eastAsia="宋体"/>
              </w:rPr>
              <w:t>50@0</w:t>
            </w:r>
          </w:p>
        </w:tc>
        <w:tc>
          <w:tcPr>
            <w:tcW w:w="844" w:type="dxa"/>
            <w:vMerge/>
            <w:tcBorders>
              <w:left w:val="single" w:sz="4" w:space="0" w:color="auto"/>
              <w:bottom w:val="single" w:sz="4" w:space="0" w:color="auto"/>
              <w:right w:val="single" w:sz="4" w:space="0" w:color="auto"/>
            </w:tcBorders>
            <w:vAlign w:val="center"/>
          </w:tcPr>
          <w:p w14:paraId="2BE4D916" w14:textId="77777777" w:rsidR="00952E6F" w:rsidRPr="003F3B32" w:rsidRDefault="00952E6F" w:rsidP="009770E2">
            <w:pPr>
              <w:pStyle w:val="TAC"/>
              <w:rPr>
                <w:rFonts w:eastAsia="宋体"/>
              </w:rPr>
            </w:pPr>
          </w:p>
        </w:tc>
      </w:tr>
      <w:tr w:rsidR="00952E6F" w:rsidRPr="003F3B32" w14:paraId="6E3B8AC0" w14:textId="77777777" w:rsidTr="009770E2">
        <w:trPr>
          <w:trHeight w:val="255"/>
          <w:jc w:val="center"/>
        </w:trPr>
        <w:tc>
          <w:tcPr>
            <w:tcW w:w="6082" w:type="dxa"/>
            <w:gridSpan w:val="7"/>
            <w:tcBorders>
              <w:left w:val="single" w:sz="4" w:space="0" w:color="auto"/>
              <w:bottom w:val="single" w:sz="4" w:space="0" w:color="auto"/>
              <w:right w:val="single" w:sz="4" w:space="0" w:color="auto"/>
            </w:tcBorders>
            <w:vAlign w:val="center"/>
          </w:tcPr>
          <w:p w14:paraId="274070FE" w14:textId="77777777" w:rsidR="00952E6F" w:rsidRPr="003F3B32" w:rsidRDefault="00952E6F" w:rsidP="009770E2">
            <w:pPr>
              <w:pStyle w:val="TAN"/>
              <w:rPr>
                <w:rFonts w:eastAsia="宋体"/>
              </w:rPr>
            </w:pPr>
            <w:r w:rsidRPr="003F3B32">
              <w:t>NOTE 1:</w:t>
            </w:r>
            <w:r w:rsidRPr="003F3B32">
              <w:tab/>
              <w:t>For DL channel bandwidths that do not have symmetric UL channel bandwidth, highest valid UL configuration with lowest TX-RX separation (Table 5.4.4-1) shall be used unless otherwise specified.</w:t>
            </w:r>
          </w:p>
        </w:tc>
      </w:tr>
    </w:tbl>
    <w:p w14:paraId="7D46D6B7" w14:textId="77777777" w:rsidR="00952E6F" w:rsidRPr="003F3B32" w:rsidRDefault="00952E6F" w:rsidP="00952E6F"/>
    <w:p w14:paraId="21A82B22" w14:textId="77777777" w:rsidR="00952E6F" w:rsidRPr="003F3B32" w:rsidRDefault="00952E6F" w:rsidP="00952E6F">
      <w:pPr>
        <w:pStyle w:val="H6"/>
        <w:rPr>
          <w:snapToGrid w:val="0"/>
        </w:rPr>
      </w:pPr>
      <w:r w:rsidRPr="003F3B32">
        <w:t>7.3I.2.4.2</w:t>
      </w:r>
      <w:r w:rsidRPr="003F3B32">
        <w:tab/>
      </w:r>
      <w:r w:rsidRPr="003F3B32">
        <w:rPr>
          <w:snapToGrid w:val="0"/>
        </w:rPr>
        <w:t>Test procedure</w:t>
      </w:r>
    </w:p>
    <w:p w14:paraId="4B8B8C8B" w14:textId="77777777" w:rsidR="00952E6F" w:rsidRPr="003F3B32" w:rsidRDefault="00952E6F" w:rsidP="00952E6F">
      <w:pPr>
        <w:rPr>
          <w:lang w:eastAsia="zh-CN"/>
        </w:rPr>
      </w:pPr>
      <w:r w:rsidRPr="003F3B32">
        <w:rPr>
          <w:lang w:eastAsia="zh-CN"/>
        </w:rPr>
        <w:t>Same test procedure as steps 1~4 of clause 7.3.2.4.2 with the following exceptions of step 3.</w:t>
      </w:r>
    </w:p>
    <w:p w14:paraId="439B9E7E" w14:textId="77777777" w:rsidR="00952E6F" w:rsidRPr="003F3B32" w:rsidRDefault="00952E6F" w:rsidP="00952E6F">
      <w:pPr>
        <w:pStyle w:val="B10"/>
        <w:rPr>
          <w:lang w:eastAsia="zh-CN"/>
        </w:rPr>
      </w:pPr>
      <w:r w:rsidRPr="003F3B32">
        <w:rPr>
          <w:lang w:eastAsia="zh-CN"/>
        </w:rPr>
        <w:t>-</w:t>
      </w:r>
      <w:r w:rsidRPr="003F3B32">
        <w:rPr>
          <w:lang w:eastAsia="zh-CN"/>
        </w:rPr>
        <w:tab/>
      </w:r>
      <w:r w:rsidRPr="003F3B32">
        <w:t>Set the Downlink signal level to the appropriate REFSENS value defined in Tables 7.3I.2.5-1, 7.3I.2.5-2 and 7.3I.2.5-5 if 2Rx antennas connected or Tables 7.3I.2.5-3, 7.3I.2.5-4 and 7.3I.2.5-6 if 1Rx antennas connected.</w:t>
      </w:r>
    </w:p>
    <w:p w14:paraId="441C1420" w14:textId="77777777" w:rsidR="00952E6F" w:rsidRPr="003F3B32" w:rsidRDefault="00952E6F" w:rsidP="00952E6F">
      <w:pPr>
        <w:pStyle w:val="H6"/>
        <w:rPr>
          <w:snapToGrid w:val="0"/>
        </w:rPr>
      </w:pPr>
      <w:r w:rsidRPr="003F3B32">
        <w:t>7.3I.2.4.3</w:t>
      </w:r>
      <w:r w:rsidRPr="003F3B32">
        <w:tab/>
      </w:r>
      <w:r w:rsidRPr="003F3B32">
        <w:rPr>
          <w:snapToGrid w:val="0"/>
        </w:rPr>
        <w:t>Message contents</w:t>
      </w:r>
    </w:p>
    <w:p w14:paraId="043CECFD" w14:textId="77777777" w:rsidR="00952E6F" w:rsidRPr="003F3B32" w:rsidRDefault="00952E6F" w:rsidP="00952E6F">
      <w:r w:rsidRPr="003F3B32">
        <w:t>Message contents are according to TS 38.508-1 [5] clause 4.6 ensuring Table 4.6.3-118 with condition TRANSFORM_PRECODER_ENABLED for NR band.</w:t>
      </w:r>
    </w:p>
    <w:p w14:paraId="305C65D3" w14:textId="77777777" w:rsidR="00952E6F" w:rsidRPr="003F3B32" w:rsidRDefault="00952E6F" w:rsidP="00952E6F">
      <w:pPr>
        <w:pStyle w:val="H6"/>
      </w:pPr>
      <w:r w:rsidRPr="003F3B32">
        <w:t>7.3I.2.5</w:t>
      </w:r>
      <w:r w:rsidRPr="003F3B32">
        <w:tab/>
        <w:t>Test requirement</w:t>
      </w:r>
    </w:p>
    <w:p w14:paraId="63BB272B" w14:textId="77777777" w:rsidR="00952E6F" w:rsidRPr="003F3B32" w:rsidRDefault="00952E6F" w:rsidP="00952E6F">
      <w:pPr>
        <w:rPr>
          <w:lang w:eastAsia="zh-CN"/>
        </w:rPr>
      </w:pPr>
      <w:r w:rsidRPr="003F3B32">
        <w:t>The throughput shall be ≥ 95% of the maximum throughput of the reference measurement channels as specified in Annex A3.2 with reference receive power level specified in Table 7.3I.</w:t>
      </w:r>
      <w:r w:rsidRPr="003F3B32">
        <w:rPr>
          <w:lang w:eastAsia="zh-CN"/>
        </w:rPr>
        <w:t>2.</w:t>
      </w:r>
      <w:r w:rsidRPr="003F3B32">
        <w:t xml:space="preserve">5-1 </w:t>
      </w:r>
      <w:r w:rsidRPr="003F3B32">
        <w:rPr>
          <w:lang w:eastAsia="zh-CN"/>
        </w:rPr>
        <w:t xml:space="preserve">and </w:t>
      </w:r>
      <w:r w:rsidRPr="003F3B32">
        <w:t>Table 7.3I.</w:t>
      </w:r>
      <w:r w:rsidRPr="003F3B32">
        <w:rPr>
          <w:lang w:eastAsia="zh-CN"/>
        </w:rPr>
        <w:t>2.</w:t>
      </w:r>
      <w:r w:rsidRPr="003F3B32">
        <w:t xml:space="preserve">5-2 for </w:t>
      </w:r>
      <w:proofErr w:type="spellStart"/>
      <w:r w:rsidRPr="003F3B32">
        <w:t>RedCap</w:t>
      </w:r>
      <w:proofErr w:type="spellEnd"/>
      <w:r w:rsidRPr="003F3B32">
        <w:t xml:space="preserve"> UE with 2 Rx antenna port, Tables 7.3I.</w:t>
      </w:r>
      <w:r w:rsidRPr="003F3B32">
        <w:rPr>
          <w:lang w:eastAsia="zh-CN"/>
        </w:rPr>
        <w:t>2.</w:t>
      </w:r>
      <w:r w:rsidRPr="003F3B32">
        <w:t xml:space="preserve">5-3 </w:t>
      </w:r>
      <w:r w:rsidRPr="003F3B32">
        <w:rPr>
          <w:lang w:eastAsia="zh-CN"/>
        </w:rPr>
        <w:t xml:space="preserve">and Table </w:t>
      </w:r>
      <w:r w:rsidRPr="003F3B32">
        <w:t>7.3I.</w:t>
      </w:r>
      <w:r w:rsidRPr="003F3B32">
        <w:rPr>
          <w:lang w:eastAsia="zh-CN"/>
        </w:rPr>
        <w:t>2.</w:t>
      </w:r>
      <w:r w:rsidRPr="003F3B32">
        <w:t xml:space="preserve">5-4 for </w:t>
      </w:r>
      <w:proofErr w:type="spellStart"/>
      <w:r w:rsidRPr="003F3B32">
        <w:t>RedCap</w:t>
      </w:r>
      <w:proofErr w:type="spellEnd"/>
      <w:r w:rsidRPr="003F3B32">
        <w:t xml:space="preserve"> UE with </w:t>
      </w:r>
      <w:r w:rsidRPr="003F3B32">
        <w:rPr>
          <w:lang w:eastAsia="zh-CN"/>
        </w:rPr>
        <w:t>single</w:t>
      </w:r>
      <w:r w:rsidRPr="003F3B32">
        <w:t xml:space="preserve"> antenna port, Table 7.3I.</w:t>
      </w:r>
      <w:r w:rsidRPr="003F3B32">
        <w:rPr>
          <w:lang w:eastAsia="zh-CN"/>
        </w:rPr>
        <w:t>2.</w:t>
      </w:r>
      <w:r w:rsidRPr="003F3B32">
        <w:t xml:space="preserve">5-5 for HD-FDD </w:t>
      </w:r>
      <w:proofErr w:type="spellStart"/>
      <w:r w:rsidRPr="003F3B32">
        <w:t>RedCap</w:t>
      </w:r>
      <w:proofErr w:type="spellEnd"/>
      <w:r w:rsidRPr="003F3B32">
        <w:t xml:space="preserve"> UE with 2 Rx antenna port, Table 7.3I.</w:t>
      </w:r>
      <w:r w:rsidRPr="003F3B32">
        <w:rPr>
          <w:lang w:eastAsia="zh-CN"/>
        </w:rPr>
        <w:t>2.</w:t>
      </w:r>
      <w:r w:rsidRPr="003F3B32">
        <w:t xml:space="preserve">5-6 for HD-FDD </w:t>
      </w:r>
      <w:proofErr w:type="spellStart"/>
      <w:r w:rsidRPr="003F3B32">
        <w:t>RedCap</w:t>
      </w:r>
      <w:proofErr w:type="spellEnd"/>
      <w:r w:rsidRPr="003F3B32">
        <w:t xml:space="preserve"> UE single antenna port, and parameters specified Table 7.3.2.4.1-1, Table 7.3.2.4.1-2 and Table 7.3I.2.4.1-1</w:t>
      </w:r>
      <w:r w:rsidRPr="003F3B32">
        <w:rPr>
          <w:lang w:eastAsia="zh-CN"/>
        </w:rPr>
        <w:t>.</w:t>
      </w:r>
    </w:p>
    <w:p w14:paraId="1DDA7C75" w14:textId="77777777" w:rsidR="00952E6F" w:rsidRPr="003F3B32" w:rsidRDefault="00952E6F" w:rsidP="00952E6F">
      <w:pPr>
        <w:pStyle w:val="TH"/>
      </w:pPr>
      <w:r w:rsidRPr="003F3B32">
        <w:lastRenderedPageBreak/>
        <w:t>Table 7.3I.</w:t>
      </w:r>
      <w:r w:rsidRPr="003F3B32">
        <w:rPr>
          <w:lang w:eastAsia="zh-CN"/>
        </w:rPr>
        <w:t>2.</w:t>
      </w:r>
      <w:r w:rsidRPr="003F3B32">
        <w:t>5-1: Two antenna por</w:t>
      </w:r>
      <w:r w:rsidRPr="003F3B32">
        <w:rPr>
          <w:lang w:eastAsia="zh-Hans"/>
        </w:rPr>
        <w:t xml:space="preserve">t </w:t>
      </w:r>
      <w:r w:rsidRPr="003F3B32">
        <w:t>Reference sensitivity QPSK P</w:t>
      </w:r>
      <w:r w:rsidRPr="003F3B32">
        <w:rPr>
          <w:vertAlign w:val="subscript"/>
        </w:rPr>
        <w:t xml:space="preserve">REFSENS </w:t>
      </w:r>
      <w:r w:rsidRPr="003F3B32">
        <w:t>for FDD bands</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587"/>
        <w:gridCol w:w="892"/>
        <w:gridCol w:w="895"/>
        <w:gridCol w:w="895"/>
        <w:gridCol w:w="895"/>
        <w:gridCol w:w="826"/>
      </w:tblGrid>
      <w:tr w:rsidR="00952E6F" w:rsidRPr="003F3B32" w14:paraId="35DBC4C7" w14:textId="77777777" w:rsidTr="009770E2">
        <w:trPr>
          <w:trHeight w:val="420"/>
          <w:jc w:val="center"/>
        </w:trPr>
        <w:tc>
          <w:tcPr>
            <w:tcW w:w="6082" w:type="dxa"/>
            <w:gridSpan w:val="7"/>
            <w:tcBorders>
              <w:top w:val="single" w:sz="4" w:space="0" w:color="auto"/>
              <w:left w:val="single" w:sz="4" w:space="0" w:color="auto"/>
              <w:bottom w:val="single" w:sz="4" w:space="0" w:color="auto"/>
              <w:right w:val="single" w:sz="4" w:space="0" w:color="auto"/>
            </w:tcBorders>
            <w:vAlign w:val="center"/>
          </w:tcPr>
          <w:p w14:paraId="61E55431" w14:textId="77777777" w:rsidR="00952E6F" w:rsidRPr="003F3B32" w:rsidRDefault="00952E6F" w:rsidP="009770E2">
            <w:pPr>
              <w:pStyle w:val="TAH"/>
              <w:rPr>
                <w:rFonts w:eastAsia="宋体"/>
              </w:rPr>
            </w:pPr>
            <w:r w:rsidRPr="003F3B32">
              <w:lastRenderedPageBreak/>
              <w:t xml:space="preserve">Operating band / SCS / Channel bandwidth / </w:t>
            </w:r>
            <w:r w:rsidRPr="003F3B32">
              <w:rPr>
                <w:rFonts w:eastAsia="宋体" w:cs="Arial"/>
                <w:bCs/>
                <w:szCs w:val="18"/>
                <w:lang w:eastAsia="zh-TW"/>
              </w:rPr>
              <w:t>REFSENS</w:t>
            </w:r>
            <w:r w:rsidRPr="003F3B32">
              <w:rPr>
                <w:lang w:eastAsia="zh-CN"/>
              </w:rPr>
              <w:t xml:space="preserve"> / </w:t>
            </w:r>
            <w:r w:rsidRPr="003F3B32">
              <w:t>Duplex Mode</w:t>
            </w:r>
          </w:p>
        </w:tc>
      </w:tr>
      <w:tr w:rsidR="00952E6F" w:rsidRPr="003F3B32" w14:paraId="1F1BDD19" w14:textId="77777777" w:rsidTr="009770E2">
        <w:trPr>
          <w:trHeight w:val="420"/>
          <w:jc w:val="center"/>
        </w:trPr>
        <w:tc>
          <w:tcPr>
            <w:tcW w:w="1092" w:type="dxa"/>
            <w:tcBorders>
              <w:top w:val="single" w:sz="4" w:space="0" w:color="auto"/>
              <w:left w:val="single" w:sz="4" w:space="0" w:color="auto"/>
              <w:bottom w:val="single" w:sz="4" w:space="0" w:color="auto"/>
              <w:right w:val="single" w:sz="4" w:space="0" w:color="auto"/>
            </w:tcBorders>
            <w:vAlign w:val="center"/>
          </w:tcPr>
          <w:p w14:paraId="4B18CC20" w14:textId="77777777" w:rsidR="00952E6F" w:rsidRPr="003F3B32" w:rsidRDefault="00952E6F" w:rsidP="009770E2">
            <w:pPr>
              <w:pStyle w:val="TAH"/>
              <w:rPr>
                <w:rFonts w:eastAsia="宋体"/>
              </w:rPr>
            </w:pPr>
            <w:r w:rsidRPr="003F3B32">
              <w:rPr>
                <w:rFonts w:eastAsia="宋体"/>
              </w:rPr>
              <w:t>Operating</w:t>
            </w:r>
          </w:p>
          <w:p w14:paraId="115BCC8E" w14:textId="77777777" w:rsidR="00952E6F" w:rsidRPr="003F3B32" w:rsidRDefault="00952E6F" w:rsidP="009770E2">
            <w:pPr>
              <w:pStyle w:val="TAH"/>
              <w:rPr>
                <w:rFonts w:eastAsia="MS Mincho"/>
              </w:rPr>
            </w:pPr>
            <w:r w:rsidRPr="003F3B32">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09C330C4" w14:textId="77777777" w:rsidR="00952E6F" w:rsidRPr="003F3B32" w:rsidRDefault="00952E6F" w:rsidP="009770E2">
            <w:pPr>
              <w:pStyle w:val="TAH"/>
              <w:rPr>
                <w:rFonts w:eastAsia="宋体"/>
              </w:rPr>
            </w:pPr>
            <w:r w:rsidRPr="003F3B32">
              <w:rPr>
                <w:rFonts w:eastAsia="宋体"/>
              </w:rPr>
              <w:t>SCS</w:t>
            </w:r>
          </w:p>
          <w:p w14:paraId="20328621" w14:textId="77777777" w:rsidR="00952E6F" w:rsidRPr="003F3B32" w:rsidRDefault="00952E6F" w:rsidP="009770E2">
            <w:pPr>
              <w:pStyle w:val="TAH"/>
              <w:rPr>
                <w:rFonts w:eastAsia="宋体"/>
              </w:rPr>
            </w:pPr>
            <w:r w:rsidRPr="003F3B32">
              <w:rPr>
                <w:rFonts w:eastAsia="宋体"/>
              </w:rPr>
              <w:t>kHz</w:t>
            </w:r>
          </w:p>
        </w:tc>
        <w:tc>
          <w:tcPr>
            <w:tcW w:w="892" w:type="dxa"/>
            <w:tcBorders>
              <w:top w:val="single" w:sz="4" w:space="0" w:color="auto"/>
              <w:left w:val="single" w:sz="4" w:space="0" w:color="auto"/>
              <w:bottom w:val="single" w:sz="4" w:space="0" w:color="auto"/>
              <w:right w:val="single" w:sz="4" w:space="0" w:color="auto"/>
            </w:tcBorders>
            <w:vAlign w:val="center"/>
          </w:tcPr>
          <w:p w14:paraId="4D5058EF" w14:textId="77777777" w:rsidR="00952E6F" w:rsidRPr="003F3B32" w:rsidRDefault="00952E6F" w:rsidP="009770E2">
            <w:pPr>
              <w:pStyle w:val="TAH"/>
              <w:rPr>
                <w:rFonts w:eastAsia="宋体"/>
              </w:rPr>
            </w:pPr>
            <w:r w:rsidRPr="003F3B32">
              <w:rPr>
                <w:rFonts w:eastAsia="宋体"/>
              </w:rPr>
              <w:t>5</w:t>
            </w:r>
          </w:p>
          <w:p w14:paraId="1E70A477" w14:textId="77777777" w:rsidR="00952E6F" w:rsidRPr="003F3B32" w:rsidRDefault="00952E6F" w:rsidP="009770E2">
            <w:pPr>
              <w:pStyle w:val="TAH"/>
              <w:rPr>
                <w:rFonts w:eastAsia="MS Mincho"/>
              </w:rPr>
            </w:pPr>
            <w:r w:rsidRPr="003F3B32">
              <w:rPr>
                <w:rFonts w:eastAsia="宋体"/>
              </w:rPr>
              <w:t>MHz</w:t>
            </w:r>
          </w:p>
        </w:tc>
        <w:tc>
          <w:tcPr>
            <w:tcW w:w="895" w:type="dxa"/>
            <w:tcBorders>
              <w:top w:val="single" w:sz="4" w:space="0" w:color="auto"/>
              <w:left w:val="single" w:sz="4" w:space="0" w:color="auto"/>
              <w:bottom w:val="single" w:sz="4" w:space="0" w:color="auto"/>
              <w:right w:val="single" w:sz="4" w:space="0" w:color="auto"/>
            </w:tcBorders>
            <w:vAlign w:val="center"/>
          </w:tcPr>
          <w:p w14:paraId="62622253" w14:textId="77777777" w:rsidR="00952E6F" w:rsidRPr="003F3B32" w:rsidRDefault="00952E6F" w:rsidP="009770E2">
            <w:pPr>
              <w:pStyle w:val="TAH"/>
              <w:rPr>
                <w:rFonts w:eastAsia="宋体"/>
              </w:rPr>
            </w:pPr>
            <w:r w:rsidRPr="003F3B32">
              <w:rPr>
                <w:rFonts w:eastAsia="宋体"/>
              </w:rPr>
              <w:t>10</w:t>
            </w:r>
          </w:p>
          <w:p w14:paraId="69CBB3B9" w14:textId="77777777" w:rsidR="00952E6F" w:rsidRPr="003F3B32" w:rsidRDefault="00952E6F" w:rsidP="009770E2">
            <w:pPr>
              <w:pStyle w:val="TAH"/>
              <w:rPr>
                <w:rFonts w:eastAsia="MS Mincho"/>
              </w:rPr>
            </w:pPr>
            <w:r w:rsidRPr="003F3B32">
              <w:rPr>
                <w:rFonts w:eastAsia="宋体"/>
              </w:rPr>
              <w:t>MHz</w:t>
            </w:r>
          </w:p>
        </w:tc>
        <w:tc>
          <w:tcPr>
            <w:tcW w:w="895" w:type="dxa"/>
            <w:tcBorders>
              <w:top w:val="single" w:sz="4" w:space="0" w:color="auto"/>
              <w:left w:val="single" w:sz="4" w:space="0" w:color="auto"/>
              <w:bottom w:val="single" w:sz="4" w:space="0" w:color="auto"/>
              <w:right w:val="single" w:sz="4" w:space="0" w:color="auto"/>
            </w:tcBorders>
            <w:vAlign w:val="center"/>
          </w:tcPr>
          <w:p w14:paraId="46BABDC9" w14:textId="77777777" w:rsidR="00952E6F" w:rsidRPr="003F3B32" w:rsidRDefault="00952E6F" w:rsidP="009770E2">
            <w:pPr>
              <w:pStyle w:val="TAH"/>
              <w:rPr>
                <w:rFonts w:eastAsia="宋体"/>
              </w:rPr>
            </w:pPr>
            <w:r w:rsidRPr="003F3B32">
              <w:rPr>
                <w:rFonts w:eastAsia="宋体"/>
              </w:rPr>
              <w:t>15</w:t>
            </w:r>
          </w:p>
          <w:p w14:paraId="050FB259" w14:textId="77777777" w:rsidR="00952E6F" w:rsidRPr="003F3B32" w:rsidRDefault="00952E6F" w:rsidP="009770E2">
            <w:pPr>
              <w:pStyle w:val="TAH"/>
              <w:rPr>
                <w:rFonts w:eastAsia="MS Mincho"/>
              </w:rPr>
            </w:pPr>
            <w:r w:rsidRPr="003F3B32">
              <w:rPr>
                <w:rFonts w:eastAsia="宋体"/>
              </w:rPr>
              <w:t>MHz</w:t>
            </w:r>
          </w:p>
        </w:tc>
        <w:tc>
          <w:tcPr>
            <w:tcW w:w="895" w:type="dxa"/>
            <w:tcBorders>
              <w:top w:val="single" w:sz="4" w:space="0" w:color="auto"/>
              <w:left w:val="single" w:sz="4" w:space="0" w:color="auto"/>
              <w:bottom w:val="single" w:sz="4" w:space="0" w:color="auto"/>
              <w:right w:val="single" w:sz="4" w:space="0" w:color="auto"/>
            </w:tcBorders>
            <w:vAlign w:val="center"/>
          </w:tcPr>
          <w:p w14:paraId="4639AA24" w14:textId="77777777" w:rsidR="00952E6F" w:rsidRPr="003F3B32" w:rsidRDefault="00952E6F" w:rsidP="009770E2">
            <w:pPr>
              <w:pStyle w:val="TAH"/>
              <w:rPr>
                <w:rFonts w:eastAsia="宋体"/>
              </w:rPr>
            </w:pPr>
            <w:r w:rsidRPr="003F3B32">
              <w:rPr>
                <w:rFonts w:eastAsia="宋体"/>
              </w:rPr>
              <w:t>20</w:t>
            </w:r>
          </w:p>
          <w:p w14:paraId="2D410E8E" w14:textId="77777777" w:rsidR="00952E6F" w:rsidRPr="003F3B32" w:rsidRDefault="00952E6F" w:rsidP="009770E2">
            <w:pPr>
              <w:pStyle w:val="TAH"/>
              <w:rPr>
                <w:rFonts w:eastAsia="MS Mincho"/>
              </w:rPr>
            </w:pPr>
            <w:r w:rsidRPr="003F3B32">
              <w:rPr>
                <w:rFonts w:eastAsia="宋体"/>
              </w:rPr>
              <w:t>MHz</w:t>
            </w:r>
          </w:p>
        </w:tc>
        <w:tc>
          <w:tcPr>
            <w:tcW w:w="826" w:type="dxa"/>
            <w:tcBorders>
              <w:top w:val="single" w:sz="4" w:space="0" w:color="auto"/>
              <w:left w:val="single" w:sz="4" w:space="0" w:color="auto"/>
              <w:bottom w:val="single" w:sz="4" w:space="0" w:color="auto"/>
              <w:right w:val="single" w:sz="4" w:space="0" w:color="auto"/>
            </w:tcBorders>
            <w:vAlign w:val="center"/>
          </w:tcPr>
          <w:p w14:paraId="33D83182" w14:textId="77777777" w:rsidR="00952E6F" w:rsidRPr="003F3B32" w:rsidRDefault="00952E6F" w:rsidP="009770E2">
            <w:pPr>
              <w:pStyle w:val="TAH"/>
              <w:rPr>
                <w:rFonts w:eastAsia="宋体"/>
              </w:rPr>
            </w:pPr>
            <w:r w:rsidRPr="003F3B32">
              <w:rPr>
                <w:rFonts w:eastAsia="宋体"/>
              </w:rPr>
              <w:t>Duplex</w:t>
            </w:r>
          </w:p>
          <w:p w14:paraId="07F00C7D" w14:textId="77777777" w:rsidR="00952E6F" w:rsidRPr="003F3B32" w:rsidRDefault="00952E6F" w:rsidP="009770E2">
            <w:pPr>
              <w:pStyle w:val="TAH"/>
              <w:rPr>
                <w:rFonts w:eastAsia="MS Mincho"/>
              </w:rPr>
            </w:pPr>
            <w:r w:rsidRPr="003F3B32">
              <w:rPr>
                <w:rFonts w:eastAsia="宋体"/>
              </w:rPr>
              <w:t>Mode</w:t>
            </w:r>
          </w:p>
        </w:tc>
      </w:tr>
      <w:tr w:rsidR="00952E6F" w:rsidRPr="003F3B32" w14:paraId="17CE0623" w14:textId="77777777" w:rsidTr="009770E2">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0AFDB8B7" w14:textId="77777777" w:rsidR="00952E6F" w:rsidRPr="003F3B32" w:rsidRDefault="00952E6F" w:rsidP="009770E2">
            <w:pPr>
              <w:pStyle w:val="TAC"/>
              <w:rPr>
                <w:rFonts w:eastAsia="宋体"/>
              </w:rPr>
            </w:pPr>
            <w:r w:rsidRPr="003F3B32">
              <w:rPr>
                <w:rFonts w:eastAsia="宋体"/>
              </w:rPr>
              <w:t>n1</w:t>
            </w:r>
          </w:p>
        </w:tc>
        <w:tc>
          <w:tcPr>
            <w:tcW w:w="587" w:type="dxa"/>
            <w:tcBorders>
              <w:top w:val="single" w:sz="4" w:space="0" w:color="auto"/>
              <w:left w:val="single" w:sz="4" w:space="0" w:color="auto"/>
              <w:bottom w:val="single" w:sz="4" w:space="0" w:color="auto"/>
              <w:right w:val="single" w:sz="4" w:space="0" w:color="auto"/>
            </w:tcBorders>
            <w:vAlign w:val="center"/>
          </w:tcPr>
          <w:p w14:paraId="42A3F389" w14:textId="77777777" w:rsidR="00952E6F" w:rsidRPr="003F3B32" w:rsidRDefault="00952E6F" w:rsidP="009770E2">
            <w:pPr>
              <w:pStyle w:val="TAC"/>
              <w:rPr>
                <w:rFonts w:eastAsia="宋体"/>
              </w:rPr>
            </w:pPr>
            <w:r w:rsidRPr="003F3B3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26C2AB4F" w14:textId="77777777" w:rsidR="00952E6F" w:rsidRPr="003F3B32" w:rsidRDefault="00952E6F" w:rsidP="009770E2">
            <w:pPr>
              <w:pStyle w:val="TAC"/>
              <w:rPr>
                <w:rFonts w:eastAsia="宋体"/>
              </w:rPr>
            </w:pPr>
            <w:r w:rsidRPr="003F3B32">
              <w:t>-100.0 +TT</w:t>
            </w:r>
          </w:p>
        </w:tc>
        <w:tc>
          <w:tcPr>
            <w:tcW w:w="895" w:type="dxa"/>
            <w:tcBorders>
              <w:top w:val="single" w:sz="4" w:space="0" w:color="auto"/>
              <w:left w:val="single" w:sz="4" w:space="0" w:color="auto"/>
              <w:bottom w:val="single" w:sz="4" w:space="0" w:color="auto"/>
              <w:right w:val="single" w:sz="4" w:space="0" w:color="auto"/>
            </w:tcBorders>
            <w:vAlign w:val="center"/>
          </w:tcPr>
          <w:p w14:paraId="1532B5B1" w14:textId="77777777" w:rsidR="00952E6F" w:rsidRPr="003F3B32" w:rsidRDefault="00952E6F" w:rsidP="009770E2">
            <w:pPr>
              <w:pStyle w:val="TAC"/>
              <w:rPr>
                <w:rFonts w:eastAsia="宋体"/>
              </w:rPr>
            </w:pPr>
            <w:r w:rsidRPr="003F3B32">
              <w:t>-96.8 +TT</w:t>
            </w:r>
          </w:p>
        </w:tc>
        <w:tc>
          <w:tcPr>
            <w:tcW w:w="895" w:type="dxa"/>
            <w:tcBorders>
              <w:top w:val="single" w:sz="4" w:space="0" w:color="auto"/>
              <w:left w:val="single" w:sz="4" w:space="0" w:color="auto"/>
              <w:bottom w:val="single" w:sz="4" w:space="0" w:color="auto"/>
              <w:right w:val="single" w:sz="4" w:space="0" w:color="auto"/>
            </w:tcBorders>
            <w:vAlign w:val="center"/>
          </w:tcPr>
          <w:p w14:paraId="5570FF6C" w14:textId="77777777" w:rsidR="00952E6F" w:rsidRPr="003F3B32" w:rsidRDefault="00952E6F" w:rsidP="009770E2">
            <w:pPr>
              <w:pStyle w:val="TAC"/>
              <w:rPr>
                <w:rFonts w:eastAsia="宋体"/>
              </w:rPr>
            </w:pPr>
            <w:r w:rsidRPr="003F3B32">
              <w:t>-95.0 +TT</w:t>
            </w:r>
          </w:p>
        </w:tc>
        <w:tc>
          <w:tcPr>
            <w:tcW w:w="895" w:type="dxa"/>
            <w:tcBorders>
              <w:top w:val="single" w:sz="4" w:space="0" w:color="auto"/>
              <w:left w:val="single" w:sz="4" w:space="0" w:color="auto"/>
              <w:bottom w:val="single" w:sz="4" w:space="0" w:color="auto"/>
              <w:right w:val="single" w:sz="4" w:space="0" w:color="auto"/>
            </w:tcBorders>
            <w:vAlign w:val="center"/>
          </w:tcPr>
          <w:p w14:paraId="6B03ADF2" w14:textId="77777777" w:rsidR="00952E6F" w:rsidRPr="003F3B32" w:rsidRDefault="00952E6F" w:rsidP="009770E2">
            <w:pPr>
              <w:pStyle w:val="TAC"/>
              <w:rPr>
                <w:rFonts w:eastAsia="宋体"/>
              </w:rPr>
            </w:pPr>
            <w:r w:rsidRPr="003F3B32">
              <w:t>-93.8 +TT</w:t>
            </w:r>
          </w:p>
        </w:tc>
        <w:tc>
          <w:tcPr>
            <w:tcW w:w="826" w:type="dxa"/>
            <w:vMerge w:val="restart"/>
            <w:tcBorders>
              <w:top w:val="single" w:sz="4" w:space="0" w:color="auto"/>
              <w:left w:val="single" w:sz="4" w:space="0" w:color="auto"/>
              <w:bottom w:val="single" w:sz="4" w:space="0" w:color="auto"/>
              <w:right w:val="single" w:sz="4" w:space="0" w:color="auto"/>
            </w:tcBorders>
          </w:tcPr>
          <w:p w14:paraId="07350358" w14:textId="77777777" w:rsidR="00952E6F" w:rsidRPr="003F3B32" w:rsidRDefault="00952E6F" w:rsidP="009770E2">
            <w:pPr>
              <w:pStyle w:val="TAC"/>
              <w:rPr>
                <w:rFonts w:eastAsia="宋体"/>
              </w:rPr>
            </w:pPr>
            <w:r w:rsidRPr="003F3B32">
              <w:t>FDD</w:t>
            </w:r>
          </w:p>
        </w:tc>
      </w:tr>
      <w:tr w:rsidR="00952E6F" w:rsidRPr="003F3B32" w14:paraId="6D758E86" w14:textId="77777777" w:rsidTr="009770E2">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55CE24E9"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06AE153" w14:textId="77777777" w:rsidR="00952E6F" w:rsidRPr="003F3B32" w:rsidRDefault="00952E6F" w:rsidP="009770E2">
            <w:pPr>
              <w:pStyle w:val="TAC"/>
              <w:rPr>
                <w:rFonts w:eastAsia="宋体"/>
              </w:rPr>
            </w:pPr>
            <w:r w:rsidRPr="003F3B3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7F530F74"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084E155" w14:textId="77777777" w:rsidR="00952E6F" w:rsidRPr="003F3B32" w:rsidRDefault="00952E6F" w:rsidP="009770E2">
            <w:pPr>
              <w:pStyle w:val="TAC"/>
              <w:rPr>
                <w:rFonts w:eastAsia="宋体"/>
              </w:rPr>
            </w:pPr>
            <w:r w:rsidRPr="003F3B32">
              <w:t>-97.1 +TT</w:t>
            </w:r>
          </w:p>
        </w:tc>
        <w:tc>
          <w:tcPr>
            <w:tcW w:w="895" w:type="dxa"/>
            <w:tcBorders>
              <w:top w:val="single" w:sz="4" w:space="0" w:color="auto"/>
              <w:left w:val="single" w:sz="4" w:space="0" w:color="auto"/>
              <w:bottom w:val="single" w:sz="4" w:space="0" w:color="auto"/>
              <w:right w:val="single" w:sz="4" w:space="0" w:color="auto"/>
            </w:tcBorders>
            <w:vAlign w:val="center"/>
          </w:tcPr>
          <w:p w14:paraId="74C54E05" w14:textId="77777777" w:rsidR="00952E6F" w:rsidRPr="003F3B32" w:rsidRDefault="00952E6F" w:rsidP="009770E2">
            <w:pPr>
              <w:pStyle w:val="TAC"/>
              <w:rPr>
                <w:rFonts w:eastAsia="宋体"/>
              </w:rPr>
            </w:pPr>
            <w:r w:rsidRPr="003F3B32">
              <w:t>-95.1 +TT</w:t>
            </w:r>
          </w:p>
        </w:tc>
        <w:tc>
          <w:tcPr>
            <w:tcW w:w="895" w:type="dxa"/>
            <w:tcBorders>
              <w:top w:val="single" w:sz="4" w:space="0" w:color="auto"/>
              <w:left w:val="single" w:sz="4" w:space="0" w:color="auto"/>
              <w:bottom w:val="single" w:sz="4" w:space="0" w:color="auto"/>
              <w:right w:val="single" w:sz="4" w:space="0" w:color="auto"/>
            </w:tcBorders>
            <w:vAlign w:val="center"/>
          </w:tcPr>
          <w:p w14:paraId="504F1558" w14:textId="77777777" w:rsidR="00952E6F" w:rsidRPr="003F3B32" w:rsidRDefault="00952E6F" w:rsidP="009770E2">
            <w:pPr>
              <w:pStyle w:val="TAC"/>
              <w:rPr>
                <w:rFonts w:eastAsia="宋体"/>
              </w:rPr>
            </w:pPr>
            <w:r w:rsidRPr="003F3B32">
              <w:t>-94.0 +TT</w:t>
            </w:r>
          </w:p>
        </w:tc>
        <w:tc>
          <w:tcPr>
            <w:tcW w:w="826" w:type="dxa"/>
            <w:vMerge/>
            <w:tcBorders>
              <w:top w:val="single" w:sz="4" w:space="0" w:color="auto"/>
              <w:left w:val="single" w:sz="4" w:space="0" w:color="auto"/>
              <w:bottom w:val="single" w:sz="4" w:space="0" w:color="auto"/>
              <w:right w:val="single" w:sz="4" w:space="0" w:color="auto"/>
            </w:tcBorders>
          </w:tcPr>
          <w:p w14:paraId="04F2B0CE" w14:textId="77777777" w:rsidR="00952E6F" w:rsidRPr="003F3B32" w:rsidRDefault="00952E6F" w:rsidP="009770E2">
            <w:pPr>
              <w:pStyle w:val="TAC"/>
              <w:rPr>
                <w:rFonts w:eastAsia="宋体"/>
              </w:rPr>
            </w:pPr>
          </w:p>
        </w:tc>
      </w:tr>
      <w:tr w:rsidR="00952E6F" w:rsidRPr="003F3B32" w14:paraId="66F329CE" w14:textId="77777777" w:rsidTr="009770E2">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51E993A7"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8D259F1" w14:textId="77777777" w:rsidR="00952E6F" w:rsidRPr="003F3B32" w:rsidRDefault="00952E6F" w:rsidP="009770E2">
            <w:pPr>
              <w:pStyle w:val="TAC"/>
              <w:rPr>
                <w:rFonts w:eastAsia="宋体"/>
              </w:rPr>
            </w:pPr>
            <w:r w:rsidRPr="003F3B3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08D13817"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D616D0C" w14:textId="77777777" w:rsidR="00952E6F" w:rsidRPr="003F3B32" w:rsidRDefault="00952E6F" w:rsidP="009770E2">
            <w:pPr>
              <w:pStyle w:val="TAC"/>
              <w:rPr>
                <w:rFonts w:eastAsia="宋体"/>
              </w:rPr>
            </w:pPr>
            <w:r w:rsidRPr="003F3B32">
              <w:t>-97.5 +TT</w:t>
            </w:r>
          </w:p>
        </w:tc>
        <w:tc>
          <w:tcPr>
            <w:tcW w:w="895" w:type="dxa"/>
            <w:tcBorders>
              <w:top w:val="single" w:sz="4" w:space="0" w:color="auto"/>
              <w:left w:val="single" w:sz="4" w:space="0" w:color="auto"/>
              <w:bottom w:val="single" w:sz="4" w:space="0" w:color="auto"/>
              <w:right w:val="single" w:sz="4" w:space="0" w:color="auto"/>
            </w:tcBorders>
            <w:vAlign w:val="center"/>
          </w:tcPr>
          <w:p w14:paraId="7DA14304" w14:textId="77777777" w:rsidR="00952E6F" w:rsidRPr="003F3B32" w:rsidRDefault="00952E6F" w:rsidP="009770E2">
            <w:pPr>
              <w:pStyle w:val="TAC"/>
              <w:rPr>
                <w:rFonts w:eastAsia="宋体"/>
              </w:rPr>
            </w:pPr>
            <w:r w:rsidRPr="003F3B32">
              <w:t>-95.4 +TT</w:t>
            </w:r>
          </w:p>
        </w:tc>
        <w:tc>
          <w:tcPr>
            <w:tcW w:w="895" w:type="dxa"/>
            <w:tcBorders>
              <w:top w:val="single" w:sz="4" w:space="0" w:color="auto"/>
              <w:left w:val="single" w:sz="4" w:space="0" w:color="auto"/>
              <w:bottom w:val="single" w:sz="4" w:space="0" w:color="auto"/>
              <w:right w:val="single" w:sz="4" w:space="0" w:color="auto"/>
            </w:tcBorders>
            <w:vAlign w:val="center"/>
          </w:tcPr>
          <w:p w14:paraId="2E94F29B" w14:textId="77777777" w:rsidR="00952E6F" w:rsidRPr="003F3B32" w:rsidRDefault="00952E6F" w:rsidP="009770E2">
            <w:pPr>
              <w:pStyle w:val="TAC"/>
              <w:rPr>
                <w:rFonts w:eastAsia="宋体"/>
              </w:rPr>
            </w:pPr>
            <w:r w:rsidRPr="003F3B32">
              <w:t>-94.2 +TT</w:t>
            </w:r>
          </w:p>
        </w:tc>
        <w:tc>
          <w:tcPr>
            <w:tcW w:w="826" w:type="dxa"/>
            <w:vMerge/>
            <w:tcBorders>
              <w:top w:val="single" w:sz="4" w:space="0" w:color="auto"/>
              <w:left w:val="single" w:sz="4" w:space="0" w:color="auto"/>
              <w:bottom w:val="single" w:sz="4" w:space="0" w:color="auto"/>
              <w:right w:val="single" w:sz="4" w:space="0" w:color="auto"/>
            </w:tcBorders>
          </w:tcPr>
          <w:p w14:paraId="232BEB6B" w14:textId="77777777" w:rsidR="00952E6F" w:rsidRPr="003F3B32" w:rsidRDefault="00952E6F" w:rsidP="009770E2">
            <w:pPr>
              <w:pStyle w:val="TAC"/>
              <w:rPr>
                <w:rFonts w:eastAsia="宋体"/>
              </w:rPr>
            </w:pPr>
          </w:p>
        </w:tc>
      </w:tr>
      <w:tr w:rsidR="00952E6F" w:rsidRPr="003F3B32" w14:paraId="6B32BFB5" w14:textId="77777777" w:rsidTr="009770E2">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997BE0C" w14:textId="77777777" w:rsidR="00952E6F" w:rsidRPr="003F3B32" w:rsidRDefault="00952E6F" w:rsidP="009770E2">
            <w:pPr>
              <w:pStyle w:val="TAC"/>
              <w:rPr>
                <w:rFonts w:eastAsia="宋体"/>
              </w:rPr>
            </w:pPr>
            <w:r w:rsidRPr="003F3B32">
              <w:rPr>
                <w:rFonts w:eastAsia="宋体"/>
              </w:rPr>
              <w:t>n2</w:t>
            </w:r>
          </w:p>
        </w:tc>
        <w:tc>
          <w:tcPr>
            <w:tcW w:w="587" w:type="dxa"/>
            <w:tcBorders>
              <w:top w:val="single" w:sz="4" w:space="0" w:color="auto"/>
              <w:left w:val="single" w:sz="4" w:space="0" w:color="auto"/>
              <w:bottom w:val="single" w:sz="4" w:space="0" w:color="auto"/>
              <w:right w:val="single" w:sz="4" w:space="0" w:color="auto"/>
            </w:tcBorders>
            <w:vAlign w:val="center"/>
          </w:tcPr>
          <w:p w14:paraId="6D628FA6" w14:textId="77777777" w:rsidR="00952E6F" w:rsidRPr="003F3B32" w:rsidRDefault="00952E6F" w:rsidP="009770E2">
            <w:pPr>
              <w:pStyle w:val="TAC"/>
              <w:rPr>
                <w:rFonts w:eastAsia="宋体"/>
              </w:rPr>
            </w:pPr>
            <w:r w:rsidRPr="003F3B3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792DC378" w14:textId="77777777" w:rsidR="00952E6F" w:rsidRPr="003F3B32" w:rsidRDefault="00952E6F" w:rsidP="009770E2">
            <w:pPr>
              <w:pStyle w:val="TAC"/>
              <w:rPr>
                <w:rFonts w:eastAsia="宋体"/>
              </w:rPr>
            </w:pPr>
            <w:r w:rsidRPr="003F3B32">
              <w:t>-98.0 +TT</w:t>
            </w:r>
          </w:p>
        </w:tc>
        <w:tc>
          <w:tcPr>
            <w:tcW w:w="895" w:type="dxa"/>
            <w:tcBorders>
              <w:top w:val="single" w:sz="4" w:space="0" w:color="auto"/>
              <w:left w:val="single" w:sz="4" w:space="0" w:color="auto"/>
              <w:bottom w:val="single" w:sz="4" w:space="0" w:color="auto"/>
              <w:right w:val="single" w:sz="4" w:space="0" w:color="auto"/>
            </w:tcBorders>
            <w:vAlign w:val="center"/>
          </w:tcPr>
          <w:p w14:paraId="6BB0CFA6" w14:textId="77777777" w:rsidR="00952E6F" w:rsidRPr="003F3B32" w:rsidRDefault="00952E6F" w:rsidP="009770E2">
            <w:pPr>
              <w:pStyle w:val="TAC"/>
              <w:rPr>
                <w:rFonts w:eastAsia="宋体"/>
              </w:rPr>
            </w:pPr>
            <w:r w:rsidRPr="003F3B32">
              <w:t>-94.8 +TT</w:t>
            </w:r>
          </w:p>
        </w:tc>
        <w:tc>
          <w:tcPr>
            <w:tcW w:w="895" w:type="dxa"/>
            <w:tcBorders>
              <w:top w:val="single" w:sz="4" w:space="0" w:color="auto"/>
              <w:left w:val="single" w:sz="4" w:space="0" w:color="auto"/>
              <w:bottom w:val="single" w:sz="4" w:space="0" w:color="auto"/>
              <w:right w:val="single" w:sz="4" w:space="0" w:color="auto"/>
            </w:tcBorders>
            <w:vAlign w:val="center"/>
          </w:tcPr>
          <w:p w14:paraId="791AF349" w14:textId="77777777" w:rsidR="00952E6F" w:rsidRPr="003F3B32" w:rsidRDefault="00952E6F" w:rsidP="009770E2">
            <w:pPr>
              <w:pStyle w:val="TAC"/>
              <w:rPr>
                <w:rFonts w:eastAsia="宋体"/>
              </w:rPr>
            </w:pPr>
            <w:r w:rsidRPr="003F3B32">
              <w:t>-93.0 +TT</w:t>
            </w:r>
          </w:p>
        </w:tc>
        <w:tc>
          <w:tcPr>
            <w:tcW w:w="895" w:type="dxa"/>
            <w:tcBorders>
              <w:top w:val="single" w:sz="4" w:space="0" w:color="auto"/>
              <w:left w:val="single" w:sz="4" w:space="0" w:color="auto"/>
              <w:bottom w:val="single" w:sz="4" w:space="0" w:color="auto"/>
              <w:right w:val="single" w:sz="4" w:space="0" w:color="auto"/>
            </w:tcBorders>
            <w:vAlign w:val="center"/>
          </w:tcPr>
          <w:p w14:paraId="19F42B96" w14:textId="77777777" w:rsidR="00952E6F" w:rsidRPr="003F3B32" w:rsidRDefault="00952E6F" w:rsidP="009770E2">
            <w:pPr>
              <w:pStyle w:val="TAC"/>
              <w:rPr>
                <w:rFonts w:eastAsia="宋体"/>
              </w:rPr>
            </w:pPr>
            <w:r w:rsidRPr="003F3B32">
              <w:t>-91.8 +TT</w:t>
            </w:r>
          </w:p>
        </w:tc>
        <w:tc>
          <w:tcPr>
            <w:tcW w:w="826" w:type="dxa"/>
            <w:vMerge w:val="restart"/>
            <w:tcBorders>
              <w:top w:val="single" w:sz="4" w:space="0" w:color="auto"/>
              <w:left w:val="single" w:sz="4" w:space="0" w:color="auto"/>
              <w:bottom w:val="single" w:sz="4" w:space="0" w:color="auto"/>
              <w:right w:val="single" w:sz="4" w:space="0" w:color="auto"/>
            </w:tcBorders>
          </w:tcPr>
          <w:p w14:paraId="4738DAE8" w14:textId="77777777" w:rsidR="00952E6F" w:rsidRPr="003F3B32" w:rsidRDefault="00952E6F" w:rsidP="009770E2">
            <w:pPr>
              <w:pStyle w:val="TAC"/>
              <w:rPr>
                <w:rFonts w:eastAsia="宋体"/>
              </w:rPr>
            </w:pPr>
            <w:r w:rsidRPr="003F3B32">
              <w:t>FDD</w:t>
            </w:r>
          </w:p>
        </w:tc>
      </w:tr>
      <w:tr w:rsidR="00952E6F" w:rsidRPr="003F3B32" w14:paraId="77FCFA7F" w14:textId="77777777" w:rsidTr="009770E2">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14F18342"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045423D" w14:textId="77777777" w:rsidR="00952E6F" w:rsidRPr="003F3B32" w:rsidRDefault="00952E6F" w:rsidP="009770E2">
            <w:pPr>
              <w:pStyle w:val="TAC"/>
              <w:rPr>
                <w:rFonts w:eastAsia="宋体"/>
              </w:rPr>
            </w:pPr>
            <w:r w:rsidRPr="003F3B3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C0AC7AC"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49ADD16" w14:textId="77777777" w:rsidR="00952E6F" w:rsidRPr="003F3B32" w:rsidRDefault="00952E6F" w:rsidP="009770E2">
            <w:pPr>
              <w:pStyle w:val="TAC"/>
              <w:rPr>
                <w:rFonts w:eastAsia="宋体"/>
              </w:rPr>
            </w:pPr>
            <w:r w:rsidRPr="003F3B32">
              <w:t>-95.1 +TT</w:t>
            </w:r>
          </w:p>
        </w:tc>
        <w:tc>
          <w:tcPr>
            <w:tcW w:w="895" w:type="dxa"/>
            <w:tcBorders>
              <w:top w:val="single" w:sz="4" w:space="0" w:color="auto"/>
              <w:left w:val="single" w:sz="4" w:space="0" w:color="auto"/>
              <w:bottom w:val="single" w:sz="4" w:space="0" w:color="auto"/>
              <w:right w:val="single" w:sz="4" w:space="0" w:color="auto"/>
            </w:tcBorders>
            <w:vAlign w:val="center"/>
          </w:tcPr>
          <w:p w14:paraId="54207965" w14:textId="77777777" w:rsidR="00952E6F" w:rsidRPr="003F3B32" w:rsidRDefault="00952E6F" w:rsidP="009770E2">
            <w:pPr>
              <w:pStyle w:val="TAC"/>
              <w:rPr>
                <w:rFonts w:eastAsia="宋体"/>
              </w:rPr>
            </w:pPr>
            <w:r w:rsidRPr="003F3B32">
              <w:t>-93.1 +TT</w:t>
            </w:r>
          </w:p>
        </w:tc>
        <w:tc>
          <w:tcPr>
            <w:tcW w:w="895" w:type="dxa"/>
            <w:tcBorders>
              <w:top w:val="single" w:sz="4" w:space="0" w:color="auto"/>
              <w:left w:val="single" w:sz="4" w:space="0" w:color="auto"/>
              <w:bottom w:val="single" w:sz="4" w:space="0" w:color="auto"/>
              <w:right w:val="single" w:sz="4" w:space="0" w:color="auto"/>
            </w:tcBorders>
            <w:vAlign w:val="center"/>
          </w:tcPr>
          <w:p w14:paraId="7CDE00D0" w14:textId="77777777" w:rsidR="00952E6F" w:rsidRPr="003F3B32" w:rsidRDefault="00952E6F" w:rsidP="009770E2">
            <w:pPr>
              <w:pStyle w:val="TAC"/>
              <w:rPr>
                <w:rFonts w:eastAsia="宋体"/>
              </w:rPr>
            </w:pPr>
            <w:r w:rsidRPr="003F3B32">
              <w:t>-92.0 +TT</w:t>
            </w:r>
          </w:p>
        </w:tc>
        <w:tc>
          <w:tcPr>
            <w:tcW w:w="826" w:type="dxa"/>
            <w:vMerge/>
            <w:tcBorders>
              <w:top w:val="single" w:sz="4" w:space="0" w:color="auto"/>
              <w:left w:val="single" w:sz="4" w:space="0" w:color="auto"/>
              <w:bottom w:val="single" w:sz="4" w:space="0" w:color="auto"/>
              <w:right w:val="single" w:sz="4" w:space="0" w:color="auto"/>
            </w:tcBorders>
          </w:tcPr>
          <w:p w14:paraId="6BD225B1" w14:textId="77777777" w:rsidR="00952E6F" w:rsidRPr="003F3B32" w:rsidRDefault="00952E6F" w:rsidP="009770E2">
            <w:pPr>
              <w:pStyle w:val="TAC"/>
              <w:rPr>
                <w:rFonts w:eastAsia="宋体"/>
              </w:rPr>
            </w:pPr>
          </w:p>
        </w:tc>
      </w:tr>
      <w:tr w:rsidR="00952E6F" w:rsidRPr="003F3B32" w14:paraId="1478998C" w14:textId="77777777" w:rsidTr="009770E2">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3F22DC70"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76F89BB" w14:textId="77777777" w:rsidR="00952E6F" w:rsidRPr="003F3B32" w:rsidRDefault="00952E6F" w:rsidP="009770E2">
            <w:pPr>
              <w:pStyle w:val="TAC"/>
              <w:rPr>
                <w:rFonts w:eastAsia="宋体"/>
              </w:rPr>
            </w:pPr>
            <w:r w:rsidRPr="003F3B3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4D03AAFE"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0C3A6DF" w14:textId="77777777" w:rsidR="00952E6F" w:rsidRPr="003F3B32" w:rsidRDefault="00952E6F" w:rsidP="009770E2">
            <w:pPr>
              <w:pStyle w:val="TAC"/>
              <w:rPr>
                <w:rFonts w:eastAsia="宋体"/>
              </w:rPr>
            </w:pPr>
            <w:r w:rsidRPr="003F3B32">
              <w:rPr>
                <w:lang w:eastAsia="zh-CN"/>
              </w:rPr>
              <w:t>-95.5</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0CE56F43" w14:textId="77777777" w:rsidR="00952E6F" w:rsidRPr="003F3B32" w:rsidRDefault="00952E6F" w:rsidP="009770E2">
            <w:pPr>
              <w:pStyle w:val="TAC"/>
              <w:rPr>
                <w:rFonts w:eastAsia="宋体"/>
              </w:rPr>
            </w:pPr>
            <w:r w:rsidRPr="003F3B32">
              <w:t>-93.4 +TT</w:t>
            </w:r>
          </w:p>
        </w:tc>
        <w:tc>
          <w:tcPr>
            <w:tcW w:w="895" w:type="dxa"/>
            <w:tcBorders>
              <w:top w:val="single" w:sz="4" w:space="0" w:color="auto"/>
              <w:left w:val="single" w:sz="4" w:space="0" w:color="auto"/>
              <w:bottom w:val="single" w:sz="4" w:space="0" w:color="auto"/>
              <w:right w:val="single" w:sz="4" w:space="0" w:color="auto"/>
            </w:tcBorders>
            <w:vAlign w:val="center"/>
          </w:tcPr>
          <w:p w14:paraId="58EA244C" w14:textId="77777777" w:rsidR="00952E6F" w:rsidRPr="003F3B32" w:rsidRDefault="00952E6F" w:rsidP="009770E2">
            <w:pPr>
              <w:pStyle w:val="TAC"/>
              <w:rPr>
                <w:rFonts w:eastAsia="宋体"/>
              </w:rPr>
            </w:pPr>
            <w:r w:rsidRPr="003F3B32">
              <w:t>-92.2 +TT</w:t>
            </w:r>
          </w:p>
        </w:tc>
        <w:tc>
          <w:tcPr>
            <w:tcW w:w="826" w:type="dxa"/>
            <w:vMerge/>
            <w:tcBorders>
              <w:top w:val="single" w:sz="4" w:space="0" w:color="auto"/>
              <w:left w:val="single" w:sz="4" w:space="0" w:color="auto"/>
              <w:bottom w:val="single" w:sz="4" w:space="0" w:color="auto"/>
              <w:right w:val="single" w:sz="4" w:space="0" w:color="auto"/>
            </w:tcBorders>
          </w:tcPr>
          <w:p w14:paraId="297F51F9" w14:textId="77777777" w:rsidR="00952E6F" w:rsidRPr="003F3B32" w:rsidRDefault="00952E6F" w:rsidP="009770E2">
            <w:pPr>
              <w:pStyle w:val="TAC"/>
              <w:rPr>
                <w:rFonts w:eastAsia="宋体"/>
              </w:rPr>
            </w:pPr>
          </w:p>
        </w:tc>
      </w:tr>
      <w:tr w:rsidR="00952E6F" w:rsidRPr="003F3B32" w14:paraId="7E3F3C0F" w14:textId="77777777" w:rsidTr="009770E2">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71A74C66" w14:textId="77777777" w:rsidR="00952E6F" w:rsidRPr="003F3B32" w:rsidRDefault="00952E6F" w:rsidP="009770E2">
            <w:pPr>
              <w:pStyle w:val="TAC"/>
              <w:rPr>
                <w:rFonts w:eastAsia="宋体"/>
              </w:rPr>
            </w:pPr>
            <w:r w:rsidRPr="003F3B32">
              <w:rPr>
                <w:rFonts w:eastAsia="宋体"/>
              </w:rPr>
              <w:t>n3</w:t>
            </w:r>
          </w:p>
        </w:tc>
        <w:tc>
          <w:tcPr>
            <w:tcW w:w="587" w:type="dxa"/>
            <w:tcBorders>
              <w:top w:val="single" w:sz="4" w:space="0" w:color="auto"/>
              <w:left w:val="single" w:sz="4" w:space="0" w:color="auto"/>
              <w:bottom w:val="single" w:sz="4" w:space="0" w:color="auto"/>
              <w:right w:val="single" w:sz="4" w:space="0" w:color="auto"/>
            </w:tcBorders>
            <w:vAlign w:val="center"/>
          </w:tcPr>
          <w:p w14:paraId="3A2ADC44" w14:textId="77777777" w:rsidR="00952E6F" w:rsidRPr="003F3B32" w:rsidRDefault="00952E6F" w:rsidP="009770E2">
            <w:pPr>
              <w:pStyle w:val="TAC"/>
              <w:rPr>
                <w:rFonts w:eastAsia="宋体"/>
              </w:rPr>
            </w:pPr>
            <w:r w:rsidRPr="003F3B3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1950F63F" w14:textId="77777777" w:rsidR="00952E6F" w:rsidRPr="003F3B32" w:rsidRDefault="00952E6F" w:rsidP="009770E2">
            <w:pPr>
              <w:pStyle w:val="TAC"/>
              <w:rPr>
                <w:rFonts w:eastAsia="宋体"/>
              </w:rPr>
            </w:pPr>
            <w:r w:rsidRPr="003F3B32">
              <w:t>-97.0 +TT</w:t>
            </w:r>
          </w:p>
        </w:tc>
        <w:tc>
          <w:tcPr>
            <w:tcW w:w="895" w:type="dxa"/>
            <w:tcBorders>
              <w:top w:val="single" w:sz="4" w:space="0" w:color="auto"/>
              <w:left w:val="single" w:sz="4" w:space="0" w:color="auto"/>
              <w:bottom w:val="single" w:sz="4" w:space="0" w:color="auto"/>
              <w:right w:val="single" w:sz="4" w:space="0" w:color="auto"/>
            </w:tcBorders>
            <w:vAlign w:val="center"/>
          </w:tcPr>
          <w:p w14:paraId="520384AF" w14:textId="77777777" w:rsidR="00952E6F" w:rsidRPr="003F3B32" w:rsidRDefault="00952E6F" w:rsidP="009770E2">
            <w:pPr>
              <w:pStyle w:val="TAC"/>
              <w:rPr>
                <w:rFonts w:eastAsia="宋体"/>
              </w:rPr>
            </w:pPr>
            <w:r w:rsidRPr="003F3B32">
              <w:t>-93.8 +TT</w:t>
            </w:r>
          </w:p>
        </w:tc>
        <w:tc>
          <w:tcPr>
            <w:tcW w:w="895" w:type="dxa"/>
            <w:tcBorders>
              <w:top w:val="single" w:sz="4" w:space="0" w:color="auto"/>
              <w:left w:val="single" w:sz="4" w:space="0" w:color="auto"/>
              <w:bottom w:val="single" w:sz="4" w:space="0" w:color="auto"/>
              <w:right w:val="single" w:sz="4" w:space="0" w:color="auto"/>
            </w:tcBorders>
            <w:vAlign w:val="center"/>
          </w:tcPr>
          <w:p w14:paraId="6C061772" w14:textId="77777777" w:rsidR="00952E6F" w:rsidRPr="003F3B32" w:rsidRDefault="00952E6F" w:rsidP="009770E2">
            <w:pPr>
              <w:pStyle w:val="TAC"/>
              <w:rPr>
                <w:rFonts w:eastAsia="宋体"/>
              </w:rPr>
            </w:pPr>
            <w:r w:rsidRPr="003F3B32">
              <w:t>-92.0 +TT</w:t>
            </w:r>
          </w:p>
        </w:tc>
        <w:tc>
          <w:tcPr>
            <w:tcW w:w="895" w:type="dxa"/>
            <w:tcBorders>
              <w:top w:val="single" w:sz="4" w:space="0" w:color="auto"/>
              <w:left w:val="single" w:sz="4" w:space="0" w:color="auto"/>
              <w:bottom w:val="single" w:sz="4" w:space="0" w:color="auto"/>
              <w:right w:val="single" w:sz="4" w:space="0" w:color="auto"/>
            </w:tcBorders>
            <w:vAlign w:val="center"/>
          </w:tcPr>
          <w:p w14:paraId="40BE6381" w14:textId="77777777" w:rsidR="00952E6F" w:rsidRPr="003F3B32" w:rsidRDefault="00952E6F" w:rsidP="009770E2">
            <w:pPr>
              <w:pStyle w:val="TAC"/>
              <w:rPr>
                <w:rFonts w:eastAsia="宋体"/>
              </w:rPr>
            </w:pPr>
            <w:r w:rsidRPr="003F3B32">
              <w:t>-90.8 +TT</w:t>
            </w:r>
          </w:p>
        </w:tc>
        <w:tc>
          <w:tcPr>
            <w:tcW w:w="826" w:type="dxa"/>
            <w:vMerge w:val="restart"/>
            <w:tcBorders>
              <w:top w:val="single" w:sz="4" w:space="0" w:color="auto"/>
              <w:left w:val="single" w:sz="4" w:space="0" w:color="auto"/>
              <w:bottom w:val="single" w:sz="4" w:space="0" w:color="auto"/>
              <w:right w:val="single" w:sz="4" w:space="0" w:color="auto"/>
            </w:tcBorders>
          </w:tcPr>
          <w:p w14:paraId="62FC25B3" w14:textId="77777777" w:rsidR="00952E6F" w:rsidRPr="003F3B32" w:rsidRDefault="00952E6F" w:rsidP="009770E2">
            <w:pPr>
              <w:pStyle w:val="TAC"/>
              <w:rPr>
                <w:rFonts w:eastAsia="宋体"/>
              </w:rPr>
            </w:pPr>
            <w:r w:rsidRPr="003F3B32">
              <w:t>FDD</w:t>
            </w:r>
          </w:p>
        </w:tc>
      </w:tr>
      <w:tr w:rsidR="00952E6F" w:rsidRPr="003F3B32" w14:paraId="0AFD31A8" w14:textId="77777777" w:rsidTr="009770E2">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5AF00B33"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5EA9831" w14:textId="77777777" w:rsidR="00952E6F" w:rsidRPr="003F3B32" w:rsidRDefault="00952E6F" w:rsidP="009770E2">
            <w:pPr>
              <w:pStyle w:val="TAC"/>
              <w:rPr>
                <w:rFonts w:eastAsia="宋体"/>
              </w:rPr>
            </w:pPr>
            <w:r w:rsidRPr="003F3B3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53DD6285"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6F197689" w14:textId="77777777" w:rsidR="00952E6F" w:rsidRPr="003F3B32" w:rsidRDefault="00952E6F" w:rsidP="009770E2">
            <w:pPr>
              <w:pStyle w:val="TAC"/>
              <w:rPr>
                <w:rFonts w:eastAsia="宋体"/>
              </w:rPr>
            </w:pPr>
            <w:r w:rsidRPr="003F3B32">
              <w:t>-94.1 +TT</w:t>
            </w:r>
          </w:p>
        </w:tc>
        <w:tc>
          <w:tcPr>
            <w:tcW w:w="895" w:type="dxa"/>
            <w:tcBorders>
              <w:top w:val="single" w:sz="4" w:space="0" w:color="auto"/>
              <w:left w:val="single" w:sz="4" w:space="0" w:color="auto"/>
              <w:bottom w:val="single" w:sz="4" w:space="0" w:color="auto"/>
              <w:right w:val="single" w:sz="4" w:space="0" w:color="auto"/>
            </w:tcBorders>
            <w:vAlign w:val="center"/>
          </w:tcPr>
          <w:p w14:paraId="3EE54707" w14:textId="77777777" w:rsidR="00952E6F" w:rsidRPr="003F3B32" w:rsidRDefault="00952E6F" w:rsidP="009770E2">
            <w:pPr>
              <w:pStyle w:val="TAC"/>
              <w:rPr>
                <w:rFonts w:eastAsia="宋体"/>
              </w:rPr>
            </w:pPr>
            <w:r w:rsidRPr="003F3B32">
              <w:t>-92.1 +TT</w:t>
            </w:r>
          </w:p>
        </w:tc>
        <w:tc>
          <w:tcPr>
            <w:tcW w:w="895" w:type="dxa"/>
            <w:tcBorders>
              <w:top w:val="single" w:sz="4" w:space="0" w:color="auto"/>
              <w:left w:val="single" w:sz="4" w:space="0" w:color="auto"/>
              <w:bottom w:val="single" w:sz="4" w:space="0" w:color="auto"/>
              <w:right w:val="single" w:sz="4" w:space="0" w:color="auto"/>
            </w:tcBorders>
            <w:vAlign w:val="center"/>
          </w:tcPr>
          <w:p w14:paraId="7CE2A8B0" w14:textId="77777777" w:rsidR="00952E6F" w:rsidRPr="003F3B32" w:rsidRDefault="00952E6F" w:rsidP="009770E2">
            <w:pPr>
              <w:pStyle w:val="TAC"/>
              <w:rPr>
                <w:rFonts w:eastAsia="宋体"/>
              </w:rPr>
            </w:pPr>
            <w:r w:rsidRPr="003F3B32">
              <w:t>-91.0 +TT</w:t>
            </w:r>
          </w:p>
        </w:tc>
        <w:tc>
          <w:tcPr>
            <w:tcW w:w="826" w:type="dxa"/>
            <w:vMerge/>
            <w:tcBorders>
              <w:top w:val="single" w:sz="4" w:space="0" w:color="auto"/>
              <w:left w:val="single" w:sz="4" w:space="0" w:color="auto"/>
              <w:bottom w:val="single" w:sz="4" w:space="0" w:color="auto"/>
              <w:right w:val="single" w:sz="4" w:space="0" w:color="auto"/>
            </w:tcBorders>
          </w:tcPr>
          <w:p w14:paraId="1E6E5D47" w14:textId="77777777" w:rsidR="00952E6F" w:rsidRPr="003F3B32" w:rsidRDefault="00952E6F" w:rsidP="009770E2">
            <w:pPr>
              <w:pStyle w:val="TAC"/>
              <w:rPr>
                <w:rFonts w:eastAsia="宋体"/>
              </w:rPr>
            </w:pPr>
          </w:p>
        </w:tc>
      </w:tr>
      <w:tr w:rsidR="00952E6F" w:rsidRPr="003F3B32" w14:paraId="11A668CA" w14:textId="77777777" w:rsidTr="009770E2">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2E66AABC"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3B0CAAF" w14:textId="77777777" w:rsidR="00952E6F" w:rsidRPr="003F3B32" w:rsidRDefault="00952E6F" w:rsidP="009770E2">
            <w:pPr>
              <w:pStyle w:val="TAC"/>
              <w:rPr>
                <w:rFonts w:eastAsia="宋体"/>
              </w:rPr>
            </w:pPr>
            <w:r w:rsidRPr="003F3B3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205C73FE"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5DA97A4" w14:textId="77777777" w:rsidR="00952E6F" w:rsidRPr="003F3B32" w:rsidRDefault="00952E6F" w:rsidP="009770E2">
            <w:pPr>
              <w:pStyle w:val="TAC"/>
              <w:rPr>
                <w:rFonts w:eastAsia="宋体"/>
              </w:rPr>
            </w:pPr>
            <w:r w:rsidRPr="003F3B32">
              <w:rPr>
                <w:lang w:eastAsia="zh-CN"/>
              </w:rPr>
              <w:t>-94.5</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7DF8232D" w14:textId="77777777" w:rsidR="00952E6F" w:rsidRPr="003F3B32" w:rsidRDefault="00952E6F" w:rsidP="009770E2">
            <w:pPr>
              <w:pStyle w:val="TAC"/>
              <w:rPr>
                <w:rFonts w:eastAsia="宋体"/>
              </w:rPr>
            </w:pPr>
            <w:r w:rsidRPr="003F3B32">
              <w:t>-92.4 +TT</w:t>
            </w:r>
          </w:p>
        </w:tc>
        <w:tc>
          <w:tcPr>
            <w:tcW w:w="895" w:type="dxa"/>
            <w:tcBorders>
              <w:top w:val="single" w:sz="4" w:space="0" w:color="auto"/>
              <w:left w:val="single" w:sz="4" w:space="0" w:color="auto"/>
              <w:bottom w:val="single" w:sz="4" w:space="0" w:color="auto"/>
              <w:right w:val="single" w:sz="4" w:space="0" w:color="auto"/>
            </w:tcBorders>
            <w:vAlign w:val="center"/>
          </w:tcPr>
          <w:p w14:paraId="336A62D2" w14:textId="77777777" w:rsidR="00952E6F" w:rsidRPr="003F3B32" w:rsidRDefault="00952E6F" w:rsidP="009770E2">
            <w:pPr>
              <w:pStyle w:val="TAC"/>
              <w:rPr>
                <w:rFonts w:eastAsia="宋体"/>
              </w:rPr>
            </w:pPr>
            <w:r w:rsidRPr="003F3B32">
              <w:t>-91.2 +TT</w:t>
            </w:r>
          </w:p>
        </w:tc>
        <w:tc>
          <w:tcPr>
            <w:tcW w:w="826" w:type="dxa"/>
            <w:vMerge/>
            <w:tcBorders>
              <w:top w:val="single" w:sz="4" w:space="0" w:color="auto"/>
              <w:left w:val="single" w:sz="4" w:space="0" w:color="auto"/>
              <w:bottom w:val="single" w:sz="4" w:space="0" w:color="auto"/>
              <w:right w:val="single" w:sz="4" w:space="0" w:color="auto"/>
            </w:tcBorders>
          </w:tcPr>
          <w:p w14:paraId="135DD44E" w14:textId="77777777" w:rsidR="00952E6F" w:rsidRPr="003F3B32" w:rsidRDefault="00952E6F" w:rsidP="009770E2">
            <w:pPr>
              <w:pStyle w:val="TAC"/>
              <w:rPr>
                <w:rFonts w:eastAsia="宋体"/>
              </w:rPr>
            </w:pPr>
          </w:p>
        </w:tc>
      </w:tr>
      <w:tr w:rsidR="00952E6F" w:rsidRPr="003F3B32" w14:paraId="7356F959" w14:textId="77777777" w:rsidTr="009770E2">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380EC68E" w14:textId="77777777" w:rsidR="00952E6F" w:rsidRPr="003F3B32" w:rsidRDefault="00952E6F" w:rsidP="009770E2">
            <w:pPr>
              <w:pStyle w:val="TAC"/>
              <w:rPr>
                <w:rFonts w:eastAsia="宋体"/>
              </w:rPr>
            </w:pPr>
            <w:r w:rsidRPr="003F3B32">
              <w:rPr>
                <w:rFonts w:eastAsia="宋体"/>
              </w:rPr>
              <w:t>n5</w:t>
            </w:r>
          </w:p>
        </w:tc>
        <w:tc>
          <w:tcPr>
            <w:tcW w:w="587" w:type="dxa"/>
            <w:tcBorders>
              <w:top w:val="single" w:sz="4" w:space="0" w:color="auto"/>
              <w:left w:val="single" w:sz="4" w:space="0" w:color="auto"/>
              <w:bottom w:val="single" w:sz="4" w:space="0" w:color="auto"/>
              <w:right w:val="single" w:sz="4" w:space="0" w:color="auto"/>
            </w:tcBorders>
            <w:vAlign w:val="center"/>
          </w:tcPr>
          <w:p w14:paraId="29E3FFC4" w14:textId="77777777" w:rsidR="00952E6F" w:rsidRPr="003F3B32" w:rsidRDefault="00952E6F" w:rsidP="009770E2">
            <w:pPr>
              <w:pStyle w:val="TAC"/>
              <w:rPr>
                <w:rFonts w:eastAsia="宋体"/>
              </w:rPr>
            </w:pPr>
            <w:r w:rsidRPr="003F3B3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2AD7D54D" w14:textId="77777777" w:rsidR="00952E6F" w:rsidRPr="003F3B32" w:rsidRDefault="00952E6F" w:rsidP="009770E2">
            <w:pPr>
              <w:pStyle w:val="TAC"/>
              <w:rPr>
                <w:rFonts w:eastAsia="宋体"/>
              </w:rPr>
            </w:pPr>
            <w:r w:rsidRPr="003F3B32">
              <w:t>-98.0 +TT</w:t>
            </w:r>
          </w:p>
        </w:tc>
        <w:tc>
          <w:tcPr>
            <w:tcW w:w="895" w:type="dxa"/>
            <w:tcBorders>
              <w:top w:val="single" w:sz="4" w:space="0" w:color="auto"/>
              <w:left w:val="single" w:sz="4" w:space="0" w:color="auto"/>
              <w:bottom w:val="single" w:sz="4" w:space="0" w:color="auto"/>
              <w:right w:val="single" w:sz="4" w:space="0" w:color="auto"/>
            </w:tcBorders>
            <w:vAlign w:val="center"/>
          </w:tcPr>
          <w:p w14:paraId="351EAF4F" w14:textId="77777777" w:rsidR="00952E6F" w:rsidRPr="003F3B32" w:rsidRDefault="00952E6F" w:rsidP="009770E2">
            <w:pPr>
              <w:pStyle w:val="TAC"/>
              <w:rPr>
                <w:rFonts w:eastAsia="宋体"/>
              </w:rPr>
            </w:pPr>
            <w:r w:rsidRPr="003F3B32">
              <w:t>-94.8 +TT</w:t>
            </w:r>
          </w:p>
        </w:tc>
        <w:tc>
          <w:tcPr>
            <w:tcW w:w="895" w:type="dxa"/>
            <w:tcBorders>
              <w:top w:val="single" w:sz="4" w:space="0" w:color="auto"/>
              <w:left w:val="single" w:sz="4" w:space="0" w:color="auto"/>
              <w:bottom w:val="single" w:sz="4" w:space="0" w:color="auto"/>
              <w:right w:val="single" w:sz="4" w:space="0" w:color="auto"/>
            </w:tcBorders>
            <w:vAlign w:val="center"/>
          </w:tcPr>
          <w:p w14:paraId="75383659" w14:textId="77777777" w:rsidR="00952E6F" w:rsidRPr="003F3B32" w:rsidRDefault="00952E6F" w:rsidP="009770E2">
            <w:pPr>
              <w:pStyle w:val="TAC"/>
              <w:rPr>
                <w:rFonts w:eastAsia="宋体"/>
              </w:rPr>
            </w:pPr>
            <w:r w:rsidRPr="003F3B32">
              <w:t xml:space="preserve"> -93.0</w:t>
            </w:r>
            <w:r w:rsidRPr="003F3B32">
              <w:rPr>
                <w:rFonts w:cs="Arial"/>
                <w:szCs w:val="18"/>
              </w:rPr>
              <w:t xml:space="preserve"> </w:t>
            </w:r>
            <w:r w:rsidRPr="003F3B32">
              <w:t xml:space="preserve">+TT </w:t>
            </w:r>
          </w:p>
        </w:tc>
        <w:tc>
          <w:tcPr>
            <w:tcW w:w="895" w:type="dxa"/>
            <w:tcBorders>
              <w:top w:val="single" w:sz="4" w:space="0" w:color="auto"/>
              <w:left w:val="single" w:sz="4" w:space="0" w:color="auto"/>
              <w:bottom w:val="single" w:sz="4" w:space="0" w:color="auto"/>
              <w:right w:val="single" w:sz="4" w:space="0" w:color="auto"/>
            </w:tcBorders>
            <w:vAlign w:val="center"/>
          </w:tcPr>
          <w:p w14:paraId="0889ED92" w14:textId="77777777" w:rsidR="00952E6F" w:rsidRPr="003F3B32" w:rsidRDefault="00952E6F" w:rsidP="009770E2">
            <w:pPr>
              <w:pStyle w:val="TAC"/>
              <w:rPr>
                <w:rFonts w:eastAsia="宋体"/>
              </w:rPr>
            </w:pPr>
            <w:r w:rsidRPr="003F3B32">
              <w:rPr>
                <w:lang w:eastAsia="zh-CN"/>
              </w:rPr>
              <w:t>-90.8</w:t>
            </w:r>
            <w:r w:rsidRPr="003F3B32">
              <w:t xml:space="preserve"> +TT</w:t>
            </w:r>
          </w:p>
        </w:tc>
        <w:tc>
          <w:tcPr>
            <w:tcW w:w="826" w:type="dxa"/>
            <w:vMerge w:val="restart"/>
            <w:tcBorders>
              <w:top w:val="single" w:sz="4" w:space="0" w:color="auto"/>
              <w:left w:val="single" w:sz="4" w:space="0" w:color="auto"/>
              <w:bottom w:val="single" w:sz="4" w:space="0" w:color="auto"/>
              <w:right w:val="single" w:sz="4" w:space="0" w:color="auto"/>
            </w:tcBorders>
          </w:tcPr>
          <w:p w14:paraId="2E6BA99F" w14:textId="77777777" w:rsidR="00952E6F" w:rsidRPr="003F3B32" w:rsidRDefault="00952E6F" w:rsidP="009770E2">
            <w:pPr>
              <w:pStyle w:val="TAC"/>
              <w:rPr>
                <w:rFonts w:eastAsia="宋体"/>
              </w:rPr>
            </w:pPr>
            <w:r w:rsidRPr="003F3B32">
              <w:t>FDD</w:t>
            </w:r>
          </w:p>
        </w:tc>
      </w:tr>
      <w:tr w:rsidR="00952E6F" w:rsidRPr="003F3B32" w14:paraId="75D3A58F" w14:textId="77777777" w:rsidTr="009770E2">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AA8BB33"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62274B5" w14:textId="77777777" w:rsidR="00952E6F" w:rsidRPr="003F3B32" w:rsidRDefault="00952E6F" w:rsidP="009770E2">
            <w:pPr>
              <w:pStyle w:val="TAC"/>
              <w:rPr>
                <w:rFonts w:eastAsia="宋体"/>
              </w:rPr>
            </w:pPr>
            <w:r w:rsidRPr="003F3B3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52E43425"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7B15AF7" w14:textId="77777777" w:rsidR="00952E6F" w:rsidRPr="003F3B32" w:rsidRDefault="00952E6F" w:rsidP="009770E2">
            <w:pPr>
              <w:pStyle w:val="TAC"/>
              <w:rPr>
                <w:rFonts w:eastAsia="宋体"/>
              </w:rPr>
            </w:pPr>
            <w:r w:rsidRPr="003F3B32">
              <w:t>-95.1 +TT</w:t>
            </w:r>
          </w:p>
        </w:tc>
        <w:tc>
          <w:tcPr>
            <w:tcW w:w="895" w:type="dxa"/>
            <w:tcBorders>
              <w:top w:val="single" w:sz="4" w:space="0" w:color="auto"/>
              <w:left w:val="single" w:sz="4" w:space="0" w:color="auto"/>
              <w:bottom w:val="single" w:sz="4" w:space="0" w:color="auto"/>
              <w:right w:val="single" w:sz="4" w:space="0" w:color="auto"/>
            </w:tcBorders>
            <w:vAlign w:val="center"/>
          </w:tcPr>
          <w:p w14:paraId="09FB8250" w14:textId="77777777" w:rsidR="00952E6F" w:rsidRPr="003F3B32" w:rsidRDefault="00952E6F" w:rsidP="009770E2">
            <w:pPr>
              <w:pStyle w:val="TAC"/>
              <w:rPr>
                <w:rFonts w:eastAsia="宋体"/>
              </w:rPr>
            </w:pPr>
            <w:r w:rsidRPr="003F3B32">
              <w:rPr>
                <w:lang w:eastAsia="zh-CN"/>
              </w:rPr>
              <w:t>-93.1</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10C2DC9B" w14:textId="77777777" w:rsidR="00952E6F" w:rsidRPr="003F3B32" w:rsidRDefault="00952E6F" w:rsidP="009770E2">
            <w:pPr>
              <w:pStyle w:val="TAC"/>
              <w:rPr>
                <w:rFonts w:eastAsia="宋体"/>
              </w:rPr>
            </w:pPr>
            <w:r w:rsidRPr="003F3B32">
              <w:rPr>
                <w:lang w:eastAsia="zh-CN"/>
              </w:rPr>
              <w:t>-91.0</w:t>
            </w:r>
            <w:r w:rsidRPr="003F3B32">
              <w:rPr>
                <w:rFonts w:cs="Arial"/>
                <w:szCs w:val="18"/>
              </w:rPr>
              <w:t xml:space="preserve"> </w:t>
            </w:r>
            <w:r w:rsidRPr="003F3B32">
              <w:t>+TT</w:t>
            </w:r>
          </w:p>
        </w:tc>
        <w:tc>
          <w:tcPr>
            <w:tcW w:w="826" w:type="dxa"/>
            <w:vMerge/>
            <w:tcBorders>
              <w:top w:val="single" w:sz="4" w:space="0" w:color="auto"/>
              <w:left w:val="single" w:sz="4" w:space="0" w:color="auto"/>
              <w:bottom w:val="single" w:sz="4" w:space="0" w:color="auto"/>
              <w:right w:val="single" w:sz="4" w:space="0" w:color="auto"/>
            </w:tcBorders>
          </w:tcPr>
          <w:p w14:paraId="1E95D9DD" w14:textId="77777777" w:rsidR="00952E6F" w:rsidRPr="003F3B32" w:rsidRDefault="00952E6F" w:rsidP="009770E2">
            <w:pPr>
              <w:pStyle w:val="TAC"/>
              <w:rPr>
                <w:rFonts w:eastAsia="宋体"/>
              </w:rPr>
            </w:pPr>
          </w:p>
        </w:tc>
      </w:tr>
      <w:tr w:rsidR="00952E6F" w:rsidRPr="003F3B32" w14:paraId="0DCFD321" w14:textId="77777777" w:rsidTr="009770E2">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53835A94" w14:textId="77777777" w:rsidR="00952E6F" w:rsidRPr="003F3B32" w:rsidRDefault="00952E6F" w:rsidP="009770E2">
            <w:pPr>
              <w:pStyle w:val="TAC"/>
              <w:rPr>
                <w:rFonts w:eastAsia="宋体"/>
              </w:rPr>
            </w:pPr>
            <w:r w:rsidRPr="003F3B32">
              <w:rPr>
                <w:rFonts w:eastAsia="宋体"/>
              </w:rPr>
              <w:t>n7</w:t>
            </w:r>
          </w:p>
        </w:tc>
        <w:tc>
          <w:tcPr>
            <w:tcW w:w="587" w:type="dxa"/>
            <w:tcBorders>
              <w:top w:val="single" w:sz="4" w:space="0" w:color="auto"/>
              <w:left w:val="single" w:sz="4" w:space="0" w:color="auto"/>
              <w:bottom w:val="single" w:sz="4" w:space="0" w:color="auto"/>
              <w:right w:val="single" w:sz="4" w:space="0" w:color="auto"/>
            </w:tcBorders>
            <w:vAlign w:val="center"/>
          </w:tcPr>
          <w:p w14:paraId="7136D4E0" w14:textId="77777777" w:rsidR="00952E6F" w:rsidRPr="003F3B32" w:rsidRDefault="00952E6F" w:rsidP="009770E2">
            <w:pPr>
              <w:pStyle w:val="TAC"/>
              <w:rPr>
                <w:rFonts w:eastAsia="宋体"/>
              </w:rPr>
            </w:pPr>
            <w:r w:rsidRPr="003F3B3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5F9191E7" w14:textId="77777777" w:rsidR="00952E6F" w:rsidRPr="003F3B32" w:rsidRDefault="00952E6F" w:rsidP="009770E2">
            <w:pPr>
              <w:pStyle w:val="TAC"/>
              <w:rPr>
                <w:rFonts w:eastAsia="宋体"/>
              </w:rPr>
            </w:pPr>
            <w:r w:rsidRPr="003F3B32">
              <w:t>-98.0 +TT</w:t>
            </w:r>
          </w:p>
        </w:tc>
        <w:tc>
          <w:tcPr>
            <w:tcW w:w="895" w:type="dxa"/>
            <w:tcBorders>
              <w:top w:val="single" w:sz="4" w:space="0" w:color="auto"/>
              <w:left w:val="single" w:sz="4" w:space="0" w:color="auto"/>
              <w:bottom w:val="single" w:sz="4" w:space="0" w:color="auto"/>
              <w:right w:val="single" w:sz="4" w:space="0" w:color="auto"/>
            </w:tcBorders>
            <w:vAlign w:val="center"/>
          </w:tcPr>
          <w:p w14:paraId="6E9746EC" w14:textId="77777777" w:rsidR="00952E6F" w:rsidRPr="003F3B32" w:rsidRDefault="00952E6F" w:rsidP="009770E2">
            <w:pPr>
              <w:pStyle w:val="TAC"/>
              <w:rPr>
                <w:rFonts w:eastAsia="宋体"/>
              </w:rPr>
            </w:pPr>
            <w:r w:rsidRPr="003F3B32">
              <w:t>-94.8 +TT</w:t>
            </w:r>
          </w:p>
        </w:tc>
        <w:tc>
          <w:tcPr>
            <w:tcW w:w="895" w:type="dxa"/>
            <w:tcBorders>
              <w:top w:val="single" w:sz="4" w:space="0" w:color="auto"/>
              <w:left w:val="single" w:sz="4" w:space="0" w:color="auto"/>
              <w:bottom w:val="single" w:sz="4" w:space="0" w:color="auto"/>
              <w:right w:val="single" w:sz="4" w:space="0" w:color="auto"/>
            </w:tcBorders>
            <w:vAlign w:val="center"/>
          </w:tcPr>
          <w:p w14:paraId="3C88BD2D" w14:textId="77777777" w:rsidR="00952E6F" w:rsidRPr="003F3B32" w:rsidRDefault="00952E6F" w:rsidP="009770E2">
            <w:pPr>
              <w:pStyle w:val="TAC"/>
              <w:rPr>
                <w:rFonts w:eastAsia="宋体"/>
              </w:rPr>
            </w:pPr>
            <w:r w:rsidRPr="003F3B32">
              <w:t>-93.0 +TT</w:t>
            </w:r>
          </w:p>
        </w:tc>
        <w:tc>
          <w:tcPr>
            <w:tcW w:w="895" w:type="dxa"/>
            <w:tcBorders>
              <w:top w:val="single" w:sz="4" w:space="0" w:color="auto"/>
              <w:left w:val="single" w:sz="4" w:space="0" w:color="auto"/>
              <w:bottom w:val="single" w:sz="4" w:space="0" w:color="auto"/>
              <w:right w:val="single" w:sz="4" w:space="0" w:color="auto"/>
            </w:tcBorders>
            <w:vAlign w:val="center"/>
          </w:tcPr>
          <w:p w14:paraId="64CE417C" w14:textId="77777777" w:rsidR="00952E6F" w:rsidRPr="003F3B32" w:rsidRDefault="00952E6F" w:rsidP="009770E2">
            <w:pPr>
              <w:pStyle w:val="TAC"/>
              <w:rPr>
                <w:rFonts w:eastAsia="宋体"/>
              </w:rPr>
            </w:pPr>
            <w:r w:rsidRPr="003F3B32">
              <w:t>-91.8 +TT</w:t>
            </w:r>
          </w:p>
        </w:tc>
        <w:tc>
          <w:tcPr>
            <w:tcW w:w="826" w:type="dxa"/>
            <w:vMerge w:val="restart"/>
            <w:tcBorders>
              <w:top w:val="single" w:sz="4" w:space="0" w:color="auto"/>
              <w:left w:val="single" w:sz="4" w:space="0" w:color="auto"/>
              <w:bottom w:val="single" w:sz="4" w:space="0" w:color="auto"/>
              <w:right w:val="single" w:sz="4" w:space="0" w:color="auto"/>
            </w:tcBorders>
          </w:tcPr>
          <w:p w14:paraId="57B31F97" w14:textId="77777777" w:rsidR="00952E6F" w:rsidRPr="003F3B32" w:rsidRDefault="00952E6F" w:rsidP="009770E2">
            <w:pPr>
              <w:pStyle w:val="TAC"/>
              <w:rPr>
                <w:rFonts w:eastAsia="宋体"/>
              </w:rPr>
            </w:pPr>
            <w:r w:rsidRPr="003F3B32">
              <w:t>FDD</w:t>
            </w:r>
          </w:p>
        </w:tc>
      </w:tr>
      <w:tr w:rsidR="00952E6F" w:rsidRPr="003F3B32" w14:paraId="66D03E74" w14:textId="77777777" w:rsidTr="009770E2">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8E34258"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175345D" w14:textId="77777777" w:rsidR="00952E6F" w:rsidRPr="003F3B32" w:rsidRDefault="00952E6F" w:rsidP="009770E2">
            <w:pPr>
              <w:pStyle w:val="TAC"/>
              <w:rPr>
                <w:rFonts w:eastAsia="宋体"/>
              </w:rPr>
            </w:pPr>
            <w:r w:rsidRPr="003F3B3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8669A25"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334466C" w14:textId="77777777" w:rsidR="00952E6F" w:rsidRPr="003F3B32" w:rsidRDefault="00952E6F" w:rsidP="009770E2">
            <w:pPr>
              <w:pStyle w:val="TAC"/>
              <w:rPr>
                <w:rFonts w:eastAsia="宋体"/>
              </w:rPr>
            </w:pPr>
            <w:r w:rsidRPr="003F3B32">
              <w:t>-95.1 +TT</w:t>
            </w:r>
          </w:p>
        </w:tc>
        <w:tc>
          <w:tcPr>
            <w:tcW w:w="895" w:type="dxa"/>
            <w:tcBorders>
              <w:top w:val="single" w:sz="4" w:space="0" w:color="auto"/>
              <w:left w:val="single" w:sz="4" w:space="0" w:color="auto"/>
              <w:bottom w:val="single" w:sz="4" w:space="0" w:color="auto"/>
              <w:right w:val="single" w:sz="4" w:space="0" w:color="auto"/>
            </w:tcBorders>
            <w:vAlign w:val="center"/>
          </w:tcPr>
          <w:p w14:paraId="277E73EE" w14:textId="77777777" w:rsidR="00952E6F" w:rsidRPr="003F3B32" w:rsidRDefault="00952E6F" w:rsidP="009770E2">
            <w:pPr>
              <w:pStyle w:val="TAC"/>
              <w:rPr>
                <w:rFonts w:eastAsia="宋体"/>
              </w:rPr>
            </w:pPr>
            <w:r w:rsidRPr="003F3B32">
              <w:t>-93.1 +TT</w:t>
            </w:r>
          </w:p>
        </w:tc>
        <w:tc>
          <w:tcPr>
            <w:tcW w:w="895" w:type="dxa"/>
            <w:tcBorders>
              <w:top w:val="single" w:sz="4" w:space="0" w:color="auto"/>
              <w:left w:val="single" w:sz="4" w:space="0" w:color="auto"/>
              <w:bottom w:val="single" w:sz="4" w:space="0" w:color="auto"/>
              <w:right w:val="single" w:sz="4" w:space="0" w:color="auto"/>
            </w:tcBorders>
            <w:vAlign w:val="center"/>
          </w:tcPr>
          <w:p w14:paraId="39322B02" w14:textId="77777777" w:rsidR="00952E6F" w:rsidRPr="003F3B32" w:rsidRDefault="00952E6F" w:rsidP="009770E2">
            <w:pPr>
              <w:pStyle w:val="TAC"/>
              <w:rPr>
                <w:rFonts w:eastAsia="宋体"/>
              </w:rPr>
            </w:pPr>
            <w:r w:rsidRPr="003F3B32">
              <w:t>-92.0 +TT</w:t>
            </w:r>
          </w:p>
        </w:tc>
        <w:tc>
          <w:tcPr>
            <w:tcW w:w="826" w:type="dxa"/>
            <w:vMerge/>
            <w:tcBorders>
              <w:top w:val="single" w:sz="4" w:space="0" w:color="auto"/>
              <w:left w:val="single" w:sz="4" w:space="0" w:color="auto"/>
              <w:bottom w:val="single" w:sz="4" w:space="0" w:color="auto"/>
              <w:right w:val="single" w:sz="4" w:space="0" w:color="auto"/>
            </w:tcBorders>
          </w:tcPr>
          <w:p w14:paraId="54A8B262" w14:textId="77777777" w:rsidR="00952E6F" w:rsidRPr="003F3B32" w:rsidRDefault="00952E6F" w:rsidP="009770E2">
            <w:pPr>
              <w:pStyle w:val="TAC"/>
              <w:rPr>
                <w:rFonts w:eastAsia="宋体"/>
              </w:rPr>
            </w:pPr>
          </w:p>
        </w:tc>
      </w:tr>
      <w:tr w:rsidR="00952E6F" w:rsidRPr="003F3B32" w14:paraId="51036AC5" w14:textId="77777777" w:rsidTr="009770E2">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5DF8D4B6"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E052B86" w14:textId="77777777" w:rsidR="00952E6F" w:rsidRPr="003F3B32" w:rsidRDefault="00952E6F" w:rsidP="009770E2">
            <w:pPr>
              <w:pStyle w:val="TAC"/>
              <w:rPr>
                <w:rFonts w:eastAsia="宋体"/>
              </w:rPr>
            </w:pPr>
            <w:r w:rsidRPr="003F3B3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1763929E"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61FC7031" w14:textId="77777777" w:rsidR="00952E6F" w:rsidRPr="003F3B32" w:rsidRDefault="00952E6F" w:rsidP="009770E2">
            <w:pPr>
              <w:pStyle w:val="TAC"/>
              <w:rPr>
                <w:rFonts w:eastAsia="宋体"/>
              </w:rPr>
            </w:pPr>
            <w:r w:rsidRPr="003F3B32">
              <w:rPr>
                <w:lang w:eastAsia="zh-CN"/>
              </w:rPr>
              <w:t>-95.5</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2C68FBDE" w14:textId="77777777" w:rsidR="00952E6F" w:rsidRPr="003F3B32" w:rsidRDefault="00952E6F" w:rsidP="009770E2">
            <w:pPr>
              <w:pStyle w:val="TAC"/>
              <w:rPr>
                <w:rFonts w:eastAsia="宋体"/>
              </w:rPr>
            </w:pPr>
            <w:r w:rsidRPr="003F3B32">
              <w:t>-93.4 +TT</w:t>
            </w:r>
          </w:p>
        </w:tc>
        <w:tc>
          <w:tcPr>
            <w:tcW w:w="895" w:type="dxa"/>
            <w:tcBorders>
              <w:top w:val="single" w:sz="4" w:space="0" w:color="auto"/>
              <w:left w:val="single" w:sz="4" w:space="0" w:color="auto"/>
              <w:bottom w:val="single" w:sz="4" w:space="0" w:color="auto"/>
              <w:right w:val="single" w:sz="4" w:space="0" w:color="auto"/>
            </w:tcBorders>
            <w:vAlign w:val="center"/>
          </w:tcPr>
          <w:p w14:paraId="529334FC" w14:textId="77777777" w:rsidR="00952E6F" w:rsidRPr="003F3B32" w:rsidRDefault="00952E6F" w:rsidP="009770E2">
            <w:pPr>
              <w:pStyle w:val="TAC"/>
              <w:rPr>
                <w:rFonts w:eastAsia="宋体"/>
              </w:rPr>
            </w:pPr>
            <w:r w:rsidRPr="003F3B32">
              <w:t>-92.2 +TT</w:t>
            </w:r>
          </w:p>
        </w:tc>
        <w:tc>
          <w:tcPr>
            <w:tcW w:w="826" w:type="dxa"/>
            <w:vMerge/>
            <w:tcBorders>
              <w:top w:val="single" w:sz="4" w:space="0" w:color="auto"/>
              <w:left w:val="single" w:sz="4" w:space="0" w:color="auto"/>
              <w:bottom w:val="single" w:sz="4" w:space="0" w:color="auto"/>
              <w:right w:val="single" w:sz="4" w:space="0" w:color="auto"/>
            </w:tcBorders>
          </w:tcPr>
          <w:p w14:paraId="7464905E" w14:textId="77777777" w:rsidR="00952E6F" w:rsidRPr="003F3B32" w:rsidRDefault="00952E6F" w:rsidP="009770E2">
            <w:pPr>
              <w:pStyle w:val="TAC"/>
              <w:rPr>
                <w:rFonts w:eastAsia="宋体"/>
              </w:rPr>
            </w:pPr>
          </w:p>
        </w:tc>
      </w:tr>
      <w:tr w:rsidR="00952E6F" w:rsidRPr="003F3B32" w14:paraId="74FD3A4F" w14:textId="77777777" w:rsidTr="009770E2">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0B23F4E4" w14:textId="77777777" w:rsidR="00952E6F" w:rsidRPr="003F3B32" w:rsidRDefault="00952E6F" w:rsidP="009770E2">
            <w:pPr>
              <w:pStyle w:val="TAC"/>
              <w:rPr>
                <w:rFonts w:eastAsia="宋体"/>
              </w:rPr>
            </w:pPr>
            <w:r w:rsidRPr="003F3B32">
              <w:rPr>
                <w:rFonts w:eastAsia="宋体"/>
              </w:rPr>
              <w:t>n8</w:t>
            </w:r>
          </w:p>
        </w:tc>
        <w:tc>
          <w:tcPr>
            <w:tcW w:w="587" w:type="dxa"/>
            <w:tcBorders>
              <w:top w:val="single" w:sz="4" w:space="0" w:color="auto"/>
              <w:left w:val="single" w:sz="4" w:space="0" w:color="auto"/>
              <w:bottom w:val="single" w:sz="4" w:space="0" w:color="auto"/>
              <w:right w:val="single" w:sz="4" w:space="0" w:color="auto"/>
            </w:tcBorders>
            <w:vAlign w:val="center"/>
          </w:tcPr>
          <w:p w14:paraId="7D7682D3" w14:textId="77777777" w:rsidR="00952E6F" w:rsidRPr="003F3B32" w:rsidRDefault="00952E6F" w:rsidP="009770E2">
            <w:pPr>
              <w:pStyle w:val="TAC"/>
              <w:rPr>
                <w:rFonts w:eastAsia="宋体"/>
              </w:rPr>
            </w:pPr>
            <w:r w:rsidRPr="003F3B3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4685DB1A" w14:textId="77777777" w:rsidR="00952E6F" w:rsidRPr="003F3B32" w:rsidRDefault="00952E6F" w:rsidP="009770E2">
            <w:pPr>
              <w:pStyle w:val="TAC"/>
              <w:rPr>
                <w:rFonts w:eastAsia="宋体"/>
              </w:rPr>
            </w:pPr>
            <w:r w:rsidRPr="003F3B32">
              <w:t>-97.0 +TT</w:t>
            </w:r>
          </w:p>
        </w:tc>
        <w:tc>
          <w:tcPr>
            <w:tcW w:w="895" w:type="dxa"/>
            <w:tcBorders>
              <w:top w:val="single" w:sz="4" w:space="0" w:color="auto"/>
              <w:left w:val="single" w:sz="4" w:space="0" w:color="auto"/>
              <w:bottom w:val="single" w:sz="4" w:space="0" w:color="auto"/>
              <w:right w:val="single" w:sz="4" w:space="0" w:color="auto"/>
            </w:tcBorders>
            <w:vAlign w:val="center"/>
          </w:tcPr>
          <w:p w14:paraId="1833576E" w14:textId="77777777" w:rsidR="00952E6F" w:rsidRPr="003F3B32" w:rsidRDefault="00952E6F" w:rsidP="009770E2">
            <w:pPr>
              <w:pStyle w:val="TAC"/>
              <w:rPr>
                <w:rFonts w:eastAsia="宋体"/>
              </w:rPr>
            </w:pPr>
            <w:r w:rsidRPr="003F3B32">
              <w:t>-93.8 +TT</w:t>
            </w:r>
          </w:p>
        </w:tc>
        <w:tc>
          <w:tcPr>
            <w:tcW w:w="895" w:type="dxa"/>
            <w:tcBorders>
              <w:top w:val="single" w:sz="4" w:space="0" w:color="auto"/>
              <w:left w:val="single" w:sz="4" w:space="0" w:color="auto"/>
              <w:bottom w:val="single" w:sz="4" w:space="0" w:color="auto"/>
              <w:right w:val="single" w:sz="4" w:space="0" w:color="auto"/>
            </w:tcBorders>
            <w:vAlign w:val="center"/>
          </w:tcPr>
          <w:p w14:paraId="04ADC86B" w14:textId="77777777" w:rsidR="00952E6F" w:rsidRPr="003F3B32" w:rsidRDefault="00952E6F" w:rsidP="009770E2">
            <w:pPr>
              <w:pStyle w:val="TAC"/>
              <w:rPr>
                <w:rFonts w:eastAsia="宋体"/>
              </w:rPr>
            </w:pPr>
            <w:r w:rsidRPr="003F3B32">
              <w:rPr>
                <w:lang w:eastAsia="zh-CN"/>
              </w:rPr>
              <w:t>-91.4</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19EE5FDB" w14:textId="77777777" w:rsidR="00952E6F" w:rsidRPr="003F3B32" w:rsidRDefault="00952E6F" w:rsidP="009770E2">
            <w:pPr>
              <w:pStyle w:val="TAC"/>
              <w:rPr>
                <w:rFonts w:eastAsia="宋体"/>
              </w:rPr>
            </w:pPr>
            <w:r w:rsidRPr="003F3B32">
              <w:rPr>
                <w:lang w:eastAsia="zh-CN"/>
              </w:rPr>
              <w:t>-85.5</w:t>
            </w:r>
            <w:r w:rsidRPr="003F3B32">
              <w:rPr>
                <w:rFonts w:cs="Arial"/>
                <w:szCs w:val="18"/>
              </w:rPr>
              <w:t xml:space="preserve"> </w:t>
            </w:r>
            <w:r w:rsidRPr="003F3B32">
              <w:t>+TT</w:t>
            </w:r>
          </w:p>
        </w:tc>
        <w:tc>
          <w:tcPr>
            <w:tcW w:w="826" w:type="dxa"/>
            <w:vMerge w:val="restart"/>
            <w:tcBorders>
              <w:top w:val="single" w:sz="4" w:space="0" w:color="auto"/>
              <w:left w:val="single" w:sz="4" w:space="0" w:color="auto"/>
              <w:bottom w:val="single" w:sz="4" w:space="0" w:color="auto"/>
              <w:right w:val="single" w:sz="4" w:space="0" w:color="auto"/>
            </w:tcBorders>
          </w:tcPr>
          <w:p w14:paraId="68E003C3" w14:textId="77777777" w:rsidR="00952E6F" w:rsidRPr="003F3B32" w:rsidRDefault="00952E6F" w:rsidP="009770E2">
            <w:pPr>
              <w:pStyle w:val="TAC"/>
              <w:rPr>
                <w:rFonts w:eastAsia="宋体"/>
              </w:rPr>
            </w:pPr>
            <w:r w:rsidRPr="003F3B32">
              <w:t>FDD</w:t>
            </w:r>
          </w:p>
        </w:tc>
      </w:tr>
      <w:tr w:rsidR="00952E6F" w:rsidRPr="003F3B32" w14:paraId="4C7A11F9" w14:textId="77777777" w:rsidTr="009770E2">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31B2ED2C"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8419038" w14:textId="77777777" w:rsidR="00952E6F" w:rsidRPr="003F3B32" w:rsidRDefault="00952E6F" w:rsidP="009770E2">
            <w:pPr>
              <w:pStyle w:val="TAC"/>
              <w:rPr>
                <w:rFonts w:eastAsia="宋体"/>
              </w:rPr>
            </w:pPr>
            <w:r w:rsidRPr="003F3B3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6468903"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B031BAC" w14:textId="77777777" w:rsidR="00952E6F" w:rsidRPr="003F3B32" w:rsidRDefault="00952E6F" w:rsidP="009770E2">
            <w:pPr>
              <w:pStyle w:val="TAC"/>
              <w:rPr>
                <w:rFonts w:eastAsia="宋体"/>
              </w:rPr>
            </w:pPr>
            <w:r w:rsidRPr="003F3B32">
              <w:t>-94.1 +TT</w:t>
            </w:r>
          </w:p>
        </w:tc>
        <w:tc>
          <w:tcPr>
            <w:tcW w:w="895" w:type="dxa"/>
            <w:tcBorders>
              <w:top w:val="single" w:sz="4" w:space="0" w:color="auto"/>
              <w:left w:val="single" w:sz="4" w:space="0" w:color="auto"/>
              <w:bottom w:val="single" w:sz="4" w:space="0" w:color="auto"/>
              <w:right w:val="single" w:sz="4" w:space="0" w:color="auto"/>
            </w:tcBorders>
            <w:vAlign w:val="center"/>
          </w:tcPr>
          <w:p w14:paraId="61495852" w14:textId="77777777" w:rsidR="00952E6F" w:rsidRPr="003F3B32" w:rsidRDefault="00952E6F" w:rsidP="009770E2">
            <w:pPr>
              <w:pStyle w:val="TAC"/>
              <w:rPr>
                <w:rFonts w:eastAsia="宋体"/>
              </w:rPr>
            </w:pPr>
            <w:r w:rsidRPr="003F3B32">
              <w:rPr>
                <w:lang w:eastAsia="zh-CN"/>
              </w:rPr>
              <w:t>-91.7</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55CE1C87" w14:textId="77777777" w:rsidR="00952E6F" w:rsidRPr="003F3B32" w:rsidRDefault="00952E6F" w:rsidP="009770E2">
            <w:pPr>
              <w:pStyle w:val="TAC"/>
              <w:rPr>
                <w:rFonts w:eastAsia="宋体"/>
              </w:rPr>
            </w:pPr>
            <w:r w:rsidRPr="003F3B32">
              <w:rPr>
                <w:lang w:eastAsia="zh-CN"/>
              </w:rPr>
              <w:t>-87.2</w:t>
            </w:r>
            <w:r w:rsidRPr="003F3B32">
              <w:rPr>
                <w:rFonts w:cs="Arial"/>
                <w:szCs w:val="18"/>
              </w:rPr>
              <w:t xml:space="preserve"> </w:t>
            </w:r>
            <w:r w:rsidRPr="003F3B32">
              <w:t>+TT</w:t>
            </w:r>
          </w:p>
        </w:tc>
        <w:tc>
          <w:tcPr>
            <w:tcW w:w="826" w:type="dxa"/>
            <w:vMerge/>
            <w:tcBorders>
              <w:top w:val="single" w:sz="4" w:space="0" w:color="auto"/>
              <w:left w:val="single" w:sz="4" w:space="0" w:color="auto"/>
              <w:bottom w:val="single" w:sz="4" w:space="0" w:color="auto"/>
              <w:right w:val="single" w:sz="4" w:space="0" w:color="auto"/>
            </w:tcBorders>
          </w:tcPr>
          <w:p w14:paraId="5F293F9B" w14:textId="77777777" w:rsidR="00952E6F" w:rsidRPr="003F3B32" w:rsidRDefault="00952E6F" w:rsidP="009770E2">
            <w:pPr>
              <w:pStyle w:val="TAC"/>
              <w:rPr>
                <w:rFonts w:eastAsia="宋体"/>
              </w:rPr>
            </w:pPr>
          </w:p>
        </w:tc>
      </w:tr>
      <w:tr w:rsidR="00952E6F" w:rsidRPr="003F3B32" w14:paraId="688F4F1E" w14:textId="77777777" w:rsidTr="009770E2">
        <w:trPr>
          <w:trHeight w:val="255"/>
          <w:jc w:val="center"/>
        </w:trPr>
        <w:tc>
          <w:tcPr>
            <w:tcW w:w="1092" w:type="dxa"/>
            <w:vMerge w:val="restart"/>
            <w:tcBorders>
              <w:top w:val="single" w:sz="4" w:space="0" w:color="auto"/>
              <w:left w:val="single" w:sz="4" w:space="0" w:color="auto"/>
              <w:right w:val="single" w:sz="4" w:space="0" w:color="auto"/>
            </w:tcBorders>
            <w:vAlign w:val="center"/>
          </w:tcPr>
          <w:p w14:paraId="0210502F" w14:textId="77777777" w:rsidR="00952E6F" w:rsidRPr="003F3B32" w:rsidRDefault="00952E6F" w:rsidP="009770E2">
            <w:pPr>
              <w:pStyle w:val="TAC"/>
              <w:rPr>
                <w:rFonts w:eastAsia="宋体"/>
              </w:rPr>
            </w:pPr>
            <w:r w:rsidRPr="003F3B32">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46E0BC91" w14:textId="77777777" w:rsidR="00952E6F" w:rsidRPr="003F3B32" w:rsidRDefault="00952E6F" w:rsidP="009770E2">
            <w:pPr>
              <w:pStyle w:val="TAC"/>
              <w:rPr>
                <w:rFonts w:eastAsia="宋体"/>
              </w:rPr>
            </w:pPr>
            <w:r w:rsidRPr="003F3B32">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36AEE7F0" w14:textId="77777777" w:rsidR="00952E6F" w:rsidRPr="003F3B32" w:rsidRDefault="00952E6F" w:rsidP="009770E2">
            <w:pPr>
              <w:pStyle w:val="TAC"/>
              <w:rPr>
                <w:rFonts w:eastAsia="宋体"/>
              </w:rPr>
            </w:pPr>
            <w:r w:rsidRPr="003F3B32">
              <w:t>-97.0</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tcPr>
          <w:p w14:paraId="6F04A3D2" w14:textId="77777777" w:rsidR="00952E6F" w:rsidRPr="003F3B32" w:rsidRDefault="00952E6F" w:rsidP="009770E2">
            <w:pPr>
              <w:pStyle w:val="TAC"/>
              <w:rPr>
                <w:rFonts w:eastAsia="宋体"/>
              </w:rPr>
            </w:pPr>
            <w:r w:rsidRPr="003F3B32">
              <w:t>-93.8</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tcPr>
          <w:p w14:paraId="200DB3FD" w14:textId="77777777" w:rsidR="00952E6F" w:rsidRPr="003F3B32" w:rsidRDefault="00952E6F" w:rsidP="009770E2">
            <w:pPr>
              <w:pStyle w:val="TAC"/>
              <w:rPr>
                <w:rFonts w:eastAsia="宋体"/>
              </w:rPr>
            </w:pPr>
            <w:r w:rsidRPr="003F3B32">
              <w:t>-84.0</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48BEBEC3" w14:textId="77777777" w:rsidR="00952E6F" w:rsidRPr="003F3B32" w:rsidRDefault="00952E6F" w:rsidP="009770E2">
            <w:pPr>
              <w:pStyle w:val="TAC"/>
              <w:rPr>
                <w:rFonts w:eastAsia="宋体"/>
              </w:rPr>
            </w:pPr>
          </w:p>
        </w:tc>
        <w:tc>
          <w:tcPr>
            <w:tcW w:w="826" w:type="dxa"/>
            <w:vMerge w:val="restart"/>
            <w:tcBorders>
              <w:top w:val="single" w:sz="4" w:space="0" w:color="auto"/>
              <w:left w:val="single" w:sz="4" w:space="0" w:color="auto"/>
              <w:right w:val="single" w:sz="4" w:space="0" w:color="auto"/>
            </w:tcBorders>
          </w:tcPr>
          <w:p w14:paraId="58A90E1D" w14:textId="77777777" w:rsidR="00952E6F" w:rsidRPr="003F3B32" w:rsidRDefault="00952E6F" w:rsidP="009770E2">
            <w:pPr>
              <w:pStyle w:val="TAC"/>
              <w:rPr>
                <w:rFonts w:eastAsia="宋体"/>
              </w:rPr>
            </w:pPr>
            <w:r w:rsidRPr="003F3B32">
              <w:t>FDD</w:t>
            </w:r>
          </w:p>
        </w:tc>
      </w:tr>
      <w:tr w:rsidR="00952E6F" w:rsidRPr="003F3B32" w14:paraId="6F41129A" w14:textId="77777777" w:rsidTr="009770E2">
        <w:trPr>
          <w:trHeight w:val="255"/>
          <w:jc w:val="center"/>
        </w:trPr>
        <w:tc>
          <w:tcPr>
            <w:tcW w:w="1092" w:type="dxa"/>
            <w:vMerge/>
            <w:tcBorders>
              <w:left w:val="single" w:sz="4" w:space="0" w:color="auto"/>
              <w:right w:val="single" w:sz="4" w:space="0" w:color="auto"/>
            </w:tcBorders>
            <w:vAlign w:val="center"/>
          </w:tcPr>
          <w:p w14:paraId="5CDB10E8"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B247A68" w14:textId="77777777" w:rsidR="00952E6F" w:rsidRPr="003F3B32" w:rsidRDefault="00952E6F" w:rsidP="009770E2">
            <w:pPr>
              <w:pStyle w:val="TAC"/>
              <w:rPr>
                <w:rFonts w:eastAsia="宋体"/>
              </w:rPr>
            </w:pPr>
            <w:r w:rsidRPr="003F3B32">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2178D7BA"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tcPr>
          <w:p w14:paraId="33F8BC49" w14:textId="77777777" w:rsidR="00952E6F" w:rsidRPr="003F3B32" w:rsidRDefault="00952E6F" w:rsidP="009770E2">
            <w:pPr>
              <w:pStyle w:val="TAC"/>
              <w:rPr>
                <w:rFonts w:eastAsia="宋体"/>
              </w:rPr>
            </w:pPr>
            <w:r w:rsidRPr="003F3B32">
              <w:t>-94.1</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tcPr>
          <w:p w14:paraId="685BFB75" w14:textId="77777777" w:rsidR="00952E6F" w:rsidRPr="003F3B32" w:rsidRDefault="00952E6F" w:rsidP="009770E2">
            <w:pPr>
              <w:pStyle w:val="TAC"/>
              <w:rPr>
                <w:rFonts w:eastAsia="宋体"/>
              </w:rPr>
            </w:pPr>
            <w:r w:rsidRPr="003F3B32">
              <w:t>-84.1</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2BCAA786" w14:textId="77777777" w:rsidR="00952E6F" w:rsidRPr="003F3B32" w:rsidRDefault="00952E6F" w:rsidP="009770E2">
            <w:pPr>
              <w:pStyle w:val="TAC"/>
              <w:rPr>
                <w:rFonts w:eastAsia="宋体"/>
              </w:rPr>
            </w:pPr>
          </w:p>
        </w:tc>
        <w:tc>
          <w:tcPr>
            <w:tcW w:w="826" w:type="dxa"/>
            <w:vMerge/>
            <w:tcBorders>
              <w:left w:val="single" w:sz="4" w:space="0" w:color="auto"/>
              <w:right w:val="single" w:sz="4" w:space="0" w:color="auto"/>
            </w:tcBorders>
          </w:tcPr>
          <w:p w14:paraId="1889885D" w14:textId="77777777" w:rsidR="00952E6F" w:rsidRPr="003F3B32" w:rsidRDefault="00952E6F" w:rsidP="009770E2">
            <w:pPr>
              <w:pStyle w:val="TAC"/>
              <w:rPr>
                <w:rFonts w:eastAsia="宋体"/>
              </w:rPr>
            </w:pPr>
          </w:p>
        </w:tc>
      </w:tr>
      <w:tr w:rsidR="00952E6F" w:rsidRPr="003F3B32" w14:paraId="4F05D713" w14:textId="77777777" w:rsidTr="009770E2">
        <w:trPr>
          <w:trHeight w:val="255"/>
          <w:jc w:val="center"/>
        </w:trPr>
        <w:tc>
          <w:tcPr>
            <w:tcW w:w="1092" w:type="dxa"/>
            <w:vMerge w:val="restart"/>
            <w:tcBorders>
              <w:left w:val="single" w:sz="4" w:space="0" w:color="auto"/>
              <w:right w:val="single" w:sz="4" w:space="0" w:color="auto"/>
            </w:tcBorders>
            <w:vAlign w:val="center"/>
          </w:tcPr>
          <w:p w14:paraId="2E738E57" w14:textId="77777777" w:rsidR="00952E6F" w:rsidRPr="003F3B32" w:rsidRDefault="00952E6F" w:rsidP="009770E2">
            <w:pPr>
              <w:pStyle w:val="TAC"/>
              <w:rPr>
                <w:rFonts w:eastAsia="宋体"/>
              </w:rPr>
            </w:pPr>
            <w:r w:rsidRPr="003F3B32">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222864C4" w14:textId="77777777" w:rsidR="00952E6F" w:rsidRPr="003F3B32" w:rsidRDefault="00952E6F" w:rsidP="009770E2">
            <w:pPr>
              <w:pStyle w:val="TAC"/>
              <w:rPr>
                <w:rFonts w:eastAsia="宋体"/>
              </w:rPr>
            </w:pPr>
            <w:r w:rsidRPr="003F3B32">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02AE7FC9" w14:textId="77777777" w:rsidR="00952E6F" w:rsidRPr="003F3B32" w:rsidRDefault="00952E6F" w:rsidP="009770E2">
            <w:pPr>
              <w:pStyle w:val="TAC"/>
              <w:rPr>
                <w:rFonts w:eastAsia="宋体"/>
              </w:rPr>
            </w:pPr>
            <w:r w:rsidRPr="003F3B32">
              <w:t>-97.0</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tcPr>
          <w:p w14:paraId="7B68E78E" w14:textId="77777777" w:rsidR="00952E6F" w:rsidRPr="003F3B32" w:rsidRDefault="00952E6F" w:rsidP="009770E2">
            <w:pPr>
              <w:pStyle w:val="TAC"/>
              <w:rPr>
                <w:rFonts w:eastAsia="宋体"/>
              </w:rPr>
            </w:pPr>
            <w:r w:rsidRPr="003F3B32">
              <w:t>-93.8</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tcPr>
          <w:p w14:paraId="028832DF"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E143801" w14:textId="77777777" w:rsidR="00952E6F" w:rsidRPr="003F3B32" w:rsidRDefault="00952E6F" w:rsidP="009770E2">
            <w:pPr>
              <w:pStyle w:val="TAC"/>
              <w:rPr>
                <w:rFonts w:eastAsia="宋体"/>
              </w:rPr>
            </w:pPr>
          </w:p>
        </w:tc>
        <w:tc>
          <w:tcPr>
            <w:tcW w:w="826" w:type="dxa"/>
            <w:vMerge w:val="restart"/>
            <w:tcBorders>
              <w:left w:val="single" w:sz="4" w:space="0" w:color="auto"/>
              <w:right w:val="single" w:sz="4" w:space="0" w:color="auto"/>
            </w:tcBorders>
          </w:tcPr>
          <w:p w14:paraId="28B5518A" w14:textId="77777777" w:rsidR="00952E6F" w:rsidRPr="003F3B32" w:rsidRDefault="00952E6F" w:rsidP="009770E2">
            <w:pPr>
              <w:pStyle w:val="TAC"/>
              <w:rPr>
                <w:rFonts w:eastAsia="宋体"/>
              </w:rPr>
            </w:pPr>
            <w:r w:rsidRPr="003F3B32">
              <w:t>FDD</w:t>
            </w:r>
          </w:p>
        </w:tc>
      </w:tr>
      <w:tr w:rsidR="00952E6F" w:rsidRPr="003F3B32" w14:paraId="0042C3B1" w14:textId="77777777" w:rsidTr="009770E2">
        <w:trPr>
          <w:trHeight w:val="255"/>
          <w:jc w:val="center"/>
        </w:trPr>
        <w:tc>
          <w:tcPr>
            <w:tcW w:w="1092" w:type="dxa"/>
            <w:vMerge/>
            <w:tcBorders>
              <w:left w:val="single" w:sz="4" w:space="0" w:color="auto"/>
              <w:right w:val="single" w:sz="4" w:space="0" w:color="auto"/>
            </w:tcBorders>
            <w:vAlign w:val="center"/>
          </w:tcPr>
          <w:p w14:paraId="2E18D9BB"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A65AF02" w14:textId="77777777" w:rsidR="00952E6F" w:rsidRPr="003F3B32" w:rsidRDefault="00952E6F" w:rsidP="009770E2">
            <w:pPr>
              <w:pStyle w:val="TAC"/>
              <w:rPr>
                <w:rFonts w:eastAsia="宋体"/>
              </w:rPr>
            </w:pPr>
            <w:r w:rsidRPr="003F3B32">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79F78B8E"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tcPr>
          <w:p w14:paraId="28B1D0C1" w14:textId="77777777" w:rsidR="00952E6F" w:rsidRPr="003F3B32" w:rsidRDefault="00952E6F" w:rsidP="009770E2">
            <w:pPr>
              <w:pStyle w:val="TAC"/>
              <w:rPr>
                <w:rFonts w:eastAsia="宋体"/>
              </w:rPr>
            </w:pPr>
            <w:r w:rsidRPr="003F3B32">
              <w:t>-94.1</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tcPr>
          <w:p w14:paraId="48A253DB"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677C6F0" w14:textId="77777777" w:rsidR="00952E6F" w:rsidRPr="003F3B32" w:rsidRDefault="00952E6F" w:rsidP="009770E2">
            <w:pPr>
              <w:pStyle w:val="TAC"/>
              <w:rPr>
                <w:rFonts w:eastAsia="宋体"/>
              </w:rPr>
            </w:pPr>
          </w:p>
        </w:tc>
        <w:tc>
          <w:tcPr>
            <w:tcW w:w="826" w:type="dxa"/>
            <w:vMerge/>
            <w:tcBorders>
              <w:left w:val="single" w:sz="4" w:space="0" w:color="auto"/>
              <w:right w:val="single" w:sz="4" w:space="0" w:color="auto"/>
            </w:tcBorders>
          </w:tcPr>
          <w:p w14:paraId="0C179884" w14:textId="77777777" w:rsidR="00952E6F" w:rsidRPr="003F3B32" w:rsidRDefault="00952E6F" w:rsidP="009770E2">
            <w:pPr>
              <w:pStyle w:val="TAC"/>
              <w:rPr>
                <w:rFonts w:eastAsia="宋体"/>
              </w:rPr>
            </w:pPr>
          </w:p>
        </w:tc>
      </w:tr>
      <w:tr w:rsidR="00952E6F" w:rsidRPr="003F3B32" w14:paraId="061164C6" w14:textId="77777777" w:rsidTr="009770E2">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C5A1892" w14:textId="77777777" w:rsidR="00952E6F" w:rsidRPr="003F3B32" w:rsidRDefault="00952E6F" w:rsidP="009770E2">
            <w:pPr>
              <w:pStyle w:val="TAC"/>
              <w:rPr>
                <w:rFonts w:eastAsia="宋体"/>
              </w:rPr>
            </w:pPr>
            <w:r w:rsidRPr="003F3B32">
              <w:rPr>
                <w:rFonts w:eastAsia="宋体"/>
              </w:rPr>
              <w:t>n20</w:t>
            </w:r>
          </w:p>
        </w:tc>
        <w:tc>
          <w:tcPr>
            <w:tcW w:w="587" w:type="dxa"/>
            <w:tcBorders>
              <w:top w:val="single" w:sz="4" w:space="0" w:color="auto"/>
              <w:left w:val="single" w:sz="4" w:space="0" w:color="auto"/>
              <w:bottom w:val="single" w:sz="4" w:space="0" w:color="auto"/>
              <w:right w:val="single" w:sz="4" w:space="0" w:color="auto"/>
            </w:tcBorders>
            <w:vAlign w:val="center"/>
          </w:tcPr>
          <w:p w14:paraId="476D6684" w14:textId="77777777" w:rsidR="00952E6F" w:rsidRPr="003F3B32" w:rsidRDefault="00952E6F" w:rsidP="009770E2">
            <w:pPr>
              <w:pStyle w:val="TAC"/>
              <w:rPr>
                <w:rFonts w:eastAsia="宋体"/>
              </w:rPr>
            </w:pPr>
            <w:r w:rsidRPr="003F3B3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4B02B723" w14:textId="77777777" w:rsidR="00952E6F" w:rsidRPr="003F3B32" w:rsidRDefault="00952E6F" w:rsidP="009770E2">
            <w:pPr>
              <w:pStyle w:val="TAC"/>
              <w:rPr>
                <w:rFonts w:eastAsia="宋体"/>
              </w:rPr>
            </w:pPr>
            <w:r w:rsidRPr="003F3B32">
              <w:t>-97.0 +TT</w:t>
            </w:r>
          </w:p>
        </w:tc>
        <w:tc>
          <w:tcPr>
            <w:tcW w:w="895" w:type="dxa"/>
            <w:tcBorders>
              <w:top w:val="single" w:sz="4" w:space="0" w:color="auto"/>
              <w:left w:val="single" w:sz="4" w:space="0" w:color="auto"/>
              <w:bottom w:val="single" w:sz="4" w:space="0" w:color="auto"/>
              <w:right w:val="single" w:sz="4" w:space="0" w:color="auto"/>
            </w:tcBorders>
            <w:vAlign w:val="center"/>
          </w:tcPr>
          <w:p w14:paraId="423883BF" w14:textId="77777777" w:rsidR="00952E6F" w:rsidRPr="003F3B32" w:rsidRDefault="00952E6F" w:rsidP="009770E2">
            <w:pPr>
              <w:pStyle w:val="TAC"/>
              <w:rPr>
                <w:rFonts w:eastAsia="宋体"/>
              </w:rPr>
            </w:pPr>
            <w:r w:rsidRPr="003F3B32">
              <w:t>-93.8 +TT</w:t>
            </w:r>
          </w:p>
        </w:tc>
        <w:tc>
          <w:tcPr>
            <w:tcW w:w="895" w:type="dxa"/>
            <w:tcBorders>
              <w:top w:val="single" w:sz="4" w:space="0" w:color="auto"/>
              <w:left w:val="single" w:sz="4" w:space="0" w:color="auto"/>
              <w:bottom w:val="single" w:sz="4" w:space="0" w:color="auto"/>
              <w:right w:val="single" w:sz="4" w:space="0" w:color="auto"/>
            </w:tcBorders>
            <w:vAlign w:val="center"/>
          </w:tcPr>
          <w:p w14:paraId="0D22FB8D" w14:textId="77777777" w:rsidR="00952E6F" w:rsidRPr="003F3B32" w:rsidRDefault="00952E6F" w:rsidP="009770E2">
            <w:pPr>
              <w:pStyle w:val="TAC"/>
              <w:rPr>
                <w:rFonts w:eastAsia="宋体"/>
              </w:rPr>
            </w:pPr>
            <w:r w:rsidRPr="003F3B32">
              <w:t>-91.0 +TT</w:t>
            </w:r>
          </w:p>
        </w:tc>
        <w:tc>
          <w:tcPr>
            <w:tcW w:w="895" w:type="dxa"/>
            <w:tcBorders>
              <w:top w:val="single" w:sz="4" w:space="0" w:color="auto"/>
              <w:left w:val="single" w:sz="4" w:space="0" w:color="auto"/>
              <w:bottom w:val="single" w:sz="4" w:space="0" w:color="auto"/>
              <w:right w:val="single" w:sz="4" w:space="0" w:color="auto"/>
            </w:tcBorders>
            <w:vAlign w:val="center"/>
          </w:tcPr>
          <w:p w14:paraId="1218F670" w14:textId="77777777" w:rsidR="00952E6F" w:rsidRPr="003F3B32" w:rsidRDefault="00952E6F" w:rsidP="009770E2">
            <w:pPr>
              <w:pStyle w:val="TAC"/>
              <w:rPr>
                <w:rFonts w:eastAsia="宋体"/>
              </w:rPr>
            </w:pPr>
            <w:r w:rsidRPr="003F3B32">
              <w:t>-89.8 +TT</w:t>
            </w:r>
          </w:p>
        </w:tc>
        <w:tc>
          <w:tcPr>
            <w:tcW w:w="826" w:type="dxa"/>
            <w:vMerge w:val="restart"/>
            <w:tcBorders>
              <w:top w:val="single" w:sz="4" w:space="0" w:color="auto"/>
              <w:left w:val="single" w:sz="4" w:space="0" w:color="auto"/>
              <w:bottom w:val="single" w:sz="4" w:space="0" w:color="auto"/>
              <w:right w:val="single" w:sz="4" w:space="0" w:color="auto"/>
            </w:tcBorders>
          </w:tcPr>
          <w:p w14:paraId="62B2F297" w14:textId="77777777" w:rsidR="00952E6F" w:rsidRPr="003F3B32" w:rsidRDefault="00952E6F" w:rsidP="009770E2">
            <w:pPr>
              <w:pStyle w:val="TAC"/>
              <w:rPr>
                <w:rFonts w:eastAsia="宋体"/>
              </w:rPr>
            </w:pPr>
            <w:r w:rsidRPr="003F3B32">
              <w:t>FDD</w:t>
            </w:r>
          </w:p>
        </w:tc>
      </w:tr>
      <w:tr w:rsidR="00952E6F" w:rsidRPr="003F3B32" w14:paraId="1AD105B0" w14:textId="77777777" w:rsidTr="009770E2">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453B234"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9E87085" w14:textId="77777777" w:rsidR="00952E6F" w:rsidRPr="003F3B32" w:rsidRDefault="00952E6F" w:rsidP="009770E2">
            <w:pPr>
              <w:pStyle w:val="TAC"/>
              <w:rPr>
                <w:rFonts w:eastAsia="宋体"/>
              </w:rPr>
            </w:pPr>
            <w:r w:rsidRPr="003F3B3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65319347"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9EBF976" w14:textId="77777777" w:rsidR="00952E6F" w:rsidRPr="003F3B32" w:rsidRDefault="00952E6F" w:rsidP="009770E2">
            <w:pPr>
              <w:pStyle w:val="TAC"/>
              <w:rPr>
                <w:rFonts w:eastAsia="宋体"/>
              </w:rPr>
            </w:pPr>
            <w:r w:rsidRPr="003F3B32">
              <w:t>-94.1 +TT</w:t>
            </w:r>
          </w:p>
        </w:tc>
        <w:tc>
          <w:tcPr>
            <w:tcW w:w="895" w:type="dxa"/>
            <w:tcBorders>
              <w:top w:val="single" w:sz="4" w:space="0" w:color="auto"/>
              <w:left w:val="single" w:sz="4" w:space="0" w:color="auto"/>
              <w:bottom w:val="single" w:sz="4" w:space="0" w:color="auto"/>
              <w:right w:val="single" w:sz="4" w:space="0" w:color="auto"/>
            </w:tcBorders>
            <w:vAlign w:val="center"/>
          </w:tcPr>
          <w:p w14:paraId="2CCE0893" w14:textId="77777777" w:rsidR="00952E6F" w:rsidRPr="003F3B32" w:rsidRDefault="00952E6F" w:rsidP="009770E2">
            <w:pPr>
              <w:pStyle w:val="TAC"/>
              <w:rPr>
                <w:rFonts w:eastAsia="宋体"/>
              </w:rPr>
            </w:pPr>
            <w:r w:rsidRPr="003F3B32">
              <w:t>-91.1 +TT</w:t>
            </w:r>
          </w:p>
        </w:tc>
        <w:tc>
          <w:tcPr>
            <w:tcW w:w="895" w:type="dxa"/>
            <w:tcBorders>
              <w:top w:val="single" w:sz="4" w:space="0" w:color="auto"/>
              <w:left w:val="single" w:sz="4" w:space="0" w:color="auto"/>
              <w:bottom w:val="single" w:sz="4" w:space="0" w:color="auto"/>
              <w:right w:val="single" w:sz="4" w:space="0" w:color="auto"/>
            </w:tcBorders>
            <w:vAlign w:val="center"/>
          </w:tcPr>
          <w:p w14:paraId="772BA7AC" w14:textId="77777777" w:rsidR="00952E6F" w:rsidRPr="003F3B32" w:rsidRDefault="00952E6F" w:rsidP="009770E2">
            <w:pPr>
              <w:pStyle w:val="TAC"/>
              <w:rPr>
                <w:rFonts w:eastAsia="宋体"/>
              </w:rPr>
            </w:pPr>
            <w:r w:rsidRPr="003F3B32">
              <w:t>-90.0 +TT</w:t>
            </w:r>
          </w:p>
        </w:tc>
        <w:tc>
          <w:tcPr>
            <w:tcW w:w="826" w:type="dxa"/>
            <w:vMerge/>
            <w:tcBorders>
              <w:top w:val="single" w:sz="4" w:space="0" w:color="auto"/>
              <w:left w:val="single" w:sz="4" w:space="0" w:color="auto"/>
              <w:bottom w:val="single" w:sz="4" w:space="0" w:color="auto"/>
              <w:right w:val="single" w:sz="4" w:space="0" w:color="auto"/>
            </w:tcBorders>
          </w:tcPr>
          <w:p w14:paraId="60CC5B22" w14:textId="77777777" w:rsidR="00952E6F" w:rsidRPr="003F3B32" w:rsidRDefault="00952E6F" w:rsidP="009770E2">
            <w:pPr>
              <w:pStyle w:val="TAC"/>
              <w:rPr>
                <w:rFonts w:eastAsia="宋体"/>
              </w:rPr>
            </w:pPr>
          </w:p>
        </w:tc>
      </w:tr>
      <w:tr w:rsidR="00952E6F" w:rsidRPr="003F3B32" w14:paraId="35048453" w14:textId="77777777" w:rsidTr="009770E2">
        <w:trPr>
          <w:trHeight w:val="255"/>
          <w:jc w:val="center"/>
        </w:trPr>
        <w:tc>
          <w:tcPr>
            <w:tcW w:w="1092" w:type="dxa"/>
            <w:vMerge w:val="restart"/>
            <w:tcBorders>
              <w:top w:val="single" w:sz="4" w:space="0" w:color="auto"/>
              <w:left w:val="single" w:sz="4" w:space="0" w:color="auto"/>
              <w:right w:val="single" w:sz="4" w:space="0" w:color="auto"/>
            </w:tcBorders>
            <w:vAlign w:val="center"/>
          </w:tcPr>
          <w:p w14:paraId="5FD3FEB6" w14:textId="77777777" w:rsidR="00952E6F" w:rsidRPr="003F3B32" w:rsidRDefault="00952E6F" w:rsidP="009770E2">
            <w:pPr>
              <w:pStyle w:val="TAC"/>
              <w:rPr>
                <w:rFonts w:eastAsia="宋体"/>
              </w:rPr>
            </w:pPr>
            <w:r w:rsidRPr="003F3B32">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62DF7AC9" w14:textId="77777777" w:rsidR="00952E6F" w:rsidRPr="003F3B32" w:rsidRDefault="00952E6F" w:rsidP="009770E2">
            <w:pPr>
              <w:pStyle w:val="TAC"/>
              <w:rPr>
                <w:rFonts w:eastAsia="宋体"/>
              </w:rPr>
            </w:pPr>
            <w:r w:rsidRPr="003F3B3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327655B9" w14:textId="77777777" w:rsidR="00952E6F" w:rsidRPr="003F3B32" w:rsidRDefault="00952E6F" w:rsidP="009770E2">
            <w:pPr>
              <w:pStyle w:val="TAC"/>
              <w:rPr>
                <w:rFonts w:eastAsia="宋体"/>
              </w:rPr>
            </w:pPr>
            <w:r w:rsidRPr="003F3B32">
              <w:t>-100.0 +TT</w:t>
            </w:r>
          </w:p>
        </w:tc>
        <w:tc>
          <w:tcPr>
            <w:tcW w:w="895" w:type="dxa"/>
            <w:tcBorders>
              <w:top w:val="single" w:sz="4" w:space="0" w:color="auto"/>
              <w:left w:val="single" w:sz="4" w:space="0" w:color="auto"/>
              <w:bottom w:val="single" w:sz="4" w:space="0" w:color="auto"/>
              <w:right w:val="single" w:sz="4" w:space="0" w:color="auto"/>
            </w:tcBorders>
            <w:vAlign w:val="center"/>
          </w:tcPr>
          <w:p w14:paraId="00C378D8" w14:textId="77777777" w:rsidR="00952E6F" w:rsidRPr="003F3B32" w:rsidRDefault="00952E6F" w:rsidP="009770E2">
            <w:pPr>
              <w:pStyle w:val="TAC"/>
              <w:rPr>
                <w:rFonts w:eastAsia="宋体"/>
              </w:rPr>
            </w:pPr>
            <w:r w:rsidRPr="003F3B32">
              <w:t>-96.8 +TT</w:t>
            </w:r>
          </w:p>
        </w:tc>
        <w:tc>
          <w:tcPr>
            <w:tcW w:w="895" w:type="dxa"/>
            <w:tcBorders>
              <w:top w:val="single" w:sz="4" w:space="0" w:color="auto"/>
              <w:left w:val="single" w:sz="4" w:space="0" w:color="auto"/>
              <w:bottom w:val="single" w:sz="4" w:space="0" w:color="auto"/>
              <w:right w:val="single" w:sz="4" w:space="0" w:color="auto"/>
            </w:tcBorders>
          </w:tcPr>
          <w:p w14:paraId="65FFB9C1"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E85FF4D" w14:textId="77777777" w:rsidR="00952E6F" w:rsidRPr="003F3B32" w:rsidRDefault="00952E6F" w:rsidP="009770E2">
            <w:pPr>
              <w:pStyle w:val="TAC"/>
              <w:rPr>
                <w:rFonts w:eastAsia="宋体"/>
              </w:rPr>
            </w:pPr>
          </w:p>
        </w:tc>
        <w:tc>
          <w:tcPr>
            <w:tcW w:w="826" w:type="dxa"/>
            <w:vMerge w:val="restart"/>
            <w:tcBorders>
              <w:top w:val="single" w:sz="4" w:space="0" w:color="auto"/>
              <w:left w:val="single" w:sz="4" w:space="0" w:color="auto"/>
              <w:right w:val="single" w:sz="4" w:space="0" w:color="auto"/>
            </w:tcBorders>
          </w:tcPr>
          <w:p w14:paraId="159FF847" w14:textId="77777777" w:rsidR="00952E6F" w:rsidRPr="003F3B32" w:rsidRDefault="00952E6F" w:rsidP="009770E2">
            <w:pPr>
              <w:pStyle w:val="TAC"/>
              <w:rPr>
                <w:rFonts w:eastAsia="宋体"/>
              </w:rPr>
            </w:pPr>
            <w:r w:rsidRPr="003F3B32">
              <w:t>FDD</w:t>
            </w:r>
          </w:p>
        </w:tc>
      </w:tr>
      <w:tr w:rsidR="00952E6F" w:rsidRPr="003F3B32" w14:paraId="39F29DE6" w14:textId="77777777" w:rsidTr="009770E2">
        <w:trPr>
          <w:trHeight w:val="255"/>
          <w:jc w:val="center"/>
        </w:trPr>
        <w:tc>
          <w:tcPr>
            <w:tcW w:w="1092" w:type="dxa"/>
            <w:vMerge/>
            <w:tcBorders>
              <w:left w:val="single" w:sz="4" w:space="0" w:color="auto"/>
              <w:right w:val="single" w:sz="4" w:space="0" w:color="auto"/>
            </w:tcBorders>
            <w:vAlign w:val="center"/>
          </w:tcPr>
          <w:p w14:paraId="09553767"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53B1654" w14:textId="77777777" w:rsidR="00952E6F" w:rsidRPr="003F3B32" w:rsidRDefault="00952E6F" w:rsidP="009770E2">
            <w:pPr>
              <w:pStyle w:val="TAC"/>
              <w:rPr>
                <w:rFonts w:eastAsia="宋体"/>
              </w:rPr>
            </w:pPr>
            <w:r w:rsidRPr="003F3B3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66D458EC"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B644FB7" w14:textId="77777777" w:rsidR="00952E6F" w:rsidRPr="003F3B32" w:rsidRDefault="00952E6F" w:rsidP="009770E2">
            <w:pPr>
              <w:pStyle w:val="TAC"/>
              <w:rPr>
                <w:rFonts w:eastAsia="宋体"/>
              </w:rPr>
            </w:pPr>
            <w:r w:rsidRPr="003F3B32">
              <w:t>-97.1 +TT</w:t>
            </w:r>
          </w:p>
        </w:tc>
        <w:tc>
          <w:tcPr>
            <w:tcW w:w="895" w:type="dxa"/>
            <w:tcBorders>
              <w:top w:val="single" w:sz="4" w:space="0" w:color="auto"/>
              <w:left w:val="single" w:sz="4" w:space="0" w:color="auto"/>
              <w:bottom w:val="single" w:sz="4" w:space="0" w:color="auto"/>
              <w:right w:val="single" w:sz="4" w:space="0" w:color="auto"/>
            </w:tcBorders>
          </w:tcPr>
          <w:p w14:paraId="52531498"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849E176" w14:textId="77777777" w:rsidR="00952E6F" w:rsidRPr="003F3B32" w:rsidRDefault="00952E6F" w:rsidP="009770E2">
            <w:pPr>
              <w:pStyle w:val="TAC"/>
              <w:rPr>
                <w:rFonts w:eastAsia="宋体"/>
              </w:rPr>
            </w:pPr>
          </w:p>
        </w:tc>
        <w:tc>
          <w:tcPr>
            <w:tcW w:w="826" w:type="dxa"/>
            <w:vMerge/>
            <w:tcBorders>
              <w:left w:val="single" w:sz="4" w:space="0" w:color="auto"/>
              <w:right w:val="single" w:sz="4" w:space="0" w:color="auto"/>
            </w:tcBorders>
          </w:tcPr>
          <w:p w14:paraId="255B4855" w14:textId="77777777" w:rsidR="00952E6F" w:rsidRPr="003F3B32" w:rsidRDefault="00952E6F" w:rsidP="009770E2">
            <w:pPr>
              <w:pStyle w:val="TAC"/>
              <w:rPr>
                <w:rFonts w:eastAsia="宋体"/>
              </w:rPr>
            </w:pPr>
          </w:p>
        </w:tc>
      </w:tr>
      <w:tr w:rsidR="00952E6F" w:rsidRPr="003F3B32" w14:paraId="17A6CAB2" w14:textId="77777777" w:rsidTr="009770E2">
        <w:trPr>
          <w:trHeight w:val="255"/>
          <w:jc w:val="center"/>
        </w:trPr>
        <w:tc>
          <w:tcPr>
            <w:tcW w:w="1092" w:type="dxa"/>
            <w:vMerge/>
            <w:tcBorders>
              <w:left w:val="single" w:sz="4" w:space="0" w:color="auto"/>
              <w:bottom w:val="single" w:sz="4" w:space="0" w:color="auto"/>
              <w:right w:val="single" w:sz="4" w:space="0" w:color="auto"/>
            </w:tcBorders>
            <w:vAlign w:val="center"/>
          </w:tcPr>
          <w:p w14:paraId="2BA06329"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308F73B" w14:textId="77777777" w:rsidR="00952E6F" w:rsidRPr="003F3B32" w:rsidRDefault="00952E6F" w:rsidP="009770E2">
            <w:pPr>
              <w:pStyle w:val="TAC"/>
              <w:rPr>
                <w:rFonts w:eastAsia="宋体"/>
              </w:rPr>
            </w:pPr>
            <w:r w:rsidRPr="003F3B3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4A017C62"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60D8F4C" w14:textId="77777777" w:rsidR="00952E6F" w:rsidRPr="003F3B32" w:rsidRDefault="00952E6F" w:rsidP="009770E2">
            <w:pPr>
              <w:pStyle w:val="TAC"/>
              <w:rPr>
                <w:rFonts w:eastAsia="宋体"/>
              </w:rPr>
            </w:pPr>
            <w:r w:rsidRPr="003F3B32">
              <w:t>-97.5 +TT</w:t>
            </w:r>
          </w:p>
        </w:tc>
        <w:tc>
          <w:tcPr>
            <w:tcW w:w="895" w:type="dxa"/>
            <w:tcBorders>
              <w:top w:val="single" w:sz="4" w:space="0" w:color="auto"/>
              <w:left w:val="single" w:sz="4" w:space="0" w:color="auto"/>
              <w:bottom w:val="single" w:sz="4" w:space="0" w:color="auto"/>
              <w:right w:val="single" w:sz="4" w:space="0" w:color="auto"/>
            </w:tcBorders>
            <w:vAlign w:val="center"/>
          </w:tcPr>
          <w:p w14:paraId="413F2C54"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F946490" w14:textId="77777777" w:rsidR="00952E6F" w:rsidRPr="003F3B32" w:rsidRDefault="00952E6F" w:rsidP="009770E2">
            <w:pPr>
              <w:pStyle w:val="TAC"/>
              <w:rPr>
                <w:rFonts w:eastAsia="宋体"/>
              </w:rPr>
            </w:pPr>
          </w:p>
        </w:tc>
        <w:tc>
          <w:tcPr>
            <w:tcW w:w="826" w:type="dxa"/>
            <w:vMerge/>
            <w:tcBorders>
              <w:left w:val="single" w:sz="4" w:space="0" w:color="auto"/>
              <w:bottom w:val="single" w:sz="4" w:space="0" w:color="auto"/>
              <w:right w:val="single" w:sz="4" w:space="0" w:color="auto"/>
            </w:tcBorders>
          </w:tcPr>
          <w:p w14:paraId="6AE2BE2E" w14:textId="77777777" w:rsidR="00952E6F" w:rsidRPr="003F3B32" w:rsidRDefault="00952E6F" w:rsidP="009770E2">
            <w:pPr>
              <w:pStyle w:val="TAC"/>
              <w:rPr>
                <w:rFonts w:eastAsia="宋体"/>
              </w:rPr>
            </w:pPr>
          </w:p>
        </w:tc>
      </w:tr>
      <w:tr w:rsidR="00952E6F" w:rsidRPr="003F3B32" w14:paraId="0499A173" w14:textId="77777777" w:rsidTr="009770E2">
        <w:trPr>
          <w:trHeight w:val="255"/>
          <w:jc w:val="center"/>
        </w:trPr>
        <w:tc>
          <w:tcPr>
            <w:tcW w:w="1092" w:type="dxa"/>
            <w:vMerge w:val="restart"/>
            <w:tcBorders>
              <w:top w:val="single" w:sz="4" w:space="0" w:color="auto"/>
              <w:left w:val="single" w:sz="4" w:space="0" w:color="auto"/>
              <w:right w:val="single" w:sz="4" w:space="0" w:color="auto"/>
            </w:tcBorders>
            <w:vAlign w:val="center"/>
          </w:tcPr>
          <w:p w14:paraId="74BADC5D" w14:textId="77777777" w:rsidR="00952E6F" w:rsidRPr="003F3B32" w:rsidRDefault="00952E6F" w:rsidP="009770E2">
            <w:pPr>
              <w:pStyle w:val="TAC"/>
              <w:rPr>
                <w:rFonts w:eastAsia="宋体"/>
              </w:rPr>
            </w:pPr>
            <w:r w:rsidRPr="003F3B32">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3FA4C37C" w14:textId="77777777" w:rsidR="00952E6F" w:rsidRPr="003F3B32" w:rsidRDefault="00952E6F" w:rsidP="009770E2">
            <w:pPr>
              <w:pStyle w:val="TAC"/>
              <w:rPr>
                <w:rFonts w:eastAsia="宋体"/>
              </w:rPr>
            </w:pPr>
            <w:r w:rsidRPr="003F3B32">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2EEC54DF" w14:textId="77777777" w:rsidR="00952E6F" w:rsidRPr="003F3B32" w:rsidRDefault="00952E6F" w:rsidP="009770E2">
            <w:pPr>
              <w:pStyle w:val="TAC"/>
              <w:rPr>
                <w:rFonts w:eastAsia="宋体"/>
              </w:rPr>
            </w:pPr>
            <w:r w:rsidRPr="003F3B32">
              <w:t>-96.5</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tcPr>
          <w:p w14:paraId="3B80CD46" w14:textId="77777777" w:rsidR="00952E6F" w:rsidRPr="003F3B32" w:rsidRDefault="00952E6F" w:rsidP="009770E2">
            <w:pPr>
              <w:pStyle w:val="TAC"/>
              <w:rPr>
                <w:rFonts w:eastAsia="宋体"/>
              </w:rPr>
            </w:pPr>
            <w:r w:rsidRPr="003F3B32">
              <w:t>-93.3</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tcPr>
          <w:p w14:paraId="574FBD3C" w14:textId="77777777" w:rsidR="00952E6F" w:rsidRPr="003F3B32" w:rsidRDefault="00952E6F" w:rsidP="009770E2">
            <w:pPr>
              <w:pStyle w:val="TAC"/>
              <w:rPr>
                <w:rFonts w:eastAsia="宋体"/>
              </w:rPr>
            </w:pPr>
            <w:r w:rsidRPr="003F3B32">
              <w:t>-91.5</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tcPr>
          <w:p w14:paraId="291B9997" w14:textId="77777777" w:rsidR="00952E6F" w:rsidRPr="003F3B32" w:rsidRDefault="00952E6F" w:rsidP="009770E2">
            <w:pPr>
              <w:pStyle w:val="TAC"/>
              <w:rPr>
                <w:rFonts w:eastAsia="宋体"/>
              </w:rPr>
            </w:pPr>
            <w:r w:rsidRPr="003F3B32">
              <w:t>-90.3</w:t>
            </w:r>
            <w:r w:rsidRPr="003F3B32">
              <w:rPr>
                <w:rFonts w:cs="Arial"/>
                <w:szCs w:val="18"/>
              </w:rPr>
              <w:t xml:space="preserve"> </w:t>
            </w:r>
            <w:r w:rsidRPr="003F3B32">
              <w:t>+TT</w:t>
            </w:r>
          </w:p>
        </w:tc>
        <w:tc>
          <w:tcPr>
            <w:tcW w:w="826" w:type="dxa"/>
            <w:vMerge w:val="restart"/>
            <w:tcBorders>
              <w:top w:val="single" w:sz="4" w:space="0" w:color="auto"/>
              <w:left w:val="single" w:sz="4" w:space="0" w:color="auto"/>
              <w:right w:val="single" w:sz="4" w:space="0" w:color="auto"/>
            </w:tcBorders>
          </w:tcPr>
          <w:p w14:paraId="22DFF3D3" w14:textId="77777777" w:rsidR="00952E6F" w:rsidRPr="003F3B32" w:rsidRDefault="00952E6F" w:rsidP="009770E2">
            <w:pPr>
              <w:pStyle w:val="TAC"/>
              <w:rPr>
                <w:rFonts w:eastAsia="宋体"/>
              </w:rPr>
            </w:pPr>
            <w:r w:rsidRPr="003F3B32">
              <w:t>FDD</w:t>
            </w:r>
          </w:p>
        </w:tc>
      </w:tr>
      <w:tr w:rsidR="00952E6F" w:rsidRPr="003F3B32" w14:paraId="37988DBD" w14:textId="77777777" w:rsidTr="009770E2">
        <w:trPr>
          <w:trHeight w:val="255"/>
          <w:jc w:val="center"/>
        </w:trPr>
        <w:tc>
          <w:tcPr>
            <w:tcW w:w="1092" w:type="dxa"/>
            <w:vMerge/>
            <w:tcBorders>
              <w:left w:val="single" w:sz="4" w:space="0" w:color="auto"/>
              <w:right w:val="single" w:sz="4" w:space="0" w:color="auto"/>
            </w:tcBorders>
            <w:vAlign w:val="center"/>
          </w:tcPr>
          <w:p w14:paraId="14D36A4F"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DA20EA7" w14:textId="77777777" w:rsidR="00952E6F" w:rsidRPr="003F3B32" w:rsidRDefault="00952E6F" w:rsidP="009770E2">
            <w:pPr>
              <w:pStyle w:val="TAC"/>
              <w:rPr>
                <w:rFonts w:eastAsia="宋体"/>
              </w:rPr>
            </w:pPr>
            <w:r w:rsidRPr="003F3B32">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1D18C7C1"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tcPr>
          <w:p w14:paraId="5AB3FB99" w14:textId="77777777" w:rsidR="00952E6F" w:rsidRPr="003F3B32" w:rsidRDefault="00952E6F" w:rsidP="009770E2">
            <w:pPr>
              <w:pStyle w:val="TAC"/>
              <w:rPr>
                <w:rFonts w:eastAsia="宋体"/>
              </w:rPr>
            </w:pPr>
            <w:r w:rsidRPr="003F3B32">
              <w:t>-93.6</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tcPr>
          <w:p w14:paraId="45C7F72C" w14:textId="77777777" w:rsidR="00952E6F" w:rsidRPr="003F3B32" w:rsidRDefault="00952E6F" w:rsidP="009770E2">
            <w:pPr>
              <w:pStyle w:val="TAC"/>
              <w:rPr>
                <w:rFonts w:eastAsia="宋体"/>
              </w:rPr>
            </w:pPr>
            <w:r w:rsidRPr="003F3B32">
              <w:t>-91.6</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tcPr>
          <w:p w14:paraId="23621D9D" w14:textId="77777777" w:rsidR="00952E6F" w:rsidRPr="003F3B32" w:rsidRDefault="00952E6F" w:rsidP="009770E2">
            <w:pPr>
              <w:pStyle w:val="TAC"/>
              <w:rPr>
                <w:rFonts w:eastAsia="宋体"/>
              </w:rPr>
            </w:pPr>
            <w:r w:rsidRPr="003F3B32">
              <w:t>-90.5</w:t>
            </w:r>
            <w:r w:rsidRPr="003F3B32">
              <w:rPr>
                <w:rFonts w:cs="Arial"/>
                <w:szCs w:val="18"/>
              </w:rPr>
              <w:t xml:space="preserve"> </w:t>
            </w:r>
            <w:r w:rsidRPr="003F3B32">
              <w:t>+TT</w:t>
            </w:r>
          </w:p>
        </w:tc>
        <w:tc>
          <w:tcPr>
            <w:tcW w:w="826" w:type="dxa"/>
            <w:vMerge/>
            <w:tcBorders>
              <w:left w:val="single" w:sz="4" w:space="0" w:color="auto"/>
              <w:right w:val="single" w:sz="4" w:space="0" w:color="auto"/>
            </w:tcBorders>
          </w:tcPr>
          <w:p w14:paraId="0616E695" w14:textId="77777777" w:rsidR="00952E6F" w:rsidRPr="003F3B32" w:rsidRDefault="00952E6F" w:rsidP="009770E2">
            <w:pPr>
              <w:pStyle w:val="TAC"/>
              <w:rPr>
                <w:rFonts w:eastAsia="宋体"/>
              </w:rPr>
            </w:pPr>
          </w:p>
        </w:tc>
      </w:tr>
      <w:tr w:rsidR="00952E6F" w:rsidRPr="003F3B32" w14:paraId="6D046221" w14:textId="77777777" w:rsidTr="009770E2">
        <w:trPr>
          <w:trHeight w:val="255"/>
          <w:jc w:val="center"/>
        </w:trPr>
        <w:tc>
          <w:tcPr>
            <w:tcW w:w="1092" w:type="dxa"/>
            <w:vMerge/>
            <w:tcBorders>
              <w:left w:val="single" w:sz="4" w:space="0" w:color="auto"/>
              <w:bottom w:val="single" w:sz="4" w:space="0" w:color="auto"/>
              <w:right w:val="single" w:sz="4" w:space="0" w:color="auto"/>
            </w:tcBorders>
            <w:vAlign w:val="center"/>
          </w:tcPr>
          <w:p w14:paraId="72825A8F"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DD9040F" w14:textId="77777777" w:rsidR="00952E6F" w:rsidRPr="003F3B32" w:rsidRDefault="00952E6F" w:rsidP="009770E2">
            <w:pPr>
              <w:pStyle w:val="TAC"/>
              <w:rPr>
                <w:rFonts w:eastAsia="宋体"/>
              </w:rPr>
            </w:pPr>
            <w:r w:rsidRPr="003F3B32">
              <w:rPr>
                <w:rFonts w:eastAsia="宋体"/>
              </w:rPr>
              <w:t>60</w:t>
            </w:r>
          </w:p>
        </w:tc>
        <w:tc>
          <w:tcPr>
            <w:tcW w:w="892" w:type="dxa"/>
            <w:tcBorders>
              <w:top w:val="single" w:sz="4" w:space="0" w:color="auto"/>
              <w:left w:val="single" w:sz="4" w:space="0" w:color="auto"/>
              <w:bottom w:val="single" w:sz="4" w:space="0" w:color="auto"/>
              <w:right w:val="single" w:sz="4" w:space="0" w:color="auto"/>
            </w:tcBorders>
          </w:tcPr>
          <w:p w14:paraId="597D5A56"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tcPr>
          <w:p w14:paraId="38FF797F" w14:textId="77777777" w:rsidR="00952E6F" w:rsidRPr="003F3B32" w:rsidRDefault="00952E6F" w:rsidP="009770E2">
            <w:pPr>
              <w:pStyle w:val="TAC"/>
              <w:rPr>
                <w:rFonts w:eastAsia="宋体"/>
              </w:rPr>
            </w:pPr>
            <w:r w:rsidRPr="003F3B32">
              <w:t>-94.0</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tcPr>
          <w:p w14:paraId="3BE4D853" w14:textId="77777777" w:rsidR="00952E6F" w:rsidRPr="003F3B32" w:rsidRDefault="00952E6F" w:rsidP="009770E2">
            <w:pPr>
              <w:pStyle w:val="TAC"/>
              <w:rPr>
                <w:rFonts w:eastAsia="宋体"/>
              </w:rPr>
            </w:pPr>
            <w:r w:rsidRPr="003F3B32">
              <w:t>-91.9</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tcPr>
          <w:p w14:paraId="554BC42A" w14:textId="77777777" w:rsidR="00952E6F" w:rsidRPr="003F3B32" w:rsidRDefault="00952E6F" w:rsidP="009770E2">
            <w:pPr>
              <w:pStyle w:val="TAC"/>
              <w:rPr>
                <w:rFonts w:eastAsia="宋体"/>
              </w:rPr>
            </w:pPr>
            <w:r w:rsidRPr="003F3B32">
              <w:t>-90.7</w:t>
            </w:r>
            <w:r w:rsidRPr="003F3B32">
              <w:rPr>
                <w:rFonts w:cs="Arial"/>
                <w:szCs w:val="18"/>
              </w:rPr>
              <w:t xml:space="preserve"> </w:t>
            </w:r>
            <w:r w:rsidRPr="003F3B32">
              <w:t>+TT</w:t>
            </w:r>
          </w:p>
        </w:tc>
        <w:tc>
          <w:tcPr>
            <w:tcW w:w="826" w:type="dxa"/>
            <w:vMerge/>
            <w:tcBorders>
              <w:left w:val="single" w:sz="4" w:space="0" w:color="auto"/>
              <w:bottom w:val="single" w:sz="4" w:space="0" w:color="auto"/>
              <w:right w:val="single" w:sz="4" w:space="0" w:color="auto"/>
            </w:tcBorders>
          </w:tcPr>
          <w:p w14:paraId="56B15B32" w14:textId="77777777" w:rsidR="00952E6F" w:rsidRPr="003F3B32" w:rsidRDefault="00952E6F" w:rsidP="009770E2">
            <w:pPr>
              <w:pStyle w:val="TAC"/>
              <w:rPr>
                <w:rFonts w:eastAsia="宋体"/>
              </w:rPr>
            </w:pPr>
          </w:p>
        </w:tc>
      </w:tr>
      <w:tr w:rsidR="00952E6F" w:rsidRPr="003F3B32" w14:paraId="2D00C7DC" w14:textId="77777777" w:rsidTr="009770E2">
        <w:trPr>
          <w:trHeight w:val="255"/>
          <w:jc w:val="center"/>
        </w:trPr>
        <w:tc>
          <w:tcPr>
            <w:tcW w:w="1092" w:type="dxa"/>
            <w:vMerge w:val="restart"/>
            <w:tcBorders>
              <w:left w:val="single" w:sz="4" w:space="0" w:color="auto"/>
              <w:right w:val="single" w:sz="4" w:space="0" w:color="auto"/>
            </w:tcBorders>
            <w:vAlign w:val="center"/>
          </w:tcPr>
          <w:p w14:paraId="5C358B71" w14:textId="77777777" w:rsidR="00952E6F" w:rsidRPr="003F3B32" w:rsidRDefault="00952E6F" w:rsidP="009770E2">
            <w:pPr>
              <w:pStyle w:val="TAC"/>
              <w:rPr>
                <w:rFonts w:eastAsia="宋体"/>
              </w:rPr>
            </w:pPr>
            <w:r w:rsidRPr="003F3B32">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0D3346D8" w14:textId="77777777" w:rsidR="00952E6F" w:rsidRPr="003F3B32" w:rsidRDefault="00952E6F" w:rsidP="009770E2">
            <w:pPr>
              <w:pStyle w:val="TAC"/>
              <w:rPr>
                <w:rFonts w:eastAsia="宋体"/>
              </w:rPr>
            </w:pPr>
            <w:r w:rsidRPr="003F3B3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03318951" w14:textId="77777777" w:rsidR="00952E6F" w:rsidRPr="003F3B32" w:rsidRDefault="00952E6F" w:rsidP="009770E2">
            <w:pPr>
              <w:pStyle w:val="TAC"/>
              <w:rPr>
                <w:rFonts w:eastAsia="宋体"/>
              </w:rPr>
            </w:pPr>
            <w:r w:rsidRPr="003F3B32">
              <w:t>-97.5 +TT</w:t>
            </w:r>
          </w:p>
        </w:tc>
        <w:tc>
          <w:tcPr>
            <w:tcW w:w="895" w:type="dxa"/>
            <w:tcBorders>
              <w:top w:val="single" w:sz="4" w:space="0" w:color="auto"/>
              <w:left w:val="single" w:sz="4" w:space="0" w:color="auto"/>
              <w:bottom w:val="single" w:sz="4" w:space="0" w:color="auto"/>
              <w:right w:val="single" w:sz="4" w:space="0" w:color="auto"/>
            </w:tcBorders>
            <w:vAlign w:val="center"/>
          </w:tcPr>
          <w:p w14:paraId="1E6D886C" w14:textId="77777777" w:rsidR="00952E6F" w:rsidRPr="003F3B32" w:rsidRDefault="00952E6F" w:rsidP="009770E2">
            <w:pPr>
              <w:pStyle w:val="TAC"/>
              <w:rPr>
                <w:rFonts w:eastAsia="宋体"/>
              </w:rPr>
            </w:pPr>
            <w:r w:rsidRPr="003F3B32">
              <w:t>-94.5 +TT</w:t>
            </w:r>
          </w:p>
        </w:tc>
        <w:tc>
          <w:tcPr>
            <w:tcW w:w="895" w:type="dxa"/>
            <w:tcBorders>
              <w:top w:val="single" w:sz="4" w:space="0" w:color="auto"/>
              <w:left w:val="single" w:sz="4" w:space="0" w:color="auto"/>
              <w:bottom w:val="single" w:sz="4" w:space="0" w:color="auto"/>
              <w:right w:val="single" w:sz="4" w:space="0" w:color="auto"/>
            </w:tcBorders>
            <w:vAlign w:val="center"/>
          </w:tcPr>
          <w:p w14:paraId="6B176037" w14:textId="77777777" w:rsidR="00952E6F" w:rsidRPr="003F3B32" w:rsidRDefault="00952E6F" w:rsidP="009770E2">
            <w:pPr>
              <w:pStyle w:val="TAC"/>
              <w:rPr>
                <w:rFonts w:eastAsia="宋体"/>
              </w:rPr>
            </w:pPr>
            <w:r w:rsidRPr="003F3B32">
              <w:t>-92.7 +TT</w:t>
            </w:r>
          </w:p>
        </w:tc>
        <w:tc>
          <w:tcPr>
            <w:tcW w:w="895" w:type="dxa"/>
            <w:tcBorders>
              <w:top w:val="single" w:sz="4" w:space="0" w:color="auto"/>
              <w:left w:val="single" w:sz="4" w:space="0" w:color="auto"/>
              <w:bottom w:val="single" w:sz="4" w:space="0" w:color="auto"/>
              <w:right w:val="single" w:sz="4" w:space="0" w:color="auto"/>
            </w:tcBorders>
            <w:vAlign w:val="center"/>
          </w:tcPr>
          <w:p w14:paraId="7AD30BAC" w14:textId="77777777" w:rsidR="00952E6F" w:rsidRPr="003F3B32" w:rsidRDefault="00952E6F" w:rsidP="009770E2">
            <w:pPr>
              <w:pStyle w:val="TAC"/>
              <w:rPr>
                <w:rFonts w:eastAsia="宋体"/>
              </w:rPr>
            </w:pPr>
            <w:r w:rsidRPr="003F3B32">
              <w:t>-87.6 +TT</w:t>
            </w:r>
          </w:p>
        </w:tc>
        <w:tc>
          <w:tcPr>
            <w:tcW w:w="826" w:type="dxa"/>
            <w:vMerge w:val="restart"/>
            <w:tcBorders>
              <w:left w:val="single" w:sz="4" w:space="0" w:color="auto"/>
              <w:right w:val="single" w:sz="4" w:space="0" w:color="auto"/>
            </w:tcBorders>
          </w:tcPr>
          <w:p w14:paraId="0D73C2B1" w14:textId="77777777" w:rsidR="00952E6F" w:rsidRPr="003F3B32" w:rsidRDefault="00952E6F" w:rsidP="009770E2">
            <w:pPr>
              <w:pStyle w:val="TAC"/>
              <w:rPr>
                <w:rFonts w:eastAsia="宋体"/>
              </w:rPr>
            </w:pPr>
            <w:r w:rsidRPr="003F3B32">
              <w:t>FDD</w:t>
            </w:r>
          </w:p>
        </w:tc>
      </w:tr>
      <w:tr w:rsidR="00952E6F" w:rsidRPr="003F3B32" w14:paraId="6D9B4E64" w14:textId="77777777" w:rsidTr="009770E2">
        <w:trPr>
          <w:trHeight w:val="255"/>
          <w:jc w:val="center"/>
        </w:trPr>
        <w:tc>
          <w:tcPr>
            <w:tcW w:w="1092" w:type="dxa"/>
            <w:vMerge/>
            <w:tcBorders>
              <w:left w:val="single" w:sz="4" w:space="0" w:color="auto"/>
              <w:bottom w:val="single" w:sz="4" w:space="0" w:color="auto"/>
              <w:right w:val="single" w:sz="4" w:space="0" w:color="auto"/>
            </w:tcBorders>
            <w:vAlign w:val="center"/>
          </w:tcPr>
          <w:p w14:paraId="1200084F"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64B79D2" w14:textId="77777777" w:rsidR="00952E6F" w:rsidRPr="003F3B32" w:rsidRDefault="00952E6F" w:rsidP="009770E2">
            <w:pPr>
              <w:pStyle w:val="TAC"/>
              <w:rPr>
                <w:rFonts w:eastAsia="宋体"/>
              </w:rPr>
            </w:pPr>
            <w:r w:rsidRPr="003F3B3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388D2CD4"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AFD9C0E" w14:textId="77777777" w:rsidR="00952E6F" w:rsidRPr="003F3B32" w:rsidRDefault="00952E6F" w:rsidP="009770E2">
            <w:pPr>
              <w:pStyle w:val="TAC"/>
              <w:rPr>
                <w:rFonts w:eastAsia="宋体"/>
              </w:rPr>
            </w:pPr>
            <w:r w:rsidRPr="003F3B32">
              <w:t>-94.8 +TT</w:t>
            </w:r>
          </w:p>
        </w:tc>
        <w:tc>
          <w:tcPr>
            <w:tcW w:w="895" w:type="dxa"/>
            <w:tcBorders>
              <w:top w:val="single" w:sz="4" w:space="0" w:color="auto"/>
              <w:left w:val="single" w:sz="4" w:space="0" w:color="auto"/>
              <w:bottom w:val="single" w:sz="4" w:space="0" w:color="auto"/>
              <w:right w:val="single" w:sz="4" w:space="0" w:color="auto"/>
            </w:tcBorders>
            <w:vAlign w:val="center"/>
          </w:tcPr>
          <w:p w14:paraId="0E58932A" w14:textId="77777777" w:rsidR="00952E6F" w:rsidRPr="003F3B32" w:rsidRDefault="00952E6F" w:rsidP="009770E2">
            <w:pPr>
              <w:pStyle w:val="TAC"/>
              <w:rPr>
                <w:rFonts w:eastAsia="宋体"/>
              </w:rPr>
            </w:pPr>
            <w:r w:rsidRPr="003F3B32">
              <w:t>-92.7 +TT</w:t>
            </w:r>
          </w:p>
        </w:tc>
        <w:tc>
          <w:tcPr>
            <w:tcW w:w="895" w:type="dxa"/>
            <w:tcBorders>
              <w:top w:val="single" w:sz="4" w:space="0" w:color="auto"/>
              <w:left w:val="single" w:sz="4" w:space="0" w:color="auto"/>
              <w:bottom w:val="single" w:sz="4" w:space="0" w:color="auto"/>
              <w:right w:val="single" w:sz="4" w:space="0" w:color="auto"/>
            </w:tcBorders>
            <w:vAlign w:val="center"/>
          </w:tcPr>
          <w:p w14:paraId="77127012" w14:textId="77777777" w:rsidR="00952E6F" w:rsidRPr="003F3B32" w:rsidRDefault="00952E6F" w:rsidP="009770E2">
            <w:pPr>
              <w:pStyle w:val="TAC"/>
              <w:rPr>
                <w:rFonts w:eastAsia="宋体"/>
              </w:rPr>
            </w:pPr>
            <w:r w:rsidRPr="003F3B32">
              <w:t>-87.7 +TT</w:t>
            </w:r>
          </w:p>
        </w:tc>
        <w:tc>
          <w:tcPr>
            <w:tcW w:w="826" w:type="dxa"/>
            <w:vMerge/>
            <w:tcBorders>
              <w:left w:val="single" w:sz="4" w:space="0" w:color="auto"/>
              <w:bottom w:val="single" w:sz="4" w:space="0" w:color="auto"/>
              <w:right w:val="single" w:sz="4" w:space="0" w:color="auto"/>
            </w:tcBorders>
          </w:tcPr>
          <w:p w14:paraId="19625D20" w14:textId="77777777" w:rsidR="00952E6F" w:rsidRPr="003F3B32" w:rsidRDefault="00952E6F" w:rsidP="009770E2">
            <w:pPr>
              <w:pStyle w:val="TAC"/>
              <w:rPr>
                <w:rFonts w:eastAsia="宋体"/>
              </w:rPr>
            </w:pPr>
          </w:p>
        </w:tc>
      </w:tr>
      <w:tr w:rsidR="00952E6F" w:rsidRPr="003F3B32" w14:paraId="559E3702" w14:textId="77777777" w:rsidTr="009770E2">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7A1B5440" w14:textId="77777777" w:rsidR="00952E6F" w:rsidRPr="003F3B32" w:rsidRDefault="00952E6F" w:rsidP="009770E2">
            <w:pPr>
              <w:pStyle w:val="TAC"/>
              <w:rPr>
                <w:rFonts w:eastAsia="宋体"/>
              </w:rPr>
            </w:pPr>
            <w:r w:rsidRPr="003F3B32">
              <w:rPr>
                <w:rFonts w:eastAsia="宋体"/>
              </w:rPr>
              <w:t>n28</w:t>
            </w:r>
          </w:p>
        </w:tc>
        <w:tc>
          <w:tcPr>
            <w:tcW w:w="587" w:type="dxa"/>
            <w:tcBorders>
              <w:top w:val="single" w:sz="4" w:space="0" w:color="auto"/>
              <w:left w:val="single" w:sz="4" w:space="0" w:color="auto"/>
              <w:bottom w:val="single" w:sz="4" w:space="0" w:color="auto"/>
              <w:right w:val="single" w:sz="4" w:space="0" w:color="auto"/>
            </w:tcBorders>
            <w:vAlign w:val="center"/>
          </w:tcPr>
          <w:p w14:paraId="057C1A42" w14:textId="77777777" w:rsidR="00952E6F" w:rsidRPr="003F3B32" w:rsidRDefault="00952E6F" w:rsidP="009770E2">
            <w:pPr>
              <w:pStyle w:val="TAC"/>
              <w:rPr>
                <w:rFonts w:eastAsia="宋体"/>
              </w:rPr>
            </w:pPr>
            <w:r w:rsidRPr="003F3B3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050804F6" w14:textId="77777777" w:rsidR="00952E6F" w:rsidRPr="003F3B32" w:rsidRDefault="00952E6F" w:rsidP="009770E2">
            <w:pPr>
              <w:pStyle w:val="TAC"/>
              <w:rPr>
                <w:rFonts w:eastAsia="宋体"/>
              </w:rPr>
            </w:pPr>
            <w:r w:rsidRPr="003F3B32">
              <w:t>-98.5 +TT</w:t>
            </w:r>
          </w:p>
        </w:tc>
        <w:tc>
          <w:tcPr>
            <w:tcW w:w="895" w:type="dxa"/>
            <w:tcBorders>
              <w:top w:val="single" w:sz="4" w:space="0" w:color="auto"/>
              <w:left w:val="single" w:sz="4" w:space="0" w:color="auto"/>
              <w:bottom w:val="single" w:sz="4" w:space="0" w:color="auto"/>
              <w:right w:val="single" w:sz="4" w:space="0" w:color="auto"/>
            </w:tcBorders>
            <w:vAlign w:val="center"/>
          </w:tcPr>
          <w:p w14:paraId="1FB30093" w14:textId="77777777" w:rsidR="00952E6F" w:rsidRPr="003F3B32" w:rsidRDefault="00952E6F" w:rsidP="009770E2">
            <w:pPr>
              <w:pStyle w:val="TAC"/>
              <w:rPr>
                <w:rFonts w:eastAsia="宋体"/>
              </w:rPr>
            </w:pPr>
            <w:r w:rsidRPr="003F3B32">
              <w:t>-95.5 +TT</w:t>
            </w:r>
          </w:p>
        </w:tc>
        <w:tc>
          <w:tcPr>
            <w:tcW w:w="895" w:type="dxa"/>
            <w:tcBorders>
              <w:top w:val="single" w:sz="4" w:space="0" w:color="auto"/>
              <w:left w:val="single" w:sz="4" w:space="0" w:color="auto"/>
              <w:bottom w:val="single" w:sz="4" w:space="0" w:color="auto"/>
              <w:right w:val="single" w:sz="4" w:space="0" w:color="auto"/>
            </w:tcBorders>
            <w:vAlign w:val="center"/>
          </w:tcPr>
          <w:p w14:paraId="3129CB83" w14:textId="77777777" w:rsidR="00952E6F" w:rsidRPr="003F3B32" w:rsidRDefault="00952E6F" w:rsidP="009770E2">
            <w:pPr>
              <w:pStyle w:val="TAC"/>
              <w:rPr>
                <w:rFonts w:eastAsia="宋体"/>
              </w:rPr>
            </w:pPr>
            <w:r w:rsidRPr="003F3B32">
              <w:t>-93.5 +TT</w:t>
            </w:r>
          </w:p>
        </w:tc>
        <w:tc>
          <w:tcPr>
            <w:tcW w:w="895" w:type="dxa"/>
            <w:tcBorders>
              <w:top w:val="single" w:sz="4" w:space="0" w:color="auto"/>
              <w:left w:val="single" w:sz="4" w:space="0" w:color="auto"/>
              <w:bottom w:val="single" w:sz="4" w:space="0" w:color="auto"/>
              <w:right w:val="single" w:sz="4" w:space="0" w:color="auto"/>
            </w:tcBorders>
            <w:vAlign w:val="center"/>
          </w:tcPr>
          <w:p w14:paraId="2B713EB4" w14:textId="77777777" w:rsidR="00952E6F" w:rsidRPr="003F3B32" w:rsidRDefault="00952E6F" w:rsidP="009770E2">
            <w:pPr>
              <w:pStyle w:val="TAC"/>
              <w:rPr>
                <w:rFonts w:eastAsia="宋体"/>
              </w:rPr>
            </w:pPr>
            <w:r w:rsidRPr="003F3B32">
              <w:t>-90.8 +TT</w:t>
            </w:r>
          </w:p>
        </w:tc>
        <w:tc>
          <w:tcPr>
            <w:tcW w:w="826" w:type="dxa"/>
            <w:vMerge w:val="restart"/>
            <w:tcBorders>
              <w:top w:val="single" w:sz="4" w:space="0" w:color="auto"/>
              <w:left w:val="single" w:sz="4" w:space="0" w:color="auto"/>
              <w:bottom w:val="single" w:sz="4" w:space="0" w:color="auto"/>
              <w:right w:val="single" w:sz="4" w:space="0" w:color="auto"/>
            </w:tcBorders>
          </w:tcPr>
          <w:p w14:paraId="327F3843" w14:textId="77777777" w:rsidR="00952E6F" w:rsidRPr="003F3B32" w:rsidRDefault="00952E6F" w:rsidP="009770E2">
            <w:pPr>
              <w:pStyle w:val="TAC"/>
              <w:rPr>
                <w:rFonts w:eastAsia="宋体"/>
              </w:rPr>
            </w:pPr>
            <w:r w:rsidRPr="003F3B32">
              <w:t>FDD</w:t>
            </w:r>
          </w:p>
        </w:tc>
      </w:tr>
      <w:tr w:rsidR="00952E6F" w:rsidRPr="003F3B32" w14:paraId="4036A4E0" w14:textId="77777777" w:rsidTr="009770E2">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31B12B4F"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4D73888" w14:textId="77777777" w:rsidR="00952E6F" w:rsidRPr="003F3B32" w:rsidRDefault="00952E6F" w:rsidP="009770E2">
            <w:pPr>
              <w:pStyle w:val="TAC"/>
              <w:rPr>
                <w:rFonts w:eastAsia="宋体"/>
              </w:rPr>
            </w:pPr>
            <w:r w:rsidRPr="003F3B3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7FA0BA81"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41FE5DE" w14:textId="77777777" w:rsidR="00952E6F" w:rsidRPr="003F3B32" w:rsidRDefault="00952E6F" w:rsidP="009770E2">
            <w:pPr>
              <w:pStyle w:val="TAC"/>
              <w:rPr>
                <w:rFonts w:eastAsia="宋体"/>
              </w:rPr>
            </w:pPr>
            <w:r w:rsidRPr="003F3B32">
              <w:t>-95.6 +TT</w:t>
            </w:r>
          </w:p>
        </w:tc>
        <w:tc>
          <w:tcPr>
            <w:tcW w:w="895" w:type="dxa"/>
            <w:tcBorders>
              <w:top w:val="single" w:sz="4" w:space="0" w:color="auto"/>
              <w:left w:val="single" w:sz="4" w:space="0" w:color="auto"/>
              <w:bottom w:val="single" w:sz="4" w:space="0" w:color="auto"/>
              <w:right w:val="single" w:sz="4" w:space="0" w:color="auto"/>
            </w:tcBorders>
            <w:vAlign w:val="center"/>
          </w:tcPr>
          <w:p w14:paraId="66C24AFD" w14:textId="77777777" w:rsidR="00952E6F" w:rsidRPr="003F3B32" w:rsidRDefault="00952E6F" w:rsidP="009770E2">
            <w:pPr>
              <w:pStyle w:val="TAC"/>
              <w:rPr>
                <w:rFonts w:eastAsia="宋体"/>
              </w:rPr>
            </w:pPr>
            <w:r w:rsidRPr="003F3B32">
              <w:t>-93.6 +TT</w:t>
            </w:r>
          </w:p>
        </w:tc>
        <w:tc>
          <w:tcPr>
            <w:tcW w:w="895" w:type="dxa"/>
            <w:tcBorders>
              <w:top w:val="single" w:sz="4" w:space="0" w:color="auto"/>
              <w:left w:val="single" w:sz="4" w:space="0" w:color="auto"/>
              <w:bottom w:val="single" w:sz="4" w:space="0" w:color="auto"/>
              <w:right w:val="single" w:sz="4" w:space="0" w:color="auto"/>
            </w:tcBorders>
            <w:vAlign w:val="center"/>
          </w:tcPr>
          <w:p w14:paraId="46C3C7D7" w14:textId="77777777" w:rsidR="00952E6F" w:rsidRPr="003F3B32" w:rsidRDefault="00952E6F" w:rsidP="009770E2">
            <w:pPr>
              <w:pStyle w:val="TAC"/>
              <w:rPr>
                <w:rFonts w:eastAsia="宋体"/>
              </w:rPr>
            </w:pPr>
            <w:r w:rsidRPr="003F3B32">
              <w:t>-91.0 +TT</w:t>
            </w:r>
          </w:p>
        </w:tc>
        <w:tc>
          <w:tcPr>
            <w:tcW w:w="826" w:type="dxa"/>
            <w:vMerge/>
            <w:tcBorders>
              <w:top w:val="single" w:sz="4" w:space="0" w:color="auto"/>
              <w:left w:val="single" w:sz="4" w:space="0" w:color="auto"/>
              <w:bottom w:val="single" w:sz="4" w:space="0" w:color="auto"/>
              <w:right w:val="single" w:sz="4" w:space="0" w:color="auto"/>
            </w:tcBorders>
          </w:tcPr>
          <w:p w14:paraId="5FD66D94" w14:textId="77777777" w:rsidR="00952E6F" w:rsidRPr="003F3B32" w:rsidRDefault="00952E6F" w:rsidP="009770E2">
            <w:pPr>
              <w:pStyle w:val="TAC"/>
              <w:rPr>
                <w:rFonts w:eastAsia="宋体"/>
              </w:rPr>
            </w:pPr>
          </w:p>
        </w:tc>
      </w:tr>
      <w:tr w:rsidR="00952E6F" w:rsidRPr="003F3B32" w14:paraId="761B8FBF" w14:textId="77777777" w:rsidTr="009770E2">
        <w:trPr>
          <w:trHeight w:val="255"/>
          <w:jc w:val="center"/>
        </w:trPr>
        <w:tc>
          <w:tcPr>
            <w:tcW w:w="1092" w:type="dxa"/>
            <w:vMerge w:val="restart"/>
            <w:tcBorders>
              <w:top w:val="single" w:sz="4" w:space="0" w:color="auto"/>
              <w:left w:val="single" w:sz="4" w:space="0" w:color="auto"/>
              <w:right w:val="single" w:sz="4" w:space="0" w:color="auto"/>
            </w:tcBorders>
            <w:vAlign w:val="center"/>
          </w:tcPr>
          <w:p w14:paraId="0B60049D" w14:textId="77777777" w:rsidR="00952E6F" w:rsidRPr="003F3B32" w:rsidRDefault="00952E6F" w:rsidP="009770E2">
            <w:pPr>
              <w:pStyle w:val="TAC"/>
              <w:rPr>
                <w:rFonts w:eastAsia="宋体"/>
              </w:rPr>
            </w:pPr>
            <w:r w:rsidRPr="003F3B32">
              <w:rPr>
                <w:rFonts w:eastAsia="宋体"/>
              </w:rPr>
              <w:t>n30</w:t>
            </w:r>
          </w:p>
        </w:tc>
        <w:tc>
          <w:tcPr>
            <w:tcW w:w="587" w:type="dxa"/>
            <w:tcBorders>
              <w:top w:val="single" w:sz="4" w:space="0" w:color="auto"/>
              <w:left w:val="single" w:sz="4" w:space="0" w:color="auto"/>
              <w:bottom w:val="single" w:sz="4" w:space="0" w:color="auto"/>
              <w:right w:val="single" w:sz="4" w:space="0" w:color="auto"/>
            </w:tcBorders>
            <w:vAlign w:val="center"/>
          </w:tcPr>
          <w:p w14:paraId="7D9DA956" w14:textId="77777777" w:rsidR="00952E6F" w:rsidRPr="003F3B32" w:rsidRDefault="00952E6F" w:rsidP="009770E2">
            <w:pPr>
              <w:pStyle w:val="TAC"/>
              <w:rPr>
                <w:rFonts w:eastAsia="宋体"/>
              </w:rPr>
            </w:pPr>
            <w:r w:rsidRPr="003F3B3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24765230" w14:textId="77777777" w:rsidR="00952E6F" w:rsidRPr="003F3B32" w:rsidRDefault="00952E6F" w:rsidP="009770E2">
            <w:pPr>
              <w:pStyle w:val="TAC"/>
              <w:rPr>
                <w:rFonts w:eastAsia="宋体"/>
              </w:rPr>
            </w:pPr>
            <w:r w:rsidRPr="003F3B32">
              <w:t>-99.0 +TT</w:t>
            </w:r>
          </w:p>
        </w:tc>
        <w:tc>
          <w:tcPr>
            <w:tcW w:w="895" w:type="dxa"/>
            <w:tcBorders>
              <w:top w:val="single" w:sz="4" w:space="0" w:color="auto"/>
              <w:left w:val="single" w:sz="4" w:space="0" w:color="auto"/>
              <w:bottom w:val="single" w:sz="4" w:space="0" w:color="auto"/>
              <w:right w:val="single" w:sz="4" w:space="0" w:color="auto"/>
            </w:tcBorders>
            <w:vAlign w:val="center"/>
          </w:tcPr>
          <w:p w14:paraId="6A3BBE59" w14:textId="77777777" w:rsidR="00952E6F" w:rsidRPr="003F3B32" w:rsidRDefault="00952E6F" w:rsidP="009770E2">
            <w:pPr>
              <w:pStyle w:val="TAC"/>
              <w:rPr>
                <w:rFonts w:eastAsia="Malgun Gothic"/>
              </w:rPr>
            </w:pPr>
            <w:r w:rsidRPr="003F3B32">
              <w:t>-95.8 +TT</w:t>
            </w:r>
          </w:p>
        </w:tc>
        <w:tc>
          <w:tcPr>
            <w:tcW w:w="895" w:type="dxa"/>
            <w:tcBorders>
              <w:top w:val="single" w:sz="4" w:space="0" w:color="auto"/>
              <w:left w:val="single" w:sz="4" w:space="0" w:color="auto"/>
              <w:bottom w:val="single" w:sz="4" w:space="0" w:color="auto"/>
              <w:right w:val="single" w:sz="4" w:space="0" w:color="auto"/>
            </w:tcBorders>
          </w:tcPr>
          <w:p w14:paraId="11023E0B" w14:textId="77777777" w:rsidR="00952E6F" w:rsidRPr="003F3B32" w:rsidRDefault="00952E6F" w:rsidP="009770E2">
            <w:pPr>
              <w:pStyle w:val="TAC"/>
              <w:rPr>
                <w:rFonts w:eastAsia="Malgun Gothic"/>
              </w:rPr>
            </w:pPr>
          </w:p>
        </w:tc>
        <w:tc>
          <w:tcPr>
            <w:tcW w:w="895" w:type="dxa"/>
            <w:tcBorders>
              <w:top w:val="single" w:sz="4" w:space="0" w:color="auto"/>
              <w:left w:val="single" w:sz="4" w:space="0" w:color="auto"/>
              <w:bottom w:val="single" w:sz="4" w:space="0" w:color="auto"/>
              <w:right w:val="single" w:sz="4" w:space="0" w:color="auto"/>
            </w:tcBorders>
            <w:vAlign w:val="center"/>
          </w:tcPr>
          <w:p w14:paraId="1E12DA14" w14:textId="77777777" w:rsidR="00952E6F" w:rsidRPr="003F3B32" w:rsidRDefault="00952E6F" w:rsidP="009770E2">
            <w:pPr>
              <w:pStyle w:val="TAC"/>
              <w:rPr>
                <w:rFonts w:eastAsia="宋体"/>
              </w:rPr>
            </w:pPr>
          </w:p>
        </w:tc>
        <w:tc>
          <w:tcPr>
            <w:tcW w:w="826" w:type="dxa"/>
            <w:vMerge w:val="restart"/>
            <w:tcBorders>
              <w:top w:val="single" w:sz="4" w:space="0" w:color="auto"/>
              <w:left w:val="single" w:sz="4" w:space="0" w:color="auto"/>
              <w:right w:val="single" w:sz="4" w:space="0" w:color="auto"/>
            </w:tcBorders>
          </w:tcPr>
          <w:p w14:paraId="5444FFF0" w14:textId="77777777" w:rsidR="00952E6F" w:rsidRPr="003F3B32" w:rsidRDefault="00952E6F" w:rsidP="009770E2">
            <w:pPr>
              <w:pStyle w:val="TAC"/>
              <w:rPr>
                <w:rFonts w:eastAsia="宋体"/>
              </w:rPr>
            </w:pPr>
            <w:r w:rsidRPr="003F3B32">
              <w:t>FDD</w:t>
            </w:r>
          </w:p>
        </w:tc>
      </w:tr>
      <w:tr w:rsidR="00952E6F" w:rsidRPr="003F3B32" w14:paraId="522974C3" w14:textId="77777777" w:rsidTr="009770E2">
        <w:trPr>
          <w:trHeight w:val="255"/>
          <w:jc w:val="center"/>
        </w:trPr>
        <w:tc>
          <w:tcPr>
            <w:tcW w:w="1092" w:type="dxa"/>
            <w:vMerge/>
            <w:tcBorders>
              <w:left w:val="single" w:sz="4" w:space="0" w:color="auto"/>
              <w:right w:val="single" w:sz="4" w:space="0" w:color="auto"/>
            </w:tcBorders>
            <w:vAlign w:val="center"/>
          </w:tcPr>
          <w:p w14:paraId="1A66925E"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C09DCEA" w14:textId="77777777" w:rsidR="00952E6F" w:rsidRPr="003F3B32" w:rsidRDefault="00952E6F" w:rsidP="009770E2">
            <w:pPr>
              <w:pStyle w:val="TAC"/>
              <w:rPr>
                <w:rFonts w:eastAsia="宋体"/>
              </w:rPr>
            </w:pPr>
            <w:r w:rsidRPr="003F3B3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516CE2C2"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9442017" w14:textId="77777777" w:rsidR="00952E6F" w:rsidRPr="003F3B32" w:rsidRDefault="00952E6F" w:rsidP="009770E2">
            <w:pPr>
              <w:pStyle w:val="TAC"/>
              <w:rPr>
                <w:rFonts w:eastAsia="Malgun Gothic"/>
              </w:rPr>
            </w:pPr>
            <w:r w:rsidRPr="003F3B32">
              <w:t>-96.1 +TT</w:t>
            </w:r>
          </w:p>
        </w:tc>
        <w:tc>
          <w:tcPr>
            <w:tcW w:w="895" w:type="dxa"/>
            <w:tcBorders>
              <w:top w:val="single" w:sz="4" w:space="0" w:color="auto"/>
              <w:left w:val="single" w:sz="4" w:space="0" w:color="auto"/>
              <w:bottom w:val="single" w:sz="4" w:space="0" w:color="auto"/>
              <w:right w:val="single" w:sz="4" w:space="0" w:color="auto"/>
            </w:tcBorders>
          </w:tcPr>
          <w:p w14:paraId="258FF69D" w14:textId="77777777" w:rsidR="00952E6F" w:rsidRPr="003F3B32" w:rsidRDefault="00952E6F" w:rsidP="009770E2">
            <w:pPr>
              <w:pStyle w:val="TAC"/>
              <w:rPr>
                <w:rFonts w:eastAsia="Malgun Gothic"/>
              </w:rPr>
            </w:pPr>
          </w:p>
        </w:tc>
        <w:tc>
          <w:tcPr>
            <w:tcW w:w="895" w:type="dxa"/>
            <w:tcBorders>
              <w:top w:val="single" w:sz="4" w:space="0" w:color="auto"/>
              <w:left w:val="single" w:sz="4" w:space="0" w:color="auto"/>
              <w:bottom w:val="single" w:sz="4" w:space="0" w:color="auto"/>
              <w:right w:val="single" w:sz="4" w:space="0" w:color="auto"/>
            </w:tcBorders>
            <w:vAlign w:val="center"/>
          </w:tcPr>
          <w:p w14:paraId="1EF499DD" w14:textId="77777777" w:rsidR="00952E6F" w:rsidRPr="003F3B32" w:rsidRDefault="00952E6F" w:rsidP="009770E2">
            <w:pPr>
              <w:pStyle w:val="TAC"/>
              <w:rPr>
                <w:rFonts w:eastAsia="宋体"/>
              </w:rPr>
            </w:pPr>
          </w:p>
        </w:tc>
        <w:tc>
          <w:tcPr>
            <w:tcW w:w="826" w:type="dxa"/>
            <w:vMerge/>
            <w:tcBorders>
              <w:left w:val="single" w:sz="4" w:space="0" w:color="auto"/>
              <w:right w:val="single" w:sz="4" w:space="0" w:color="auto"/>
            </w:tcBorders>
          </w:tcPr>
          <w:p w14:paraId="28BF68F0" w14:textId="77777777" w:rsidR="00952E6F" w:rsidRPr="003F3B32" w:rsidRDefault="00952E6F" w:rsidP="009770E2">
            <w:pPr>
              <w:pStyle w:val="TAC"/>
              <w:rPr>
                <w:rFonts w:eastAsia="宋体"/>
              </w:rPr>
            </w:pPr>
          </w:p>
        </w:tc>
      </w:tr>
      <w:tr w:rsidR="00952E6F" w:rsidRPr="003F3B32" w14:paraId="301E73AE" w14:textId="77777777" w:rsidTr="009770E2">
        <w:trPr>
          <w:trHeight w:val="255"/>
          <w:jc w:val="center"/>
        </w:trPr>
        <w:tc>
          <w:tcPr>
            <w:tcW w:w="1092" w:type="dxa"/>
            <w:vMerge w:val="restart"/>
            <w:tcBorders>
              <w:top w:val="single" w:sz="4" w:space="0" w:color="auto"/>
              <w:left w:val="single" w:sz="4" w:space="0" w:color="auto"/>
              <w:right w:val="single" w:sz="4" w:space="0" w:color="auto"/>
            </w:tcBorders>
            <w:vAlign w:val="center"/>
          </w:tcPr>
          <w:p w14:paraId="1B7131D0" w14:textId="77777777" w:rsidR="00952E6F" w:rsidRPr="003F3B32" w:rsidRDefault="00952E6F" w:rsidP="009770E2">
            <w:pPr>
              <w:pStyle w:val="TAC"/>
              <w:rPr>
                <w:rFonts w:eastAsia="宋体"/>
              </w:rPr>
            </w:pPr>
            <w:r w:rsidRPr="003F3B32">
              <w:rPr>
                <w:rFonts w:eastAsia="宋体"/>
              </w:rPr>
              <w:t>n65</w:t>
            </w:r>
          </w:p>
        </w:tc>
        <w:tc>
          <w:tcPr>
            <w:tcW w:w="587" w:type="dxa"/>
            <w:tcBorders>
              <w:top w:val="single" w:sz="4" w:space="0" w:color="auto"/>
              <w:left w:val="single" w:sz="4" w:space="0" w:color="auto"/>
              <w:bottom w:val="single" w:sz="4" w:space="0" w:color="auto"/>
              <w:right w:val="single" w:sz="4" w:space="0" w:color="auto"/>
            </w:tcBorders>
            <w:vAlign w:val="center"/>
          </w:tcPr>
          <w:p w14:paraId="6090AB4A" w14:textId="77777777" w:rsidR="00952E6F" w:rsidRPr="003F3B32" w:rsidRDefault="00952E6F" w:rsidP="009770E2">
            <w:pPr>
              <w:pStyle w:val="TAC"/>
              <w:rPr>
                <w:rFonts w:eastAsia="宋体"/>
              </w:rPr>
            </w:pPr>
            <w:r w:rsidRPr="003F3B3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29080E9A" w14:textId="77777777" w:rsidR="00952E6F" w:rsidRPr="003F3B32" w:rsidRDefault="00952E6F" w:rsidP="009770E2">
            <w:pPr>
              <w:pStyle w:val="TAC"/>
              <w:rPr>
                <w:rFonts w:eastAsia="宋体"/>
              </w:rPr>
            </w:pPr>
            <w:r w:rsidRPr="003F3B32">
              <w:t>-99.5+TT</w:t>
            </w:r>
          </w:p>
        </w:tc>
        <w:tc>
          <w:tcPr>
            <w:tcW w:w="895" w:type="dxa"/>
            <w:tcBorders>
              <w:top w:val="single" w:sz="4" w:space="0" w:color="auto"/>
              <w:left w:val="single" w:sz="4" w:space="0" w:color="auto"/>
              <w:bottom w:val="single" w:sz="4" w:space="0" w:color="auto"/>
              <w:right w:val="single" w:sz="4" w:space="0" w:color="auto"/>
            </w:tcBorders>
            <w:vAlign w:val="center"/>
          </w:tcPr>
          <w:p w14:paraId="3524DFD2" w14:textId="77777777" w:rsidR="00952E6F" w:rsidRPr="003F3B32" w:rsidRDefault="00952E6F" w:rsidP="009770E2">
            <w:pPr>
              <w:pStyle w:val="TAC"/>
              <w:rPr>
                <w:rFonts w:eastAsia="宋体"/>
              </w:rPr>
            </w:pPr>
            <w:r w:rsidRPr="003F3B32">
              <w:t>-96.3+TT</w:t>
            </w:r>
          </w:p>
        </w:tc>
        <w:tc>
          <w:tcPr>
            <w:tcW w:w="895" w:type="dxa"/>
            <w:tcBorders>
              <w:top w:val="single" w:sz="4" w:space="0" w:color="auto"/>
              <w:left w:val="single" w:sz="4" w:space="0" w:color="auto"/>
              <w:bottom w:val="single" w:sz="4" w:space="0" w:color="auto"/>
              <w:right w:val="single" w:sz="4" w:space="0" w:color="auto"/>
            </w:tcBorders>
            <w:vAlign w:val="center"/>
          </w:tcPr>
          <w:p w14:paraId="62AB45C4" w14:textId="77777777" w:rsidR="00952E6F" w:rsidRPr="003F3B32" w:rsidRDefault="00952E6F" w:rsidP="009770E2">
            <w:pPr>
              <w:pStyle w:val="TAC"/>
              <w:rPr>
                <w:rFonts w:eastAsia="宋体"/>
              </w:rPr>
            </w:pPr>
            <w:r w:rsidRPr="003F3B32">
              <w:t>-94.5+TT</w:t>
            </w:r>
          </w:p>
        </w:tc>
        <w:tc>
          <w:tcPr>
            <w:tcW w:w="895" w:type="dxa"/>
            <w:tcBorders>
              <w:top w:val="single" w:sz="4" w:space="0" w:color="auto"/>
              <w:left w:val="single" w:sz="4" w:space="0" w:color="auto"/>
              <w:bottom w:val="single" w:sz="4" w:space="0" w:color="auto"/>
              <w:right w:val="single" w:sz="4" w:space="0" w:color="auto"/>
            </w:tcBorders>
            <w:vAlign w:val="center"/>
          </w:tcPr>
          <w:p w14:paraId="5FA05F2C" w14:textId="77777777" w:rsidR="00952E6F" w:rsidRPr="003F3B32" w:rsidRDefault="00952E6F" w:rsidP="009770E2">
            <w:pPr>
              <w:pStyle w:val="TAC"/>
              <w:rPr>
                <w:rFonts w:eastAsia="宋体"/>
              </w:rPr>
            </w:pPr>
            <w:r w:rsidRPr="003F3B32">
              <w:t>-93.3+TT</w:t>
            </w:r>
          </w:p>
        </w:tc>
        <w:tc>
          <w:tcPr>
            <w:tcW w:w="826" w:type="dxa"/>
            <w:vMerge w:val="restart"/>
            <w:tcBorders>
              <w:top w:val="single" w:sz="4" w:space="0" w:color="auto"/>
              <w:left w:val="single" w:sz="4" w:space="0" w:color="auto"/>
              <w:right w:val="single" w:sz="4" w:space="0" w:color="auto"/>
            </w:tcBorders>
          </w:tcPr>
          <w:p w14:paraId="266FF533" w14:textId="77777777" w:rsidR="00952E6F" w:rsidRPr="003F3B32" w:rsidRDefault="00952E6F" w:rsidP="009770E2">
            <w:pPr>
              <w:pStyle w:val="TAC"/>
              <w:rPr>
                <w:rFonts w:eastAsia="宋体"/>
              </w:rPr>
            </w:pPr>
            <w:r w:rsidRPr="003F3B32">
              <w:t>FDD</w:t>
            </w:r>
          </w:p>
        </w:tc>
      </w:tr>
      <w:tr w:rsidR="00952E6F" w:rsidRPr="003F3B32" w14:paraId="410E7649" w14:textId="77777777" w:rsidTr="009770E2">
        <w:trPr>
          <w:trHeight w:val="255"/>
          <w:jc w:val="center"/>
        </w:trPr>
        <w:tc>
          <w:tcPr>
            <w:tcW w:w="1092" w:type="dxa"/>
            <w:vMerge/>
            <w:tcBorders>
              <w:left w:val="single" w:sz="4" w:space="0" w:color="auto"/>
              <w:right w:val="single" w:sz="4" w:space="0" w:color="auto"/>
            </w:tcBorders>
            <w:vAlign w:val="center"/>
          </w:tcPr>
          <w:p w14:paraId="1B489EFF"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C086CBC" w14:textId="77777777" w:rsidR="00952E6F" w:rsidRPr="003F3B32" w:rsidRDefault="00952E6F" w:rsidP="009770E2">
            <w:pPr>
              <w:pStyle w:val="TAC"/>
              <w:rPr>
                <w:rFonts w:eastAsia="宋体"/>
              </w:rPr>
            </w:pPr>
            <w:r w:rsidRPr="003F3B3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7A4048CD"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F35DEE1" w14:textId="77777777" w:rsidR="00952E6F" w:rsidRPr="003F3B32" w:rsidRDefault="00952E6F" w:rsidP="009770E2">
            <w:pPr>
              <w:pStyle w:val="TAC"/>
              <w:rPr>
                <w:rFonts w:eastAsia="宋体"/>
              </w:rPr>
            </w:pPr>
            <w:r w:rsidRPr="003F3B32">
              <w:t>-96.6+TT</w:t>
            </w:r>
          </w:p>
        </w:tc>
        <w:tc>
          <w:tcPr>
            <w:tcW w:w="895" w:type="dxa"/>
            <w:tcBorders>
              <w:top w:val="single" w:sz="4" w:space="0" w:color="auto"/>
              <w:left w:val="single" w:sz="4" w:space="0" w:color="auto"/>
              <w:bottom w:val="single" w:sz="4" w:space="0" w:color="auto"/>
              <w:right w:val="single" w:sz="4" w:space="0" w:color="auto"/>
            </w:tcBorders>
            <w:vAlign w:val="center"/>
          </w:tcPr>
          <w:p w14:paraId="20B421B3" w14:textId="77777777" w:rsidR="00952E6F" w:rsidRPr="003F3B32" w:rsidRDefault="00952E6F" w:rsidP="009770E2">
            <w:pPr>
              <w:pStyle w:val="TAC"/>
              <w:rPr>
                <w:rFonts w:eastAsia="宋体"/>
              </w:rPr>
            </w:pPr>
            <w:r w:rsidRPr="003F3B32">
              <w:t>-94.6+TT</w:t>
            </w:r>
          </w:p>
        </w:tc>
        <w:tc>
          <w:tcPr>
            <w:tcW w:w="895" w:type="dxa"/>
            <w:tcBorders>
              <w:top w:val="single" w:sz="4" w:space="0" w:color="auto"/>
              <w:left w:val="single" w:sz="4" w:space="0" w:color="auto"/>
              <w:bottom w:val="single" w:sz="4" w:space="0" w:color="auto"/>
              <w:right w:val="single" w:sz="4" w:space="0" w:color="auto"/>
            </w:tcBorders>
            <w:vAlign w:val="center"/>
          </w:tcPr>
          <w:p w14:paraId="397DA034" w14:textId="77777777" w:rsidR="00952E6F" w:rsidRPr="003F3B32" w:rsidRDefault="00952E6F" w:rsidP="009770E2">
            <w:pPr>
              <w:pStyle w:val="TAC"/>
              <w:rPr>
                <w:rFonts w:eastAsia="宋体"/>
              </w:rPr>
            </w:pPr>
            <w:r w:rsidRPr="003F3B32">
              <w:t>-93.5+TT</w:t>
            </w:r>
          </w:p>
        </w:tc>
        <w:tc>
          <w:tcPr>
            <w:tcW w:w="826" w:type="dxa"/>
            <w:vMerge/>
            <w:tcBorders>
              <w:left w:val="single" w:sz="4" w:space="0" w:color="auto"/>
              <w:right w:val="single" w:sz="4" w:space="0" w:color="auto"/>
            </w:tcBorders>
          </w:tcPr>
          <w:p w14:paraId="2377AC01" w14:textId="77777777" w:rsidR="00952E6F" w:rsidRPr="003F3B32" w:rsidRDefault="00952E6F" w:rsidP="009770E2">
            <w:pPr>
              <w:pStyle w:val="TAC"/>
              <w:rPr>
                <w:rFonts w:eastAsia="宋体"/>
              </w:rPr>
            </w:pPr>
          </w:p>
        </w:tc>
      </w:tr>
      <w:tr w:rsidR="00952E6F" w:rsidRPr="003F3B32" w14:paraId="065BEE1B" w14:textId="77777777" w:rsidTr="009770E2">
        <w:trPr>
          <w:trHeight w:val="255"/>
          <w:jc w:val="center"/>
        </w:trPr>
        <w:tc>
          <w:tcPr>
            <w:tcW w:w="1092" w:type="dxa"/>
            <w:vMerge/>
            <w:tcBorders>
              <w:left w:val="single" w:sz="4" w:space="0" w:color="auto"/>
              <w:bottom w:val="single" w:sz="4" w:space="0" w:color="auto"/>
              <w:right w:val="single" w:sz="4" w:space="0" w:color="auto"/>
            </w:tcBorders>
            <w:vAlign w:val="center"/>
          </w:tcPr>
          <w:p w14:paraId="62DC92C7"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2F7C857" w14:textId="77777777" w:rsidR="00952E6F" w:rsidRPr="003F3B32" w:rsidRDefault="00952E6F" w:rsidP="009770E2">
            <w:pPr>
              <w:pStyle w:val="TAC"/>
              <w:rPr>
                <w:rFonts w:eastAsia="宋体"/>
              </w:rPr>
            </w:pPr>
            <w:r w:rsidRPr="003F3B3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36CD8899"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05FE2B01" w14:textId="77777777" w:rsidR="00952E6F" w:rsidRPr="003F3B32" w:rsidRDefault="00952E6F" w:rsidP="009770E2">
            <w:pPr>
              <w:pStyle w:val="TAC"/>
              <w:rPr>
                <w:rFonts w:eastAsia="宋体"/>
              </w:rPr>
            </w:pPr>
            <w:r w:rsidRPr="003F3B32">
              <w:rPr>
                <w:lang w:eastAsia="zh-CN"/>
              </w:rPr>
              <w:t>-97.0+TT</w:t>
            </w:r>
          </w:p>
        </w:tc>
        <w:tc>
          <w:tcPr>
            <w:tcW w:w="895" w:type="dxa"/>
            <w:tcBorders>
              <w:top w:val="single" w:sz="4" w:space="0" w:color="auto"/>
              <w:left w:val="single" w:sz="4" w:space="0" w:color="auto"/>
              <w:bottom w:val="single" w:sz="4" w:space="0" w:color="auto"/>
              <w:right w:val="single" w:sz="4" w:space="0" w:color="auto"/>
            </w:tcBorders>
            <w:vAlign w:val="center"/>
          </w:tcPr>
          <w:p w14:paraId="02C47B8A" w14:textId="77777777" w:rsidR="00952E6F" w:rsidRPr="003F3B32" w:rsidRDefault="00952E6F" w:rsidP="009770E2">
            <w:pPr>
              <w:pStyle w:val="TAC"/>
              <w:rPr>
                <w:rFonts w:eastAsia="宋体"/>
              </w:rPr>
            </w:pPr>
            <w:r w:rsidRPr="003F3B32">
              <w:t>-94.9+TT</w:t>
            </w:r>
          </w:p>
        </w:tc>
        <w:tc>
          <w:tcPr>
            <w:tcW w:w="895" w:type="dxa"/>
            <w:tcBorders>
              <w:top w:val="single" w:sz="4" w:space="0" w:color="auto"/>
              <w:left w:val="single" w:sz="4" w:space="0" w:color="auto"/>
              <w:bottom w:val="single" w:sz="4" w:space="0" w:color="auto"/>
              <w:right w:val="single" w:sz="4" w:space="0" w:color="auto"/>
            </w:tcBorders>
            <w:vAlign w:val="center"/>
          </w:tcPr>
          <w:p w14:paraId="46C41D1F" w14:textId="77777777" w:rsidR="00952E6F" w:rsidRPr="003F3B32" w:rsidRDefault="00952E6F" w:rsidP="009770E2">
            <w:pPr>
              <w:pStyle w:val="TAC"/>
              <w:rPr>
                <w:rFonts w:eastAsia="宋体"/>
              </w:rPr>
            </w:pPr>
            <w:r w:rsidRPr="003F3B32">
              <w:t>-93.7+TT</w:t>
            </w:r>
          </w:p>
        </w:tc>
        <w:tc>
          <w:tcPr>
            <w:tcW w:w="826" w:type="dxa"/>
            <w:vMerge/>
            <w:tcBorders>
              <w:left w:val="single" w:sz="4" w:space="0" w:color="auto"/>
              <w:bottom w:val="single" w:sz="4" w:space="0" w:color="auto"/>
              <w:right w:val="single" w:sz="4" w:space="0" w:color="auto"/>
            </w:tcBorders>
          </w:tcPr>
          <w:p w14:paraId="6C9E0CBF" w14:textId="77777777" w:rsidR="00952E6F" w:rsidRPr="003F3B32" w:rsidRDefault="00952E6F" w:rsidP="009770E2">
            <w:pPr>
              <w:pStyle w:val="TAC"/>
              <w:rPr>
                <w:rFonts w:eastAsia="宋体"/>
              </w:rPr>
            </w:pPr>
          </w:p>
        </w:tc>
      </w:tr>
      <w:tr w:rsidR="00952E6F" w:rsidRPr="003F3B32" w14:paraId="74687FB3" w14:textId="77777777" w:rsidTr="009770E2">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0FCA38E2" w14:textId="77777777" w:rsidR="00952E6F" w:rsidRPr="003F3B32" w:rsidRDefault="00952E6F" w:rsidP="009770E2">
            <w:pPr>
              <w:pStyle w:val="TAC"/>
              <w:rPr>
                <w:rFonts w:eastAsia="宋体"/>
              </w:rPr>
            </w:pPr>
            <w:r w:rsidRPr="003F3B32">
              <w:rPr>
                <w:rFonts w:eastAsia="宋体"/>
              </w:rPr>
              <w:t>n66</w:t>
            </w:r>
          </w:p>
        </w:tc>
        <w:tc>
          <w:tcPr>
            <w:tcW w:w="587" w:type="dxa"/>
            <w:tcBorders>
              <w:top w:val="single" w:sz="4" w:space="0" w:color="auto"/>
              <w:left w:val="single" w:sz="4" w:space="0" w:color="auto"/>
              <w:bottom w:val="single" w:sz="4" w:space="0" w:color="auto"/>
              <w:right w:val="single" w:sz="4" w:space="0" w:color="auto"/>
            </w:tcBorders>
            <w:vAlign w:val="center"/>
          </w:tcPr>
          <w:p w14:paraId="5BF4FCFB" w14:textId="77777777" w:rsidR="00952E6F" w:rsidRPr="003F3B32" w:rsidRDefault="00952E6F" w:rsidP="009770E2">
            <w:pPr>
              <w:pStyle w:val="TAC"/>
              <w:rPr>
                <w:rFonts w:eastAsia="宋体"/>
              </w:rPr>
            </w:pPr>
            <w:r w:rsidRPr="003F3B3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609A22F1" w14:textId="77777777" w:rsidR="00952E6F" w:rsidRPr="003F3B32" w:rsidRDefault="00952E6F" w:rsidP="009770E2">
            <w:pPr>
              <w:pStyle w:val="TAC"/>
              <w:rPr>
                <w:rFonts w:eastAsia="宋体"/>
              </w:rPr>
            </w:pPr>
            <w:r w:rsidRPr="003F3B32">
              <w:t>-99.5 +TT</w:t>
            </w:r>
          </w:p>
        </w:tc>
        <w:tc>
          <w:tcPr>
            <w:tcW w:w="895" w:type="dxa"/>
            <w:tcBorders>
              <w:top w:val="single" w:sz="4" w:space="0" w:color="auto"/>
              <w:left w:val="single" w:sz="4" w:space="0" w:color="auto"/>
              <w:bottom w:val="single" w:sz="4" w:space="0" w:color="auto"/>
              <w:right w:val="single" w:sz="4" w:space="0" w:color="auto"/>
            </w:tcBorders>
            <w:vAlign w:val="center"/>
          </w:tcPr>
          <w:p w14:paraId="143B57C3" w14:textId="77777777" w:rsidR="00952E6F" w:rsidRPr="003F3B32" w:rsidRDefault="00952E6F" w:rsidP="009770E2">
            <w:pPr>
              <w:pStyle w:val="TAC"/>
              <w:rPr>
                <w:rFonts w:eastAsia="宋体"/>
              </w:rPr>
            </w:pPr>
            <w:r w:rsidRPr="003F3B32">
              <w:t>-96.3 +TT</w:t>
            </w:r>
          </w:p>
        </w:tc>
        <w:tc>
          <w:tcPr>
            <w:tcW w:w="895" w:type="dxa"/>
            <w:tcBorders>
              <w:top w:val="single" w:sz="4" w:space="0" w:color="auto"/>
              <w:left w:val="single" w:sz="4" w:space="0" w:color="auto"/>
              <w:bottom w:val="single" w:sz="4" w:space="0" w:color="auto"/>
              <w:right w:val="single" w:sz="4" w:space="0" w:color="auto"/>
            </w:tcBorders>
            <w:vAlign w:val="center"/>
          </w:tcPr>
          <w:p w14:paraId="43A29002" w14:textId="77777777" w:rsidR="00952E6F" w:rsidRPr="003F3B32" w:rsidRDefault="00952E6F" w:rsidP="009770E2">
            <w:pPr>
              <w:pStyle w:val="TAC"/>
              <w:rPr>
                <w:rFonts w:eastAsia="宋体"/>
              </w:rPr>
            </w:pPr>
            <w:r w:rsidRPr="003F3B32">
              <w:t>-94.5 +TT</w:t>
            </w:r>
          </w:p>
        </w:tc>
        <w:tc>
          <w:tcPr>
            <w:tcW w:w="895" w:type="dxa"/>
            <w:tcBorders>
              <w:top w:val="single" w:sz="4" w:space="0" w:color="auto"/>
              <w:left w:val="single" w:sz="4" w:space="0" w:color="auto"/>
              <w:bottom w:val="single" w:sz="4" w:space="0" w:color="auto"/>
              <w:right w:val="single" w:sz="4" w:space="0" w:color="auto"/>
            </w:tcBorders>
            <w:vAlign w:val="center"/>
          </w:tcPr>
          <w:p w14:paraId="4E7B7118" w14:textId="77777777" w:rsidR="00952E6F" w:rsidRPr="003F3B32" w:rsidRDefault="00952E6F" w:rsidP="009770E2">
            <w:pPr>
              <w:pStyle w:val="TAC"/>
              <w:rPr>
                <w:rFonts w:eastAsia="宋体"/>
              </w:rPr>
            </w:pPr>
            <w:r w:rsidRPr="003F3B32">
              <w:t>-93.3 +TT</w:t>
            </w:r>
          </w:p>
        </w:tc>
        <w:tc>
          <w:tcPr>
            <w:tcW w:w="826" w:type="dxa"/>
            <w:vMerge w:val="restart"/>
            <w:tcBorders>
              <w:top w:val="single" w:sz="4" w:space="0" w:color="auto"/>
              <w:left w:val="single" w:sz="4" w:space="0" w:color="auto"/>
              <w:bottom w:val="single" w:sz="4" w:space="0" w:color="auto"/>
              <w:right w:val="single" w:sz="4" w:space="0" w:color="auto"/>
            </w:tcBorders>
          </w:tcPr>
          <w:p w14:paraId="70AE93C9" w14:textId="77777777" w:rsidR="00952E6F" w:rsidRPr="003F3B32" w:rsidRDefault="00952E6F" w:rsidP="009770E2">
            <w:pPr>
              <w:pStyle w:val="TAC"/>
              <w:rPr>
                <w:rFonts w:eastAsia="宋体"/>
              </w:rPr>
            </w:pPr>
            <w:r w:rsidRPr="003F3B32">
              <w:t>FDD</w:t>
            </w:r>
          </w:p>
        </w:tc>
      </w:tr>
      <w:tr w:rsidR="00952E6F" w:rsidRPr="003F3B32" w14:paraId="1CA749AF" w14:textId="77777777" w:rsidTr="009770E2">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7F7F5A1"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E970837" w14:textId="77777777" w:rsidR="00952E6F" w:rsidRPr="003F3B32" w:rsidRDefault="00952E6F" w:rsidP="009770E2">
            <w:pPr>
              <w:pStyle w:val="TAC"/>
              <w:rPr>
                <w:rFonts w:eastAsia="宋体"/>
              </w:rPr>
            </w:pPr>
            <w:r w:rsidRPr="003F3B3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732300F1"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0E80B06" w14:textId="77777777" w:rsidR="00952E6F" w:rsidRPr="003F3B32" w:rsidRDefault="00952E6F" w:rsidP="009770E2">
            <w:pPr>
              <w:pStyle w:val="TAC"/>
              <w:rPr>
                <w:rFonts w:eastAsia="宋体"/>
              </w:rPr>
            </w:pPr>
            <w:r w:rsidRPr="003F3B32">
              <w:t>-96.6 +TT</w:t>
            </w:r>
          </w:p>
        </w:tc>
        <w:tc>
          <w:tcPr>
            <w:tcW w:w="895" w:type="dxa"/>
            <w:tcBorders>
              <w:top w:val="single" w:sz="4" w:space="0" w:color="auto"/>
              <w:left w:val="single" w:sz="4" w:space="0" w:color="auto"/>
              <w:bottom w:val="single" w:sz="4" w:space="0" w:color="auto"/>
              <w:right w:val="single" w:sz="4" w:space="0" w:color="auto"/>
            </w:tcBorders>
            <w:vAlign w:val="center"/>
          </w:tcPr>
          <w:p w14:paraId="00FBA732" w14:textId="77777777" w:rsidR="00952E6F" w:rsidRPr="003F3B32" w:rsidRDefault="00952E6F" w:rsidP="009770E2">
            <w:pPr>
              <w:pStyle w:val="TAC"/>
              <w:rPr>
                <w:rFonts w:eastAsia="宋体"/>
              </w:rPr>
            </w:pPr>
            <w:r w:rsidRPr="003F3B32">
              <w:t>-94.6 +TT</w:t>
            </w:r>
          </w:p>
        </w:tc>
        <w:tc>
          <w:tcPr>
            <w:tcW w:w="895" w:type="dxa"/>
            <w:tcBorders>
              <w:top w:val="single" w:sz="4" w:space="0" w:color="auto"/>
              <w:left w:val="single" w:sz="4" w:space="0" w:color="auto"/>
              <w:bottom w:val="single" w:sz="4" w:space="0" w:color="auto"/>
              <w:right w:val="single" w:sz="4" w:space="0" w:color="auto"/>
            </w:tcBorders>
            <w:vAlign w:val="center"/>
          </w:tcPr>
          <w:p w14:paraId="5149DD9D" w14:textId="77777777" w:rsidR="00952E6F" w:rsidRPr="003F3B32" w:rsidRDefault="00952E6F" w:rsidP="009770E2">
            <w:pPr>
              <w:pStyle w:val="TAC"/>
              <w:rPr>
                <w:rFonts w:eastAsia="宋体"/>
              </w:rPr>
            </w:pPr>
            <w:r w:rsidRPr="003F3B32">
              <w:t>-93.5 +TT</w:t>
            </w:r>
          </w:p>
        </w:tc>
        <w:tc>
          <w:tcPr>
            <w:tcW w:w="826" w:type="dxa"/>
            <w:vMerge/>
            <w:tcBorders>
              <w:top w:val="single" w:sz="4" w:space="0" w:color="auto"/>
              <w:left w:val="single" w:sz="4" w:space="0" w:color="auto"/>
              <w:bottom w:val="single" w:sz="4" w:space="0" w:color="auto"/>
              <w:right w:val="single" w:sz="4" w:space="0" w:color="auto"/>
            </w:tcBorders>
          </w:tcPr>
          <w:p w14:paraId="19C7AF93" w14:textId="77777777" w:rsidR="00952E6F" w:rsidRPr="003F3B32" w:rsidRDefault="00952E6F" w:rsidP="009770E2">
            <w:pPr>
              <w:pStyle w:val="TAC"/>
              <w:rPr>
                <w:rFonts w:eastAsia="宋体"/>
              </w:rPr>
            </w:pPr>
          </w:p>
        </w:tc>
      </w:tr>
      <w:tr w:rsidR="00952E6F" w:rsidRPr="003F3B32" w14:paraId="1AE23220" w14:textId="77777777" w:rsidTr="009770E2">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58C289A7"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A27A5A8" w14:textId="77777777" w:rsidR="00952E6F" w:rsidRPr="003F3B32" w:rsidRDefault="00952E6F" w:rsidP="009770E2">
            <w:pPr>
              <w:pStyle w:val="TAC"/>
              <w:rPr>
                <w:rFonts w:eastAsia="宋体"/>
              </w:rPr>
            </w:pPr>
            <w:r w:rsidRPr="003F3B3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1E0AFDA4"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26B14DBA" w14:textId="77777777" w:rsidR="00952E6F" w:rsidRPr="003F3B32" w:rsidRDefault="00952E6F" w:rsidP="009770E2">
            <w:pPr>
              <w:pStyle w:val="TAC"/>
              <w:rPr>
                <w:rFonts w:eastAsia="宋体"/>
              </w:rPr>
            </w:pPr>
            <w:r w:rsidRPr="003F3B32">
              <w:rPr>
                <w:lang w:eastAsia="zh-CN"/>
              </w:rPr>
              <w:t>-97.0</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7AFFA78B" w14:textId="77777777" w:rsidR="00952E6F" w:rsidRPr="003F3B32" w:rsidRDefault="00952E6F" w:rsidP="009770E2">
            <w:pPr>
              <w:pStyle w:val="TAC"/>
              <w:rPr>
                <w:rFonts w:eastAsia="宋体"/>
              </w:rPr>
            </w:pPr>
            <w:r w:rsidRPr="003F3B32">
              <w:t>-94.9 +TT</w:t>
            </w:r>
          </w:p>
        </w:tc>
        <w:tc>
          <w:tcPr>
            <w:tcW w:w="895" w:type="dxa"/>
            <w:tcBorders>
              <w:top w:val="single" w:sz="4" w:space="0" w:color="auto"/>
              <w:left w:val="single" w:sz="4" w:space="0" w:color="auto"/>
              <w:bottom w:val="single" w:sz="4" w:space="0" w:color="auto"/>
              <w:right w:val="single" w:sz="4" w:space="0" w:color="auto"/>
            </w:tcBorders>
            <w:vAlign w:val="center"/>
          </w:tcPr>
          <w:p w14:paraId="3CCB6A92" w14:textId="77777777" w:rsidR="00952E6F" w:rsidRPr="003F3B32" w:rsidRDefault="00952E6F" w:rsidP="009770E2">
            <w:pPr>
              <w:pStyle w:val="TAC"/>
              <w:rPr>
                <w:rFonts w:eastAsia="宋体"/>
              </w:rPr>
            </w:pPr>
            <w:r w:rsidRPr="003F3B32">
              <w:t>-93.7 +TT</w:t>
            </w:r>
          </w:p>
        </w:tc>
        <w:tc>
          <w:tcPr>
            <w:tcW w:w="826" w:type="dxa"/>
            <w:vMerge/>
            <w:tcBorders>
              <w:top w:val="single" w:sz="4" w:space="0" w:color="auto"/>
              <w:left w:val="single" w:sz="4" w:space="0" w:color="auto"/>
              <w:bottom w:val="single" w:sz="4" w:space="0" w:color="auto"/>
              <w:right w:val="single" w:sz="4" w:space="0" w:color="auto"/>
            </w:tcBorders>
          </w:tcPr>
          <w:p w14:paraId="62C42C3E" w14:textId="77777777" w:rsidR="00952E6F" w:rsidRPr="003F3B32" w:rsidRDefault="00952E6F" w:rsidP="009770E2">
            <w:pPr>
              <w:pStyle w:val="TAC"/>
              <w:rPr>
                <w:rFonts w:eastAsia="宋体"/>
              </w:rPr>
            </w:pPr>
          </w:p>
        </w:tc>
      </w:tr>
      <w:tr w:rsidR="00952E6F" w:rsidRPr="003F3B32" w14:paraId="4A52B22E" w14:textId="77777777" w:rsidTr="009770E2">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72A9A2CE" w14:textId="77777777" w:rsidR="00952E6F" w:rsidRPr="003F3B32" w:rsidRDefault="00952E6F" w:rsidP="009770E2">
            <w:pPr>
              <w:pStyle w:val="TAC"/>
              <w:rPr>
                <w:rFonts w:eastAsia="宋体"/>
              </w:rPr>
            </w:pPr>
            <w:r w:rsidRPr="003F3B32">
              <w:rPr>
                <w:rFonts w:eastAsia="宋体"/>
              </w:rPr>
              <w:t>n70</w:t>
            </w:r>
          </w:p>
        </w:tc>
        <w:tc>
          <w:tcPr>
            <w:tcW w:w="587" w:type="dxa"/>
            <w:tcBorders>
              <w:top w:val="single" w:sz="4" w:space="0" w:color="auto"/>
              <w:left w:val="single" w:sz="4" w:space="0" w:color="auto"/>
              <w:bottom w:val="single" w:sz="4" w:space="0" w:color="auto"/>
              <w:right w:val="single" w:sz="4" w:space="0" w:color="auto"/>
            </w:tcBorders>
            <w:vAlign w:val="center"/>
          </w:tcPr>
          <w:p w14:paraId="70D7A6FA" w14:textId="77777777" w:rsidR="00952E6F" w:rsidRPr="003F3B32" w:rsidRDefault="00952E6F" w:rsidP="009770E2">
            <w:pPr>
              <w:pStyle w:val="TAC"/>
              <w:rPr>
                <w:rFonts w:eastAsia="宋体"/>
              </w:rPr>
            </w:pPr>
            <w:r w:rsidRPr="003F3B3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1C2DC5A0" w14:textId="77777777" w:rsidR="00952E6F" w:rsidRPr="003F3B32" w:rsidRDefault="00952E6F" w:rsidP="009770E2">
            <w:pPr>
              <w:pStyle w:val="TAC"/>
              <w:rPr>
                <w:rFonts w:eastAsia="宋体"/>
              </w:rPr>
            </w:pPr>
            <w:r w:rsidRPr="003F3B32">
              <w:t>-100.0 +TT</w:t>
            </w:r>
          </w:p>
        </w:tc>
        <w:tc>
          <w:tcPr>
            <w:tcW w:w="895" w:type="dxa"/>
            <w:tcBorders>
              <w:top w:val="single" w:sz="4" w:space="0" w:color="auto"/>
              <w:left w:val="single" w:sz="4" w:space="0" w:color="auto"/>
              <w:bottom w:val="single" w:sz="4" w:space="0" w:color="auto"/>
              <w:right w:val="single" w:sz="4" w:space="0" w:color="auto"/>
            </w:tcBorders>
            <w:vAlign w:val="center"/>
          </w:tcPr>
          <w:p w14:paraId="230347E5" w14:textId="77777777" w:rsidR="00952E6F" w:rsidRPr="003F3B32" w:rsidRDefault="00952E6F" w:rsidP="009770E2">
            <w:pPr>
              <w:pStyle w:val="TAC"/>
              <w:rPr>
                <w:rFonts w:eastAsia="宋体"/>
              </w:rPr>
            </w:pPr>
            <w:r w:rsidRPr="003F3B32">
              <w:t>-96.8 +TT</w:t>
            </w:r>
          </w:p>
        </w:tc>
        <w:tc>
          <w:tcPr>
            <w:tcW w:w="895" w:type="dxa"/>
            <w:tcBorders>
              <w:top w:val="single" w:sz="4" w:space="0" w:color="auto"/>
              <w:left w:val="single" w:sz="4" w:space="0" w:color="auto"/>
              <w:bottom w:val="single" w:sz="4" w:space="0" w:color="auto"/>
              <w:right w:val="single" w:sz="4" w:space="0" w:color="auto"/>
            </w:tcBorders>
            <w:vAlign w:val="center"/>
          </w:tcPr>
          <w:p w14:paraId="4FE9DB95" w14:textId="77777777" w:rsidR="00952E6F" w:rsidRPr="003F3B32" w:rsidRDefault="00952E6F" w:rsidP="009770E2">
            <w:pPr>
              <w:pStyle w:val="TAC"/>
              <w:rPr>
                <w:rFonts w:eastAsia="宋体"/>
              </w:rPr>
            </w:pPr>
            <w:r w:rsidRPr="003F3B32">
              <w:t>-95.0 +TT</w:t>
            </w:r>
          </w:p>
        </w:tc>
        <w:tc>
          <w:tcPr>
            <w:tcW w:w="895" w:type="dxa"/>
            <w:tcBorders>
              <w:top w:val="single" w:sz="4" w:space="0" w:color="auto"/>
              <w:left w:val="single" w:sz="4" w:space="0" w:color="auto"/>
              <w:bottom w:val="single" w:sz="4" w:space="0" w:color="auto"/>
              <w:right w:val="single" w:sz="4" w:space="0" w:color="auto"/>
            </w:tcBorders>
            <w:vAlign w:val="center"/>
          </w:tcPr>
          <w:p w14:paraId="5999B03B" w14:textId="77777777" w:rsidR="00952E6F" w:rsidRPr="003F3B32" w:rsidRDefault="00952E6F" w:rsidP="009770E2">
            <w:pPr>
              <w:pStyle w:val="TAC"/>
              <w:rPr>
                <w:rFonts w:eastAsia="宋体"/>
              </w:rPr>
            </w:pPr>
            <w:r w:rsidRPr="003F3B32">
              <w:t>-93.8 +TT</w:t>
            </w:r>
          </w:p>
        </w:tc>
        <w:tc>
          <w:tcPr>
            <w:tcW w:w="826" w:type="dxa"/>
            <w:vMerge w:val="restart"/>
            <w:tcBorders>
              <w:top w:val="single" w:sz="4" w:space="0" w:color="auto"/>
              <w:left w:val="single" w:sz="4" w:space="0" w:color="auto"/>
              <w:bottom w:val="single" w:sz="4" w:space="0" w:color="auto"/>
              <w:right w:val="single" w:sz="4" w:space="0" w:color="auto"/>
            </w:tcBorders>
          </w:tcPr>
          <w:p w14:paraId="780A9DBF" w14:textId="77777777" w:rsidR="00952E6F" w:rsidRPr="003F3B32" w:rsidRDefault="00952E6F" w:rsidP="009770E2">
            <w:pPr>
              <w:pStyle w:val="TAC"/>
              <w:rPr>
                <w:rFonts w:eastAsia="宋体"/>
              </w:rPr>
            </w:pPr>
            <w:r w:rsidRPr="003F3B32">
              <w:t>FDD</w:t>
            </w:r>
          </w:p>
        </w:tc>
      </w:tr>
      <w:tr w:rsidR="00952E6F" w:rsidRPr="003F3B32" w14:paraId="4947C66F" w14:textId="77777777" w:rsidTr="009770E2">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18A6A0C"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6133850" w14:textId="77777777" w:rsidR="00952E6F" w:rsidRPr="003F3B32" w:rsidRDefault="00952E6F" w:rsidP="009770E2">
            <w:pPr>
              <w:pStyle w:val="TAC"/>
              <w:rPr>
                <w:rFonts w:eastAsia="宋体"/>
              </w:rPr>
            </w:pPr>
            <w:r w:rsidRPr="003F3B3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7A640264"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69BCB268" w14:textId="77777777" w:rsidR="00952E6F" w:rsidRPr="003F3B32" w:rsidRDefault="00952E6F" w:rsidP="009770E2">
            <w:pPr>
              <w:pStyle w:val="TAC"/>
              <w:rPr>
                <w:rFonts w:eastAsia="宋体"/>
              </w:rPr>
            </w:pPr>
            <w:r w:rsidRPr="003F3B32">
              <w:t>-97.1 +TT</w:t>
            </w:r>
          </w:p>
        </w:tc>
        <w:tc>
          <w:tcPr>
            <w:tcW w:w="895" w:type="dxa"/>
            <w:tcBorders>
              <w:top w:val="single" w:sz="4" w:space="0" w:color="auto"/>
              <w:left w:val="single" w:sz="4" w:space="0" w:color="auto"/>
              <w:bottom w:val="single" w:sz="4" w:space="0" w:color="auto"/>
              <w:right w:val="single" w:sz="4" w:space="0" w:color="auto"/>
            </w:tcBorders>
            <w:vAlign w:val="center"/>
          </w:tcPr>
          <w:p w14:paraId="07153832" w14:textId="77777777" w:rsidR="00952E6F" w:rsidRPr="003F3B32" w:rsidRDefault="00952E6F" w:rsidP="009770E2">
            <w:pPr>
              <w:pStyle w:val="TAC"/>
              <w:rPr>
                <w:rFonts w:eastAsia="宋体"/>
              </w:rPr>
            </w:pPr>
            <w:r w:rsidRPr="003F3B32">
              <w:t>-95.1 +TT</w:t>
            </w:r>
          </w:p>
        </w:tc>
        <w:tc>
          <w:tcPr>
            <w:tcW w:w="895" w:type="dxa"/>
            <w:tcBorders>
              <w:top w:val="single" w:sz="4" w:space="0" w:color="auto"/>
              <w:left w:val="single" w:sz="4" w:space="0" w:color="auto"/>
              <w:bottom w:val="single" w:sz="4" w:space="0" w:color="auto"/>
              <w:right w:val="single" w:sz="4" w:space="0" w:color="auto"/>
            </w:tcBorders>
            <w:vAlign w:val="center"/>
          </w:tcPr>
          <w:p w14:paraId="541985AB" w14:textId="77777777" w:rsidR="00952E6F" w:rsidRPr="003F3B32" w:rsidRDefault="00952E6F" w:rsidP="009770E2">
            <w:pPr>
              <w:pStyle w:val="TAC"/>
              <w:rPr>
                <w:rFonts w:eastAsia="宋体"/>
              </w:rPr>
            </w:pPr>
            <w:r w:rsidRPr="003F3B32">
              <w:t>-94.0 +TT</w:t>
            </w:r>
          </w:p>
        </w:tc>
        <w:tc>
          <w:tcPr>
            <w:tcW w:w="826" w:type="dxa"/>
            <w:vMerge/>
            <w:tcBorders>
              <w:top w:val="single" w:sz="4" w:space="0" w:color="auto"/>
              <w:left w:val="single" w:sz="4" w:space="0" w:color="auto"/>
              <w:bottom w:val="single" w:sz="4" w:space="0" w:color="auto"/>
              <w:right w:val="single" w:sz="4" w:space="0" w:color="auto"/>
            </w:tcBorders>
          </w:tcPr>
          <w:p w14:paraId="7229D11A" w14:textId="77777777" w:rsidR="00952E6F" w:rsidRPr="003F3B32" w:rsidRDefault="00952E6F" w:rsidP="009770E2">
            <w:pPr>
              <w:pStyle w:val="TAC"/>
              <w:rPr>
                <w:rFonts w:eastAsia="宋体"/>
              </w:rPr>
            </w:pPr>
          </w:p>
        </w:tc>
      </w:tr>
      <w:tr w:rsidR="00952E6F" w:rsidRPr="003F3B32" w14:paraId="7081FDC6" w14:textId="77777777" w:rsidTr="009770E2">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194710E"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6C21309" w14:textId="77777777" w:rsidR="00952E6F" w:rsidRPr="003F3B32" w:rsidRDefault="00952E6F" w:rsidP="009770E2">
            <w:pPr>
              <w:pStyle w:val="TAC"/>
              <w:rPr>
                <w:rFonts w:eastAsia="宋体"/>
              </w:rPr>
            </w:pPr>
            <w:r w:rsidRPr="003F3B3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2E60F7CB"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590EF113" w14:textId="77777777" w:rsidR="00952E6F" w:rsidRPr="003F3B32" w:rsidRDefault="00952E6F" w:rsidP="009770E2">
            <w:pPr>
              <w:pStyle w:val="TAC"/>
              <w:rPr>
                <w:rFonts w:eastAsia="宋体"/>
              </w:rPr>
            </w:pPr>
            <w:r w:rsidRPr="003F3B32">
              <w:rPr>
                <w:lang w:eastAsia="zh-CN"/>
              </w:rPr>
              <w:t>-97.5</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2D4346F0" w14:textId="77777777" w:rsidR="00952E6F" w:rsidRPr="003F3B32" w:rsidRDefault="00952E6F" w:rsidP="009770E2">
            <w:pPr>
              <w:pStyle w:val="TAC"/>
              <w:rPr>
                <w:rFonts w:eastAsia="宋体"/>
              </w:rPr>
            </w:pPr>
            <w:r w:rsidRPr="003F3B32">
              <w:t>-95.4 +TT</w:t>
            </w:r>
          </w:p>
        </w:tc>
        <w:tc>
          <w:tcPr>
            <w:tcW w:w="895" w:type="dxa"/>
            <w:tcBorders>
              <w:top w:val="single" w:sz="4" w:space="0" w:color="auto"/>
              <w:left w:val="single" w:sz="4" w:space="0" w:color="auto"/>
              <w:bottom w:val="single" w:sz="4" w:space="0" w:color="auto"/>
              <w:right w:val="single" w:sz="4" w:space="0" w:color="auto"/>
            </w:tcBorders>
            <w:vAlign w:val="center"/>
          </w:tcPr>
          <w:p w14:paraId="09052149" w14:textId="77777777" w:rsidR="00952E6F" w:rsidRPr="003F3B32" w:rsidRDefault="00952E6F" w:rsidP="009770E2">
            <w:pPr>
              <w:pStyle w:val="TAC"/>
              <w:rPr>
                <w:rFonts w:eastAsia="宋体"/>
              </w:rPr>
            </w:pPr>
            <w:r w:rsidRPr="003F3B32">
              <w:t>-94.2 +TT</w:t>
            </w:r>
          </w:p>
        </w:tc>
        <w:tc>
          <w:tcPr>
            <w:tcW w:w="826" w:type="dxa"/>
            <w:vMerge/>
            <w:tcBorders>
              <w:top w:val="single" w:sz="4" w:space="0" w:color="auto"/>
              <w:left w:val="single" w:sz="4" w:space="0" w:color="auto"/>
              <w:bottom w:val="single" w:sz="4" w:space="0" w:color="auto"/>
              <w:right w:val="single" w:sz="4" w:space="0" w:color="auto"/>
            </w:tcBorders>
          </w:tcPr>
          <w:p w14:paraId="24DA948F" w14:textId="77777777" w:rsidR="00952E6F" w:rsidRPr="003F3B32" w:rsidRDefault="00952E6F" w:rsidP="009770E2">
            <w:pPr>
              <w:pStyle w:val="TAC"/>
              <w:rPr>
                <w:rFonts w:eastAsia="宋体"/>
              </w:rPr>
            </w:pPr>
          </w:p>
        </w:tc>
      </w:tr>
      <w:tr w:rsidR="00952E6F" w:rsidRPr="003F3B32" w14:paraId="283C624C" w14:textId="77777777" w:rsidTr="009770E2">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45F18E3D" w14:textId="77777777" w:rsidR="00952E6F" w:rsidRPr="003F3B32" w:rsidRDefault="00952E6F" w:rsidP="009770E2">
            <w:pPr>
              <w:pStyle w:val="TAC"/>
              <w:rPr>
                <w:rFonts w:eastAsia="宋体"/>
              </w:rPr>
            </w:pPr>
            <w:r w:rsidRPr="003F3B32">
              <w:rPr>
                <w:rFonts w:eastAsia="宋体"/>
              </w:rPr>
              <w:t>n71</w:t>
            </w:r>
          </w:p>
        </w:tc>
        <w:tc>
          <w:tcPr>
            <w:tcW w:w="587" w:type="dxa"/>
            <w:tcBorders>
              <w:top w:val="single" w:sz="4" w:space="0" w:color="auto"/>
              <w:left w:val="single" w:sz="4" w:space="0" w:color="auto"/>
              <w:bottom w:val="single" w:sz="4" w:space="0" w:color="auto"/>
              <w:right w:val="single" w:sz="4" w:space="0" w:color="auto"/>
            </w:tcBorders>
            <w:vAlign w:val="center"/>
          </w:tcPr>
          <w:p w14:paraId="5EEA96FF" w14:textId="77777777" w:rsidR="00952E6F" w:rsidRPr="003F3B32" w:rsidRDefault="00952E6F" w:rsidP="009770E2">
            <w:pPr>
              <w:pStyle w:val="TAC"/>
              <w:rPr>
                <w:rFonts w:eastAsia="宋体"/>
              </w:rPr>
            </w:pPr>
            <w:r w:rsidRPr="003F3B3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68AF907F" w14:textId="77777777" w:rsidR="00952E6F" w:rsidRPr="003F3B32" w:rsidRDefault="00952E6F" w:rsidP="009770E2">
            <w:pPr>
              <w:pStyle w:val="TAC"/>
              <w:rPr>
                <w:rFonts w:eastAsia="宋体"/>
              </w:rPr>
            </w:pPr>
            <w:r w:rsidRPr="003F3B32">
              <w:t>-97.2</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32474C80" w14:textId="77777777" w:rsidR="00952E6F" w:rsidRPr="003F3B32" w:rsidRDefault="00952E6F" w:rsidP="009770E2">
            <w:pPr>
              <w:pStyle w:val="TAC"/>
              <w:rPr>
                <w:rFonts w:eastAsia="宋体"/>
              </w:rPr>
            </w:pPr>
            <w:r w:rsidRPr="003F3B32">
              <w:t>-94.0</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744EA7B5" w14:textId="77777777" w:rsidR="00952E6F" w:rsidRPr="003F3B32" w:rsidRDefault="00952E6F" w:rsidP="009770E2">
            <w:pPr>
              <w:pStyle w:val="TAC"/>
              <w:rPr>
                <w:rFonts w:eastAsia="宋体"/>
              </w:rPr>
            </w:pPr>
            <w:r w:rsidRPr="003F3B32">
              <w:t>-91.6</w:t>
            </w:r>
            <w:r w:rsidRPr="003F3B32">
              <w:rPr>
                <w:rFonts w:cs="Arial"/>
                <w:szCs w:val="18"/>
              </w:rPr>
              <w:t xml:space="preserve">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0884C976" w14:textId="77777777" w:rsidR="00952E6F" w:rsidRPr="003F3B32" w:rsidRDefault="00952E6F" w:rsidP="009770E2">
            <w:pPr>
              <w:pStyle w:val="TAC"/>
              <w:rPr>
                <w:rFonts w:eastAsia="宋体"/>
              </w:rPr>
            </w:pPr>
            <w:r w:rsidRPr="003F3B32">
              <w:t>-86.0</w:t>
            </w:r>
            <w:r w:rsidRPr="003F3B32">
              <w:rPr>
                <w:rFonts w:cs="Arial"/>
                <w:szCs w:val="18"/>
              </w:rPr>
              <w:t xml:space="preserve"> </w:t>
            </w:r>
            <w:r w:rsidRPr="003F3B32">
              <w:t>+TT</w:t>
            </w:r>
          </w:p>
        </w:tc>
        <w:tc>
          <w:tcPr>
            <w:tcW w:w="826" w:type="dxa"/>
            <w:vMerge w:val="restart"/>
            <w:tcBorders>
              <w:top w:val="single" w:sz="4" w:space="0" w:color="auto"/>
              <w:left w:val="single" w:sz="4" w:space="0" w:color="auto"/>
              <w:bottom w:val="single" w:sz="4" w:space="0" w:color="auto"/>
              <w:right w:val="single" w:sz="4" w:space="0" w:color="auto"/>
            </w:tcBorders>
          </w:tcPr>
          <w:p w14:paraId="69316D56" w14:textId="77777777" w:rsidR="00952E6F" w:rsidRPr="003F3B32" w:rsidRDefault="00952E6F" w:rsidP="009770E2">
            <w:pPr>
              <w:pStyle w:val="TAC"/>
              <w:rPr>
                <w:rFonts w:eastAsia="宋体"/>
              </w:rPr>
            </w:pPr>
            <w:r w:rsidRPr="003F3B32">
              <w:t>FDD</w:t>
            </w:r>
          </w:p>
        </w:tc>
      </w:tr>
      <w:tr w:rsidR="00952E6F" w:rsidRPr="003F3B32" w14:paraId="2011F0C1" w14:textId="77777777" w:rsidTr="009770E2">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2F93C039"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242108A" w14:textId="77777777" w:rsidR="00952E6F" w:rsidRPr="003F3B32" w:rsidRDefault="00952E6F" w:rsidP="009770E2">
            <w:pPr>
              <w:pStyle w:val="TAC"/>
              <w:rPr>
                <w:rFonts w:eastAsia="宋体"/>
              </w:rPr>
            </w:pPr>
            <w:r w:rsidRPr="003F3B3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B816310"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3DC229FD" w14:textId="77777777" w:rsidR="00952E6F" w:rsidRPr="003F3B32" w:rsidRDefault="00952E6F" w:rsidP="009770E2">
            <w:pPr>
              <w:pStyle w:val="TAC"/>
              <w:rPr>
                <w:rFonts w:eastAsia="宋体"/>
              </w:rPr>
            </w:pPr>
            <w:r w:rsidRPr="003F3B32">
              <w:t>-94.3 +TT</w:t>
            </w:r>
          </w:p>
        </w:tc>
        <w:tc>
          <w:tcPr>
            <w:tcW w:w="895" w:type="dxa"/>
            <w:tcBorders>
              <w:top w:val="single" w:sz="4" w:space="0" w:color="auto"/>
              <w:left w:val="single" w:sz="4" w:space="0" w:color="auto"/>
              <w:bottom w:val="single" w:sz="4" w:space="0" w:color="auto"/>
              <w:right w:val="single" w:sz="4" w:space="0" w:color="auto"/>
            </w:tcBorders>
            <w:vAlign w:val="center"/>
          </w:tcPr>
          <w:p w14:paraId="5CD1AC32" w14:textId="77777777" w:rsidR="00952E6F" w:rsidRPr="003F3B32" w:rsidRDefault="00952E6F" w:rsidP="009770E2">
            <w:pPr>
              <w:pStyle w:val="TAC"/>
              <w:rPr>
                <w:rFonts w:eastAsia="宋体"/>
              </w:rPr>
            </w:pPr>
            <w:r w:rsidRPr="003F3B32">
              <w:t>-91.9 +TT</w:t>
            </w:r>
          </w:p>
        </w:tc>
        <w:tc>
          <w:tcPr>
            <w:tcW w:w="895" w:type="dxa"/>
            <w:tcBorders>
              <w:top w:val="single" w:sz="4" w:space="0" w:color="auto"/>
              <w:left w:val="single" w:sz="4" w:space="0" w:color="auto"/>
              <w:bottom w:val="single" w:sz="4" w:space="0" w:color="auto"/>
              <w:right w:val="single" w:sz="4" w:space="0" w:color="auto"/>
            </w:tcBorders>
            <w:vAlign w:val="center"/>
          </w:tcPr>
          <w:p w14:paraId="72C7D978" w14:textId="77777777" w:rsidR="00952E6F" w:rsidRPr="003F3B32" w:rsidRDefault="00952E6F" w:rsidP="009770E2">
            <w:pPr>
              <w:pStyle w:val="TAC"/>
              <w:rPr>
                <w:rFonts w:eastAsia="宋体"/>
              </w:rPr>
            </w:pPr>
            <w:r w:rsidRPr="003F3B32">
              <w:t>-87.</w:t>
            </w:r>
            <w:r w:rsidRPr="003F3B32">
              <w:rPr>
                <w:lang w:eastAsia="zh-CN"/>
              </w:rPr>
              <w:t>4</w:t>
            </w:r>
            <w:r w:rsidRPr="003F3B32">
              <w:t xml:space="preserve"> +TT</w:t>
            </w:r>
          </w:p>
        </w:tc>
        <w:tc>
          <w:tcPr>
            <w:tcW w:w="826" w:type="dxa"/>
            <w:vMerge/>
            <w:tcBorders>
              <w:top w:val="single" w:sz="4" w:space="0" w:color="auto"/>
              <w:left w:val="single" w:sz="4" w:space="0" w:color="auto"/>
              <w:bottom w:val="single" w:sz="4" w:space="0" w:color="auto"/>
              <w:right w:val="single" w:sz="4" w:space="0" w:color="auto"/>
            </w:tcBorders>
          </w:tcPr>
          <w:p w14:paraId="77EED297" w14:textId="77777777" w:rsidR="00952E6F" w:rsidRPr="003F3B32" w:rsidRDefault="00952E6F" w:rsidP="009770E2">
            <w:pPr>
              <w:pStyle w:val="TAC"/>
              <w:rPr>
                <w:rFonts w:eastAsia="宋体"/>
              </w:rPr>
            </w:pPr>
          </w:p>
        </w:tc>
      </w:tr>
      <w:tr w:rsidR="00952E6F" w:rsidRPr="003F3B32" w14:paraId="584BAC3A" w14:textId="77777777" w:rsidTr="009770E2">
        <w:trPr>
          <w:trHeight w:val="255"/>
          <w:jc w:val="center"/>
        </w:trPr>
        <w:tc>
          <w:tcPr>
            <w:tcW w:w="1092" w:type="dxa"/>
            <w:vMerge w:val="restart"/>
            <w:tcBorders>
              <w:top w:val="single" w:sz="4" w:space="0" w:color="auto"/>
              <w:left w:val="single" w:sz="4" w:space="0" w:color="auto"/>
              <w:right w:val="single" w:sz="4" w:space="0" w:color="auto"/>
            </w:tcBorders>
            <w:vAlign w:val="center"/>
          </w:tcPr>
          <w:p w14:paraId="6B4DE65D" w14:textId="77777777" w:rsidR="00952E6F" w:rsidRPr="003F3B32" w:rsidRDefault="00952E6F" w:rsidP="009770E2">
            <w:pPr>
              <w:pStyle w:val="TAC"/>
              <w:rPr>
                <w:rFonts w:eastAsia="宋体"/>
              </w:rPr>
            </w:pPr>
            <w:r w:rsidRPr="003F3B32">
              <w:rPr>
                <w:rFonts w:eastAsia="宋体"/>
              </w:rPr>
              <w:t>n74</w:t>
            </w:r>
          </w:p>
        </w:tc>
        <w:tc>
          <w:tcPr>
            <w:tcW w:w="587" w:type="dxa"/>
            <w:tcBorders>
              <w:top w:val="single" w:sz="4" w:space="0" w:color="auto"/>
              <w:left w:val="single" w:sz="4" w:space="0" w:color="auto"/>
              <w:bottom w:val="single" w:sz="4" w:space="0" w:color="auto"/>
              <w:right w:val="single" w:sz="4" w:space="0" w:color="auto"/>
            </w:tcBorders>
            <w:vAlign w:val="center"/>
          </w:tcPr>
          <w:p w14:paraId="268B7E37" w14:textId="77777777" w:rsidR="00952E6F" w:rsidRPr="003F3B32" w:rsidRDefault="00952E6F" w:rsidP="009770E2">
            <w:pPr>
              <w:pStyle w:val="TAC"/>
              <w:rPr>
                <w:rFonts w:eastAsia="宋体"/>
              </w:rPr>
            </w:pPr>
            <w:r w:rsidRPr="003F3B3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5075C458" w14:textId="77777777" w:rsidR="00952E6F" w:rsidRPr="003F3B32" w:rsidRDefault="00952E6F" w:rsidP="009770E2">
            <w:pPr>
              <w:pStyle w:val="TAC"/>
              <w:rPr>
                <w:rFonts w:eastAsia="宋体"/>
              </w:rPr>
            </w:pPr>
            <w:r w:rsidRPr="003F3B32">
              <w:t>-99.5</w:t>
            </w:r>
            <w:r w:rsidRPr="003F3B32">
              <w:rPr>
                <w:vertAlign w:val="superscript"/>
              </w:rPr>
              <w:t xml:space="preserve">3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50FA3EEE" w14:textId="77777777" w:rsidR="00952E6F" w:rsidRPr="003F3B32" w:rsidRDefault="00952E6F" w:rsidP="009770E2">
            <w:pPr>
              <w:pStyle w:val="TAC"/>
              <w:rPr>
                <w:rFonts w:eastAsia="宋体"/>
              </w:rPr>
            </w:pPr>
            <w:r w:rsidRPr="003F3B32">
              <w:t>-96.3</w:t>
            </w:r>
            <w:r w:rsidRPr="003F3B32">
              <w:rPr>
                <w:vertAlign w:val="superscript"/>
              </w:rPr>
              <w:t xml:space="preserve">3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2B4D1DEF" w14:textId="77777777" w:rsidR="00952E6F" w:rsidRPr="003F3B32" w:rsidRDefault="00952E6F" w:rsidP="009770E2">
            <w:pPr>
              <w:pStyle w:val="TAC"/>
              <w:rPr>
                <w:rFonts w:eastAsia="宋体"/>
              </w:rPr>
            </w:pPr>
            <w:r w:rsidRPr="003F3B32">
              <w:t>-94.5</w:t>
            </w:r>
            <w:r w:rsidRPr="003F3B32">
              <w:rPr>
                <w:vertAlign w:val="superscript"/>
              </w:rPr>
              <w:t xml:space="preserve">3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48821BC3" w14:textId="77777777" w:rsidR="00952E6F" w:rsidRPr="003F3B32" w:rsidRDefault="00952E6F" w:rsidP="009770E2">
            <w:pPr>
              <w:pStyle w:val="TAC"/>
              <w:rPr>
                <w:rFonts w:eastAsia="宋体"/>
              </w:rPr>
            </w:pPr>
            <w:r w:rsidRPr="003F3B32">
              <w:t>-93.3</w:t>
            </w:r>
            <w:r w:rsidRPr="003F3B32">
              <w:rPr>
                <w:vertAlign w:val="superscript"/>
              </w:rPr>
              <w:t xml:space="preserve">3 </w:t>
            </w:r>
            <w:r w:rsidRPr="003F3B32">
              <w:t>+TT</w:t>
            </w:r>
          </w:p>
        </w:tc>
        <w:tc>
          <w:tcPr>
            <w:tcW w:w="826" w:type="dxa"/>
            <w:vMerge w:val="restart"/>
            <w:tcBorders>
              <w:top w:val="single" w:sz="4" w:space="0" w:color="auto"/>
              <w:left w:val="single" w:sz="4" w:space="0" w:color="auto"/>
              <w:right w:val="single" w:sz="4" w:space="0" w:color="auto"/>
            </w:tcBorders>
          </w:tcPr>
          <w:p w14:paraId="426FDBAF" w14:textId="77777777" w:rsidR="00952E6F" w:rsidRPr="003F3B32" w:rsidRDefault="00952E6F" w:rsidP="009770E2">
            <w:pPr>
              <w:pStyle w:val="TAC"/>
              <w:rPr>
                <w:rFonts w:eastAsia="宋体"/>
              </w:rPr>
            </w:pPr>
            <w:r w:rsidRPr="003F3B32">
              <w:t>FDD</w:t>
            </w:r>
          </w:p>
        </w:tc>
      </w:tr>
      <w:tr w:rsidR="00952E6F" w:rsidRPr="003F3B32" w14:paraId="794F65FE" w14:textId="77777777" w:rsidTr="009770E2">
        <w:trPr>
          <w:trHeight w:val="255"/>
          <w:jc w:val="center"/>
        </w:trPr>
        <w:tc>
          <w:tcPr>
            <w:tcW w:w="1092" w:type="dxa"/>
            <w:vMerge/>
            <w:tcBorders>
              <w:left w:val="single" w:sz="4" w:space="0" w:color="auto"/>
              <w:right w:val="single" w:sz="4" w:space="0" w:color="auto"/>
            </w:tcBorders>
            <w:vAlign w:val="center"/>
          </w:tcPr>
          <w:p w14:paraId="6A1B1D3C" w14:textId="77777777" w:rsidR="00952E6F" w:rsidRPr="003F3B32" w:rsidRDefault="00952E6F" w:rsidP="009770E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D3D83C7" w14:textId="77777777" w:rsidR="00952E6F" w:rsidRPr="003F3B32" w:rsidRDefault="00952E6F" w:rsidP="009770E2">
            <w:pPr>
              <w:pStyle w:val="TAC"/>
              <w:rPr>
                <w:rFonts w:eastAsia="宋体"/>
              </w:rPr>
            </w:pPr>
            <w:r w:rsidRPr="003F3B3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2BF5423C"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7AFAC292" w14:textId="77777777" w:rsidR="00952E6F" w:rsidRPr="003F3B32" w:rsidRDefault="00952E6F" w:rsidP="009770E2">
            <w:pPr>
              <w:pStyle w:val="TAC"/>
              <w:rPr>
                <w:rFonts w:eastAsia="宋体"/>
              </w:rPr>
            </w:pPr>
            <w:r w:rsidRPr="003F3B32">
              <w:t>-96.6</w:t>
            </w:r>
            <w:r w:rsidRPr="003F3B32">
              <w:rPr>
                <w:vertAlign w:val="superscript"/>
              </w:rPr>
              <w:t xml:space="preserve">3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010765E3" w14:textId="77777777" w:rsidR="00952E6F" w:rsidRPr="003F3B32" w:rsidRDefault="00952E6F" w:rsidP="009770E2">
            <w:pPr>
              <w:pStyle w:val="TAC"/>
              <w:rPr>
                <w:rFonts w:eastAsia="宋体"/>
              </w:rPr>
            </w:pPr>
            <w:r w:rsidRPr="003F3B32">
              <w:t>-94.6</w:t>
            </w:r>
            <w:r w:rsidRPr="003F3B32">
              <w:rPr>
                <w:vertAlign w:val="superscript"/>
              </w:rPr>
              <w:t xml:space="preserve">3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13DC58E9" w14:textId="77777777" w:rsidR="00952E6F" w:rsidRPr="003F3B32" w:rsidRDefault="00952E6F" w:rsidP="009770E2">
            <w:pPr>
              <w:pStyle w:val="TAC"/>
              <w:rPr>
                <w:rFonts w:eastAsia="宋体"/>
              </w:rPr>
            </w:pPr>
            <w:r w:rsidRPr="003F3B32">
              <w:t>-93.5</w:t>
            </w:r>
            <w:r w:rsidRPr="003F3B32">
              <w:rPr>
                <w:vertAlign w:val="superscript"/>
              </w:rPr>
              <w:t xml:space="preserve">3 </w:t>
            </w:r>
            <w:r w:rsidRPr="003F3B32">
              <w:t>+TT</w:t>
            </w:r>
          </w:p>
        </w:tc>
        <w:tc>
          <w:tcPr>
            <w:tcW w:w="826" w:type="dxa"/>
            <w:vMerge/>
            <w:tcBorders>
              <w:left w:val="single" w:sz="4" w:space="0" w:color="auto"/>
              <w:right w:val="single" w:sz="4" w:space="0" w:color="auto"/>
            </w:tcBorders>
          </w:tcPr>
          <w:p w14:paraId="074B92E7" w14:textId="77777777" w:rsidR="00952E6F" w:rsidRPr="003F3B32" w:rsidRDefault="00952E6F" w:rsidP="009770E2">
            <w:pPr>
              <w:pStyle w:val="TAC"/>
              <w:rPr>
                <w:rFonts w:eastAsia="宋体"/>
              </w:rPr>
            </w:pPr>
          </w:p>
        </w:tc>
      </w:tr>
      <w:tr w:rsidR="00952E6F" w:rsidRPr="003F3B32" w14:paraId="2C771E52" w14:textId="77777777" w:rsidTr="009770E2">
        <w:trPr>
          <w:trHeight w:val="255"/>
          <w:jc w:val="center"/>
        </w:trPr>
        <w:tc>
          <w:tcPr>
            <w:tcW w:w="1092" w:type="dxa"/>
            <w:vMerge/>
            <w:tcBorders>
              <w:left w:val="single" w:sz="4" w:space="0" w:color="auto"/>
              <w:right w:val="single" w:sz="4" w:space="0" w:color="auto"/>
            </w:tcBorders>
            <w:vAlign w:val="center"/>
          </w:tcPr>
          <w:p w14:paraId="7608C110" w14:textId="77777777" w:rsidR="00952E6F" w:rsidRPr="003F3B32" w:rsidRDefault="00952E6F" w:rsidP="009770E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8E367BE" w14:textId="77777777" w:rsidR="00952E6F" w:rsidRPr="003F3B32" w:rsidRDefault="00952E6F" w:rsidP="009770E2">
            <w:pPr>
              <w:pStyle w:val="TAC"/>
              <w:rPr>
                <w:rFonts w:eastAsia="宋体"/>
              </w:rPr>
            </w:pPr>
            <w:r w:rsidRPr="003F3B3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570FB146" w14:textId="77777777" w:rsidR="00952E6F" w:rsidRPr="003F3B32" w:rsidRDefault="00952E6F" w:rsidP="009770E2">
            <w:pPr>
              <w:pStyle w:val="TAC"/>
              <w:rPr>
                <w:rFonts w:eastAsia="宋体"/>
              </w:rPr>
            </w:pPr>
          </w:p>
        </w:tc>
        <w:tc>
          <w:tcPr>
            <w:tcW w:w="895" w:type="dxa"/>
            <w:tcBorders>
              <w:top w:val="single" w:sz="4" w:space="0" w:color="auto"/>
              <w:left w:val="single" w:sz="4" w:space="0" w:color="auto"/>
              <w:bottom w:val="single" w:sz="4" w:space="0" w:color="auto"/>
              <w:right w:val="single" w:sz="4" w:space="0" w:color="auto"/>
            </w:tcBorders>
            <w:vAlign w:val="center"/>
          </w:tcPr>
          <w:p w14:paraId="1010AEB0" w14:textId="77777777" w:rsidR="00952E6F" w:rsidRPr="003F3B32" w:rsidRDefault="00952E6F" w:rsidP="009770E2">
            <w:pPr>
              <w:pStyle w:val="TAC"/>
              <w:rPr>
                <w:rFonts w:eastAsia="宋体"/>
              </w:rPr>
            </w:pPr>
            <w:r w:rsidRPr="003F3B32">
              <w:rPr>
                <w:lang w:eastAsia="zh-CN"/>
              </w:rPr>
              <w:t>-97.0</w:t>
            </w:r>
            <w:r w:rsidRPr="003F3B32">
              <w:rPr>
                <w:vertAlign w:val="superscript"/>
                <w:lang w:eastAsia="zh-CN"/>
              </w:rPr>
              <w:t xml:space="preserve">3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6B0A4AC2" w14:textId="77777777" w:rsidR="00952E6F" w:rsidRPr="003F3B32" w:rsidRDefault="00952E6F" w:rsidP="009770E2">
            <w:pPr>
              <w:pStyle w:val="TAC"/>
              <w:rPr>
                <w:rFonts w:eastAsia="宋体"/>
              </w:rPr>
            </w:pPr>
            <w:r w:rsidRPr="003F3B32">
              <w:t>-94.9</w:t>
            </w:r>
            <w:r w:rsidRPr="003F3B32">
              <w:rPr>
                <w:vertAlign w:val="superscript"/>
              </w:rPr>
              <w:t xml:space="preserve">3 </w:t>
            </w:r>
            <w:r w:rsidRPr="003F3B32">
              <w:t>+TT</w:t>
            </w:r>
          </w:p>
        </w:tc>
        <w:tc>
          <w:tcPr>
            <w:tcW w:w="895" w:type="dxa"/>
            <w:tcBorders>
              <w:top w:val="single" w:sz="4" w:space="0" w:color="auto"/>
              <w:left w:val="single" w:sz="4" w:space="0" w:color="auto"/>
              <w:bottom w:val="single" w:sz="4" w:space="0" w:color="auto"/>
              <w:right w:val="single" w:sz="4" w:space="0" w:color="auto"/>
            </w:tcBorders>
            <w:vAlign w:val="center"/>
          </w:tcPr>
          <w:p w14:paraId="04E2F6DB" w14:textId="77777777" w:rsidR="00952E6F" w:rsidRPr="003F3B32" w:rsidRDefault="00952E6F" w:rsidP="009770E2">
            <w:pPr>
              <w:pStyle w:val="TAC"/>
              <w:rPr>
                <w:rFonts w:eastAsia="宋体"/>
              </w:rPr>
            </w:pPr>
            <w:r w:rsidRPr="003F3B32">
              <w:t>-93.7</w:t>
            </w:r>
            <w:r w:rsidRPr="003F3B32">
              <w:rPr>
                <w:vertAlign w:val="superscript"/>
              </w:rPr>
              <w:t xml:space="preserve">3 </w:t>
            </w:r>
            <w:r w:rsidRPr="003F3B32">
              <w:t>+TT</w:t>
            </w:r>
          </w:p>
        </w:tc>
        <w:tc>
          <w:tcPr>
            <w:tcW w:w="826" w:type="dxa"/>
            <w:vMerge/>
            <w:tcBorders>
              <w:left w:val="single" w:sz="4" w:space="0" w:color="auto"/>
              <w:right w:val="single" w:sz="4" w:space="0" w:color="auto"/>
            </w:tcBorders>
          </w:tcPr>
          <w:p w14:paraId="1224E523" w14:textId="77777777" w:rsidR="00952E6F" w:rsidRPr="003F3B32" w:rsidRDefault="00952E6F" w:rsidP="009770E2">
            <w:pPr>
              <w:pStyle w:val="TAC"/>
              <w:rPr>
                <w:rFonts w:eastAsia="宋体"/>
              </w:rPr>
            </w:pPr>
          </w:p>
        </w:tc>
      </w:tr>
      <w:tr w:rsidR="00952E6F" w:rsidRPr="003F3B32" w:rsidDel="00BF3402" w14:paraId="6CBF9C9E" w14:textId="2D7AD266" w:rsidTr="009770E2">
        <w:trPr>
          <w:trHeight w:val="255"/>
          <w:jc w:val="center"/>
          <w:del w:id="25" w:author="Shi Yu" w:date="2023-02-18T00:22:00Z"/>
        </w:trPr>
        <w:tc>
          <w:tcPr>
            <w:tcW w:w="1092" w:type="dxa"/>
            <w:vMerge w:val="restart"/>
            <w:tcBorders>
              <w:left w:val="single" w:sz="4" w:space="0" w:color="auto"/>
              <w:right w:val="single" w:sz="4" w:space="0" w:color="auto"/>
            </w:tcBorders>
            <w:vAlign w:val="center"/>
          </w:tcPr>
          <w:p w14:paraId="70D308E0" w14:textId="795498F2" w:rsidR="00952E6F" w:rsidRPr="003F3B32" w:rsidDel="00BF3402" w:rsidRDefault="00952E6F" w:rsidP="009770E2">
            <w:pPr>
              <w:pStyle w:val="TAC"/>
              <w:rPr>
                <w:del w:id="26" w:author="Shi Yu" w:date="2023-02-18T00:22:00Z"/>
                <w:rFonts w:eastAsia="MS Mincho"/>
              </w:rPr>
            </w:pPr>
            <w:del w:id="27" w:author="Shi Yu" w:date="2023-02-18T00:22:00Z">
              <w:r w:rsidRPr="003F3B32" w:rsidDel="00BF3402">
                <w:rPr>
                  <w:rFonts w:eastAsia="PMingLiU"/>
                  <w:lang w:eastAsia="zh-TW"/>
                </w:rPr>
                <w:delText>n85</w:delText>
              </w:r>
            </w:del>
          </w:p>
        </w:tc>
        <w:tc>
          <w:tcPr>
            <w:tcW w:w="587" w:type="dxa"/>
            <w:tcBorders>
              <w:top w:val="single" w:sz="4" w:space="0" w:color="auto"/>
              <w:left w:val="single" w:sz="4" w:space="0" w:color="auto"/>
              <w:bottom w:val="single" w:sz="4" w:space="0" w:color="auto"/>
              <w:right w:val="single" w:sz="4" w:space="0" w:color="auto"/>
            </w:tcBorders>
          </w:tcPr>
          <w:p w14:paraId="6B087873" w14:textId="68D27DC0" w:rsidR="00952E6F" w:rsidRPr="003F3B32" w:rsidDel="00BF3402" w:rsidRDefault="00952E6F" w:rsidP="009770E2">
            <w:pPr>
              <w:pStyle w:val="TAC"/>
              <w:rPr>
                <w:del w:id="28" w:author="Shi Yu" w:date="2023-02-18T00:22:00Z"/>
                <w:rFonts w:eastAsia="宋体"/>
              </w:rPr>
            </w:pPr>
            <w:del w:id="29" w:author="Shi Yu" w:date="2023-02-18T00:22:00Z">
              <w:r w:rsidRPr="003F3B32" w:rsidDel="00BF3402">
                <w:rPr>
                  <w:rFonts w:eastAsia="PMingLiU"/>
                  <w:lang w:eastAsia="zh-TW"/>
                </w:rPr>
                <w:delText>15</w:delText>
              </w:r>
            </w:del>
          </w:p>
        </w:tc>
        <w:tc>
          <w:tcPr>
            <w:tcW w:w="892" w:type="dxa"/>
            <w:tcBorders>
              <w:top w:val="single" w:sz="4" w:space="0" w:color="auto"/>
              <w:left w:val="single" w:sz="4" w:space="0" w:color="auto"/>
              <w:bottom w:val="single" w:sz="4" w:space="0" w:color="auto"/>
              <w:right w:val="single" w:sz="4" w:space="0" w:color="auto"/>
            </w:tcBorders>
          </w:tcPr>
          <w:p w14:paraId="3F01D661" w14:textId="21434E2C" w:rsidR="00952E6F" w:rsidRPr="003F3B32" w:rsidDel="00BF3402" w:rsidRDefault="00952E6F" w:rsidP="009770E2">
            <w:pPr>
              <w:pStyle w:val="TAC"/>
              <w:rPr>
                <w:del w:id="30" w:author="Shi Yu" w:date="2023-02-18T00:22:00Z"/>
                <w:rFonts w:eastAsia="宋体"/>
              </w:rPr>
            </w:pPr>
            <w:del w:id="31" w:author="Shi Yu" w:date="2023-02-18T00:22:00Z">
              <w:r w:rsidRPr="003F3B32" w:rsidDel="00BF3402">
                <w:rPr>
                  <w:rFonts w:eastAsia="PMingLiU"/>
                  <w:lang w:eastAsia="zh-TW"/>
                </w:rPr>
                <w:delText>-97.8 +TT</w:delText>
              </w:r>
            </w:del>
          </w:p>
        </w:tc>
        <w:tc>
          <w:tcPr>
            <w:tcW w:w="895" w:type="dxa"/>
            <w:tcBorders>
              <w:top w:val="single" w:sz="4" w:space="0" w:color="auto"/>
              <w:left w:val="single" w:sz="4" w:space="0" w:color="auto"/>
              <w:bottom w:val="single" w:sz="4" w:space="0" w:color="auto"/>
              <w:right w:val="single" w:sz="4" w:space="0" w:color="auto"/>
            </w:tcBorders>
          </w:tcPr>
          <w:p w14:paraId="448A11CB" w14:textId="4F85B3F8" w:rsidR="00952E6F" w:rsidRPr="003F3B32" w:rsidDel="00BF3402" w:rsidRDefault="00952E6F" w:rsidP="009770E2">
            <w:pPr>
              <w:pStyle w:val="TAC"/>
              <w:rPr>
                <w:del w:id="32" w:author="Shi Yu" w:date="2023-02-18T00:22:00Z"/>
                <w:lang w:eastAsia="zh-CN"/>
              </w:rPr>
            </w:pPr>
            <w:del w:id="33" w:author="Shi Yu" w:date="2023-02-18T00:22:00Z">
              <w:r w:rsidRPr="003F3B32" w:rsidDel="00BF3402">
                <w:rPr>
                  <w:rFonts w:eastAsia="PMingLiU"/>
                  <w:lang w:eastAsia="zh-TW"/>
                </w:rPr>
                <w:delText>-94.6 +TT</w:delText>
              </w:r>
            </w:del>
          </w:p>
        </w:tc>
        <w:tc>
          <w:tcPr>
            <w:tcW w:w="895" w:type="dxa"/>
            <w:tcBorders>
              <w:top w:val="single" w:sz="4" w:space="0" w:color="auto"/>
              <w:left w:val="single" w:sz="4" w:space="0" w:color="auto"/>
              <w:bottom w:val="single" w:sz="4" w:space="0" w:color="auto"/>
              <w:right w:val="single" w:sz="4" w:space="0" w:color="auto"/>
            </w:tcBorders>
          </w:tcPr>
          <w:p w14:paraId="7FD96851" w14:textId="1B27C1EA" w:rsidR="00952E6F" w:rsidRPr="003F3B32" w:rsidDel="00BF3402" w:rsidRDefault="00952E6F" w:rsidP="009770E2">
            <w:pPr>
              <w:pStyle w:val="TAC"/>
              <w:rPr>
                <w:del w:id="34" w:author="Shi Yu" w:date="2023-02-18T00:22:00Z"/>
              </w:rPr>
            </w:pPr>
            <w:del w:id="35" w:author="Shi Yu" w:date="2023-02-18T00:22:00Z">
              <w:r w:rsidRPr="003F3B32" w:rsidDel="00BF3402">
                <w:rPr>
                  <w:rFonts w:eastAsia="PMingLiU"/>
                  <w:lang w:eastAsia="zh-TW"/>
                </w:rPr>
                <w:delText>-92.8 +TT</w:delText>
              </w:r>
            </w:del>
          </w:p>
        </w:tc>
        <w:tc>
          <w:tcPr>
            <w:tcW w:w="895" w:type="dxa"/>
            <w:tcBorders>
              <w:top w:val="single" w:sz="4" w:space="0" w:color="auto"/>
              <w:left w:val="single" w:sz="4" w:space="0" w:color="auto"/>
              <w:bottom w:val="single" w:sz="4" w:space="0" w:color="auto"/>
              <w:right w:val="single" w:sz="4" w:space="0" w:color="auto"/>
            </w:tcBorders>
            <w:vAlign w:val="center"/>
          </w:tcPr>
          <w:p w14:paraId="5283E7E2" w14:textId="5F46DB56" w:rsidR="00952E6F" w:rsidRPr="003F3B32" w:rsidDel="00BF3402" w:rsidRDefault="00952E6F" w:rsidP="009770E2">
            <w:pPr>
              <w:pStyle w:val="TAC"/>
              <w:rPr>
                <w:del w:id="36" w:author="Shi Yu" w:date="2023-02-18T00:22:00Z"/>
              </w:rPr>
            </w:pPr>
          </w:p>
        </w:tc>
        <w:tc>
          <w:tcPr>
            <w:tcW w:w="826" w:type="dxa"/>
            <w:vMerge w:val="restart"/>
            <w:tcBorders>
              <w:left w:val="single" w:sz="4" w:space="0" w:color="auto"/>
              <w:right w:val="single" w:sz="4" w:space="0" w:color="auto"/>
            </w:tcBorders>
            <w:vAlign w:val="center"/>
          </w:tcPr>
          <w:p w14:paraId="296397B4" w14:textId="4DEA3833" w:rsidR="00952E6F" w:rsidRPr="003F3B32" w:rsidDel="00BF3402" w:rsidRDefault="00952E6F" w:rsidP="009770E2">
            <w:pPr>
              <w:pStyle w:val="TAC"/>
              <w:rPr>
                <w:del w:id="37" w:author="Shi Yu" w:date="2023-02-18T00:22:00Z"/>
                <w:rFonts w:eastAsia="宋体"/>
              </w:rPr>
            </w:pPr>
            <w:del w:id="38" w:author="Shi Yu" w:date="2023-02-18T00:22:00Z">
              <w:r w:rsidRPr="003F3B32" w:rsidDel="00BF3402">
                <w:delText>FDD</w:delText>
              </w:r>
            </w:del>
          </w:p>
        </w:tc>
      </w:tr>
      <w:tr w:rsidR="00952E6F" w:rsidRPr="003F3B32" w:rsidDel="00BF3402" w14:paraId="62E9ED31" w14:textId="4A3BD31F" w:rsidTr="009770E2">
        <w:trPr>
          <w:trHeight w:val="255"/>
          <w:jc w:val="center"/>
          <w:del w:id="39" w:author="Shi Yu" w:date="2023-02-18T00:22:00Z"/>
        </w:trPr>
        <w:tc>
          <w:tcPr>
            <w:tcW w:w="1092" w:type="dxa"/>
            <w:vMerge/>
            <w:tcBorders>
              <w:left w:val="single" w:sz="4" w:space="0" w:color="auto"/>
              <w:right w:val="single" w:sz="4" w:space="0" w:color="auto"/>
            </w:tcBorders>
            <w:vAlign w:val="center"/>
          </w:tcPr>
          <w:p w14:paraId="0DE85D80" w14:textId="5BE64CAC" w:rsidR="00952E6F" w:rsidRPr="003F3B32" w:rsidDel="00BF3402" w:rsidRDefault="00952E6F" w:rsidP="009770E2">
            <w:pPr>
              <w:pStyle w:val="TAC"/>
              <w:rPr>
                <w:del w:id="40" w:author="Shi Yu" w:date="2023-02-18T00:22:00Z"/>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657B3F8" w14:textId="19BA40B1" w:rsidR="00952E6F" w:rsidRPr="003F3B32" w:rsidDel="00BF3402" w:rsidRDefault="00952E6F" w:rsidP="009770E2">
            <w:pPr>
              <w:pStyle w:val="TAC"/>
              <w:rPr>
                <w:del w:id="41" w:author="Shi Yu" w:date="2023-02-18T00:22:00Z"/>
                <w:rFonts w:eastAsia="宋体"/>
              </w:rPr>
            </w:pPr>
            <w:del w:id="42" w:author="Shi Yu" w:date="2023-02-18T00:22:00Z">
              <w:r w:rsidRPr="003F3B32" w:rsidDel="00BF3402">
                <w:rPr>
                  <w:rFonts w:eastAsia="PMingLiU"/>
                  <w:lang w:eastAsia="zh-TW"/>
                </w:rPr>
                <w:delText>30</w:delText>
              </w:r>
            </w:del>
          </w:p>
        </w:tc>
        <w:tc>
          <w:tcPr>
            <w:tcW w:w="892" w:type="dxa"/>
            <w:tcBorders>
              <w:top w:val="single" w:sz="4" w:space="0" w:color="auto"/>
              <w:left w:val="single" w:sz="4" w:space="0" w:color="auto"/>
              <w:bottom w:val="single" w:sz="4" w:space="0" w:color="auto"/>
              <w:right w:val="single" w:sz="4" w:space="0" w:color="auto"/>
            </w:tcBorders>
          </w:tcPr>
          <w:p w14:paraId="0D9FFAFA" w14:textId="19508CE3" w:rsidR="00952E6F" w:rsidRPr="003F3B32" w:rsidDel="00BF3402" w:rsidRDefault="00952E6F" w:rsidP="009770E2">
            <w:pPr>
              <w:pStyle w:val="TAC"/>
              <w:rPr>
                <w:del w:id="43" w:author="Shi Yu" w:date="2023-02-18T00:22:00Z"/>
                <w:rFonts w:eastAsia="宋体"/>
              </w:rPr>
            </w:pPr>
          </w:p>
        </w:tc>
        <w:tc>
          <w:tcPr>
            <w:tcW w:w="895" w:type="dxa"/>
            <w:tcBorders>
              <w:top w:val="single" w:sz="4" w:space="0" w:color="auto"/>
              <w:left w:val="single" w:sz="4" w:space="0" w:color="auto"/>
              <w:bottom w:val="single" w:sz="4" w:space="0" w:color="auto"/>
              <w:right w:val="single" w:sz="4" w:space="0" w:color="auto"/>
            </w:tcBorders>
          </w:tcPr>
          <w:p w14:paraId="4D6C000B" w14:textId="36888F3D" w:rsidR="00952E6F" w:rsidRPr="003F3B32" w:rsidDel="00BF3402" w:rsidRDefault="00952E6F" w:rsidP="009770E2">
            <w:pPr>
              <w:pStyle w:val="TAC"/>
              <w:rPr>
                <w:del w:id="44" w:author="Shi Yu" w:date="2023-02-18T00:22:00Z"/>
                <w:lang w:eastAsia="zh-CN"/>
              </w:rPr>
            </w:pPr>
            <w:del w:id="45" w:author="Shi Yu" w:date="2023-02-18T00:22:00Z">
              <w:r w:rsidRPr="003F3B32" w:rsidDel="00BF3402">
                <w:rPr>
                  <w:rFonts w:eastAsia="PMingLiU"/>
                  <w:lang w:eastAsia="zh-TW"/>
                </w:rPr>
                <w:delText>-95.0 +TT</w:delText>
              </w:r>
            </w:del>
          </w:p>
        </w:tc>
        <w:tc>
          <w:tcPr>
            <w:tcW w:w="895" w:type="dxa"/>
            <w:tcBorders>
              <w:top w:val="single" w:sz="4" w:space="0" w:color="auto"/>
              <w:left w:val="single" w:sz="4" w:space="0" w:color="auto"/>
              <w:bottom w:val="single" w:sz="4" w:space="0" w:color="auto"/>
              <w:right w:val="single" w:sz="4" w:space="0" w:color="auto"/>
            </w:tcBorders>
          </w:tcPr>
          <w:p w14:paraId="434A7AD1" w14:textId="0A9D5243" w:rsidR="00952E6F" w:rsidRPr="003F3B32" w:rsidDel="00BF3402" w:rsidRDefault="00952E6F" w:rsidP="009770E2">
            <w:pPr>
              <w:pStyle w:val="TAC"/>
              <w:rPr>
                <w:del w:id="46" w:author="Shi Yu" w:date="2023-02-18T00:22:00Z"/>
              </w:rPr>
            </w:pPr>
            <w:del w:id="47" w:author="Shi Yu" w:date="2023-02-18T00:22:00Z">
              <w:r w:rsidRPr="003F3B32" w:rsidDel="00BF3402">
                <w:rPr>
                  <w:rFonts w:eastAsia="PMingLiU"/>
                  <w:lang w:eastAsia="zh-TW"/>
                </w:rPr>
                <w:delText>-93.0 +TT</w:delText>
              </w:r>
            </w:del>
          </w:p>
        </w:tc>
        <w:tc>
          <w:tcPr>
            <w:tcW w:w="895" w:type="dxa"/>
            <w:tcBorders>
              <w:top w:val="single" w:sz="4" w:space="0" w:color="auto"/>
              <w:left w:val="single" w:sz="4" w:space="0" w:color="auto"/>
              <w:bottom w:val="single" w:sz="4" w:space="0" w:color="auto"/>
              <w:right w:val="single" w:sz="4" w:space="0" w:color="auto"/>
            </w:tcBorders>
            <w:vAlign w:val="center"/>
          </w:tcPr>
          <w:p w14:paraId="1B566F15" w14:textId="50697B60" w:rsidR="00952E6F" w:rsidRPr="003F3B32" w:rsidDel="00BF3402" w:rsidRDefault="00952E6F" w:rsidP="009770E2">
            <w:pPr>
              <w:pStyle w:val="TAC"/>
              <w:rPr>
                <w:del w:id="48" w:author="Shi Yu" w:date="2023-02-18T00:22:00Z"/>
              </w:rPr>
            </w:pPr>
          </w:p>
        </w:tc>
        <w:tc>
          <w:tcPr>
            <w:tcW w:w="826" w:type="dxa"/>
            <w:vMerge/>
            <w:tcBorders>
              <w:left w:val="single" w:sz="4" w:space="0" w:color="auto"/>
              <w:right w:val="single" w:sz="4" w:space="0" w:color="auto"/>
            </w:tcBorders>
          </w:tcPr>
          <w:p w14:paraId="5DF03339" w14:textId="79AF0410" w:rsidR="00952E6F" w:rsidRPr="003F3B32" w:rsidDel="00BF3402" w:rsidRDefault="00952E6F" w:rsidP="009770E2">
            <w:pPr>
              <w:pStyle w:val="TAC"/>
              <w:rPr>
                <w:del w:id="49" w:author="Shi Yu" w:date="2023-02-18T00:22:00Z"/>
                <w:rFonts w:eastAsia="宋体"/>
              </w:rPr>
            </w:pPr>
          </w:p>
        </w:tc>
      </w:tr>
      <w:tr w:rsidR="00952E6F" w:rsidRPr="003F3B32" w:rsidDel="00BF3402" w14:paraId="2FFEC375" w14:textId="381E5AA4" w:rsidTr="009770E2">
        <w:trPr>
          <w:trHeight w:val="255"/>
          <w:jc w:val="center"/>
          <w:del w:id="50" w:author="Shi Yu" w:date="2023-02-18T00:22:00Z"/>
        </w:trPr>
        <w:tc>
          <w:tcPr>
            <w:tcW w:w="1092" w:type="dxa"/>
            <w:tcBorders>
              <w:left w:val="single" w:sz="4" w:space="0" w:color="auto"/>
              <w:right w:val="single" w:sz="4" w:space="0" w:color="auto"/>
            </w:tcBorders>
            <w:vAlign w:val="center"/>
          </w:tcPr>
          <w:p w14:paraId="433D68B0" w14:textId="6A787FF1" w:rsidR="00952E6F" w:rsidRPr="003F3B32" w:rsidDel="00BF3402" w:rsidRDefault="00952E6F" w:rsidP="009770E2">
            <w:pPr>
              <w:pStyle w:val="TAC"/>
              <w:rPr>
                <w:del w:id="51" w:author="Shi Yu" w:date="2023-02-18T00:22:00Z"/>
                <w:rFonts w:eastAsia="MS Mincho"/>
              </w:rPr>
            </w:pPr>
            <w:del w:id="52" w:author="Shi Yu" w:date="2023-02-18T00:22:00Z">
              <w:r w:rsidRPr="003F3B32" w:rsidDel="00BF3402">
                <w:rPr>
                  <w:rFonts w:eastAsia="PMingLiU"/>
                  <w:lang w:eastAsia="zh-TW"/>
                </w:rPr>
                <w:delText>n91</w:delText>
              </w:r>
            </w:del>
          </w:p>
        </w:tc>
        <w:tc>
          <w:tcPr>
            <w:tcW w:w="587" w:type="dxa"/>
            <w:tcBorders>
              <w:top w:val="single" w:sz="4" w:space="0" w:color="auto"/>
              <w:left w:val="single" w:sz="4" w:space="0" w:color="auto"/>
              <w:bottom w:val="single" w:sz="4" w:space="0" w:color="auto"/>
              <w:right w:val="single" w:sz="4" w:space="0" w:color="auto"/>
            </w:tcBorders>
          </w:tcPr>
          <w:p w14:paraId="25E5F364" w14:textId="13ED91F7" w:rsidR="00952E6F" w:rsidRPr="003F3B32" w:rsidDel="00BF3402" w:rsidRDefault="00952E6F" w:rsidP="009770E2">
            <w:pPr>
              <w:pStyle w:val="TAC"/>
              <w:rPr>
                <w:del w:id="53" w:author="Shi Yu" w:date="2023-02-18T00:22:00Z"/>
                <w:rFonts w:eastAsia="宋体"/>
              </w:rPr>
            </w:pPr>
            <w:del w:id="54" w:author="Shi Yu" w:date="2023-02-18T00:22:00Z">
              <w:r w:rsidRPr="003F3B32" w:rsidDel="00BF3402">
                <w:rPr>
                  <w:rFonts w:eastAsia="PMingLiU"/>
                  <w:lang w:eastAsia="zh-TW"/>
                </w:rPr>
                <w:delText>15</w:delText>
              </w:r>
            </w:del>
          </w:p>
        </w:tc>
        <w:tc>
          <w:tcPr>
            <w:tcW w:w="892" w:type="dxa"/>
            <w:tcBorders>
              <w:top w:val="single" w:sz="4" w:space="0" w:color="auto"/>
              <w:left w:val="single" w:sz="4" w:space="0" w:color="auto"/>
              <w:bottom w:val="single" w:sz="4" w:space="0" w:color="auto"/>
              <w:right w:val="single" w:sz="4" w:space="0" w:color="auto"/>
            </w:tcBorders>
          </w:tcPr>
          <w:p w14:paraId="01B719CD" w14:textId="146C67BE" w:rsidR="00952E6F" w:rsidRPr="003F3B32" w:rsidDel="00BF3402" w:rsidRDefault="00952E6F" w:rsidP="009770E2">
            <w:pPr>
              <w:pStyle w:val="TAC"/>
              <w:rPr>
                <w:del w:id="55" w:author="Shi Yu" w:date="2023-02-18T00:22:00Z"/>
                <w:rFonts w:eastAsia="宋体"/>
              </w:rPr>
            </w:pPr>
            <w:del w:id="56" w:author="Shi Yu" w:date="2023-02-18T00:22:00Z">
              <w:r w:rsidRPr="003F3B32" w:rsidDel="00BF3402">
                <w:rPr>
                  <w:rFonts w:eastAsia="PMingLiU"/>
                  <w:lang w:eastAsia="zh-TW"/>
                </w:rPr>
                <w:delText>-100.0 +TT</w:delText>
              </w:r>
            </w:del>
          </w:p>
        </w:tc>
        <w:tc>
          <w:tcPr>
            <w:tcW w:w="895" w:type="dxa"/>
            <w:tcBorders>
              <w:top w:val="single" w:sz="4" w:space="0" w:color="auto"/>
              <w:left w:val="single" w:sz="4" w:space="0" w:color="auto"/>
              <w:bottom w:val="single" w:sz="4" w:space="0" w:color="auto"/>
              <w:right w:val="single" w:sz="4" w:space="0" w:color="auto"/>
            </w:tcBorders>
            <w:vAlign w:val="center"/>
          </w:tcPr>
          <w:p w14:paraId="6865721C" w14:textId="1DD495B4" w:rsidR="00952E6F" w:rsidRPr="003F3B32" w:rsidDel="00BF3402" w:rsidRDefault="00952E6F" w:rsidP="009770E2">
            <w:pPr>
              <w:pStyle w:val="TAC"/>
              <w:rPr>
                <w:del w:id="57" w:author="Shi Yu" w:date="2023-02-18T00:22:00Z"/>
                <w:lang w:eastAsia="zh-CN"/>
              </w:rPr>
            </w:pPr>
          </w:p>
        </w:tc>
        <w:tc>
          <w:tcPr>
            <w:tcW w:w="895" w:type="dxa"/>
            <w:tcBorders>
              <w:top w:val="single" w:sz="4" w:space="0" w:color="auto"/>
              <w:left w:val="single" w:sz="4" w:space="0" w:color="auto"/>
              <w:bottom w:val="single" w:sz="4" w:space="0" w:color="auto"/>
              <w:right w:val="single" w:sz="4" w:space="0" w:color="auto"/>
            </w:tcBorders>
            <w:vAlign w:val="center"/>
          </w:tcPr>
          <w:p w14:paraId="16D79590" w14:textId="7F7FDE46" w:rsidR="00952E6F" w:rsidRPr="003F3B32" w:rsidDel="00BF3402" w:rsidRDefault="00952E6F" w:rsidP="009770E2">
            <w:pPr>
              <w:pStyle w:val="TAC"/>
              <w:rPr>
                <w:del w:id="58" w:author="Shi Yu" w:date="2023-02-18T00:22:00Z"/>
              </w:rPr>
            </w:pPr>
          </w:p>
        </w:tc>
        <w:tc>
          <w:tcPr>
            <w:tcW w:w="895" w:type="dxa"/>
            <w:tcBorders>
              <w:top w:val="single" w:sz="4" w:space="0" w:color="auto"/>
              <w:left w:val="single" w:sz="4" w:space="0" w:color="auto"/>
              <w:bottom w:val="single" w:sz="4" w:space="0" w:color="auto"/>
              <w:right w:val="single" w:sz="4" w:space="0" w:color="auto"/>
            </w:tcBorders>
            <w:vAlign w:val="center"/>
          </w:tcPr>
          <w:p w14:paraId="67916351" w14:textId="677F12FF" w:rsidR="00952E6F" w:rsidRPr="003F3B32" w:rsidDel="00BF3402" w:rsidRDefault="00952E6F" w:rsidP="009770E2">
            <w:pPr>
              <w:pStyle w:val="TAC"/>
              <w:rPr>
                <w:del w:id="59" w:author="Shi Yu" w:date="2023-02-18T00:22:00Z"/>
              </w:rPr>
            </w:pPr>
          </w:p>
        </w:tc>
        <w:tc>
          <w:tcPr>
            <w:tcW w:w="826" w:type="dxa"/>
            <w:tcBorders>
              <w:left w:val="single" w:sz="4" w:space="0" w:color="auto"/>
              <w:right w:val="single" w:sz="4" w:space="0" w:color="auto"/>
            </w:tcBorders>
          </w:tcPr>
          <w:p w14:paraId="4F9C087F" w14:textId="14C72D37" w:rsidR="00952E6F" w:rsidRPr="003F3B32" w:rsidDel="00BF3402" w:rsidRDefault="00952E6F" w:rsidP="009770E2">
            <w:pPr>
              <w:pStyle w:val="TAC"/>
              <w:rPr>
                <w:del w:id="60" w:author="Shi Yu" w:date="2023-02-18T00:22:00Z"/>
                <w:rFonts w:eastAsia="宋体"/>
              </w:rPr>
            </w:pPr>
            <w:del w:id="61" w:author="Shi Yu" w:date="2023-02-18T00:22:00Z">
              <w:r w:rsidRPr="003F3B32" w:rsidDel="00BF3402">
                <w:delText>FDD</w:delText>
              </w:r>
            </w:del>
          </w:p>
        </w:tc>
      </w:tr>
      <w:tr w:rsidR="00952E6F" w:rsidRPr="003F3B32" w:rsidDel="00BF3402" w14:paraId="4E0AA23D" w14:textId="7CF007FC" w:rsidTr="009770E2">
        <w:trPr>
          <w:trHeight w:val="255"/>
          <w:jc w:val="center"/>
          <w:del w:id="62" w:author="Shi Yu" w:date="2023-02-18T00:22:00Z"/>
        </w:trPr>
        <w:tc>
          <w:tcPr>
            <w:tcW w:w="1092" w:type="dxa"/>
            <w:vMerge w:val="restart"/>
            <w:tcBorders>
              <w:left w:val="single" w:sz="4" w:space="0" w:color="auto"/>
              <w:right w:val="single" w:sz="4" w:space="0" w:color="auto"/>
            </w:tcBorders>
            <w:vAlign w:val="center"/>
          </w:tcPr>
          <w:p w14:paraId="5B9D38BE" w14:textId="2449BC1F" w:rsidR="00952E6F" w:rsidRPr="003F3B32" w:rsidDel="00BF3402" w:rsidRDefault="00952E6F" w:rsidP="009770E2">
            <w:pPr>
              <w:pStyle w:val="TAC"/>
              <w:rPr>
                <w:del w:id="63" w:author="Shi Yu" w:date="2023-02-18T00:22:00Z"/>
                <w:rFonts w:eastAsia="MS Mincho"/>
              </w:rPr>
            </w:pPr>
            <w:del w:id="64" w:author="Shi Yu" w:date="2023-02-18T00:22:00Z">
              <w:r w:rsidRPr="003F3B32" w:rsidDel="00BF3402">
                <w:rPr>
                  <w:rFonts w:eastAsia="PMingLiU"/>
                  <w:lang w:eastAsia="zh-TW"/>
                </w:rPr>
                <w:delText>n92</w:delText>
              </w:r>
            </w:del>
          </w:p>
        </w:tc>
        <w:tc>
          <w:tcPr>
            <w:tcW w:w="587" w:type="dxa"/>
            <w:tcBorders>
              <w:top w:val="single" w:sz="4" w:space="0" w:color="auto"/>
              <w:left w:val="single" w:sz="4" w:space="0" w:color="auto"/>
              <w:bottom w:val="single" w:sz="4" w:space="0" w:color="auto"/>
              <w:right w:val="single" w:sz="4" w:space="0" w:color="auto"/>
            </w:tcBorders>
          </w:tcPr>
          <w:p w14:paraId="3996B7AD" w14:textId="39DCC2CB" w:rsidR="00952E6F" w:rsidRPr="003F3B32" w:rsidDel="00BF3402" w:rsidRDefault="00952E6F" w:rsidP="009770E2">
            <w:pPr>
              <w:pStyle w:val="TAC"/>
              <w:rPr>
                <w:del w:id="65" w:author="Shi Yu" w:date="2023-02-18T00:22:00Z"/>
                <w:rFonts w:eastAsia="宋体"/>
              </w:rPr>
            </w:pPr>
            <w:del w:id="66" w:author="Shi Yu" w:date="2023-02-18T00:22:00Z">
              <w:r w:rsidRPr="003F3B32" w:rsidDel="00BF3402">
                <w:rPr>
                  <w:rFonts w:eastAsia="PMingLiU"/>
                  <w:lang w:eastAsia="zh-TW"/>
                </w:rPr>
                <w:delText>15</w:delText>
              </w:r>
            </w:del>
          </w:p>
        </w:tc>
        <w:tc>
          <w:tcPr>
            <w:tcW w:w="892" w:type="dxa"/>
            <w:tcBorders>
              <w:top w:val="single" w:sz="4" w:space="0" w:color="auto"/>
              <w:left w:val="single" w:sz="4" w:space="0" w:color="auto"/>
              <w:bottom w:val="single" w:sz="4" w:space="0" w:color="auto"/>
              <w:right w:val="single" w:sz="4" w:space="0" w:color="auto"/>
            </w:tcBorders>
          </w:tcPr>
          <w:p w14:paraId="66113BD7" w14:textId="0ADECF3E" w:rsidR="00952E6F" w:rsidRPr="003F3B32" w:rsidDel="00BF3402" w:rsidRDefault="00952E6F" w:rsidP="009770E2">
            <w:pPr>
              <w:pStyle w:val="TAC"/>
              <w:rPr>
                <w:del w:id="67" w:author="Shi Yu" w:date="2023-02-18T00:22:00Z"/>
                <w:rFonts w:eastAsia="宋体"/>
              </w:rPr>
            </w:pPr>
            <w:del w:id="68" w:author="Shi Yu" w:date="2023-02-18T00:22:00Z">
              <w:r w:rsidRPr="003F3B32" w:rsidDel="00BF3402">
                <w:rPr>
                  <w:rFonts w:eastAsia="PMingLiU"/>
                  <w:lang w:eastAsia="zh-TW"/>
                </w:rPr>
                <w:delText>-100.0</w:delText>
              </w:r>
            </w:del>
          </w:p>
        </w:tc>
        <w:tc>
          <w:tcPr>
            <w:tcW w:w="895" w:type="dxa"/>
            <w:tcBorders>
              <w:top w:val="single" w:sz="4" w:space="0" w:color="auto"/>
              <w:left w:val="single" w:sz="4" w:space="0" w:color="auto"/>
              <w:bottom w:val="single" w:sz="4" w:space="0" w:color="auto"/>
              <w:right w:val="single" w:sz="4" w:space="0" w:color="auto"/>
            </w:tcBorders>
          </w:tcPr>
          <w:p w14:paraId="3E3198B2" w14:textId="2C5F773F" w:rsidR="00952E6F" w:rsidRPr="003F3B32" w:rsidDel="00BF3402" w:rsidRDefault="00952E6F" w:rsidP="009770E2">
            <w:pPr>
              <w:pStyle w:val="TAC"/>
              <w:rPr>
                <w:del w:id="69" w:author="Shi Yu" w:date="2023-02-18T00:22:00Z"/>
                <w:lang w:eastAsia="zh-CN"/>
              </w:rPr>
            </w:pPr>
            <w:del w:id="70" w:author="Shi Yu" w:date="2023-02-18T00:22:00Z">
              <w:r w:rsidRPr="003F3B32" w:rsidDel="00BF3402">
                <w:rPr>
                  <w:rFonts w:eastAsia="PMingLiU"/>
                  <w:lang w:eastAsia="zh-TW"/>
                </w:rPr>
                <w:delText>-96.8 +TT</w:delText>
              </w:r>
            </w:del>
          </w:p>
        </w:tc>
        <w:tc>
          <w:tcPr>
            <w:tcW w:w="895" w:type="dxa"/>
            <w:tcBorders>
              <w:top w:val="single" w:sz="4" w:space="0" w:color="auto"/>
              <w:left w:val="single" w:sz="4" w:space="0" w:color="auto"/>
              <w:bottom w:val="single" w:sz="4" w:space="0" w:color="auto"/>
              <w:right w:val="single" w:sz="4" w:space="0" w:color="auto"/>
            </w:tcBorders>
          </w:tcPr>
          <w:p w14:paraId="0FBBCC98" w14:textId="5897AA13" w:rsidR="00952E6F" w:rsidRPr="003F3B32" w:rsidDel="00BF3402" w:rsidRDefault="00952E6F" w:rsidP="009770E2">
            <w:pPr>
              <w:pStyle w:val="TAC"/>
              <w:rPr>
                <w:del w:id="71" w:author="Shi Yu" w:date="2023-02-18T00:22:00Z"/>
              </w:rPr>
            </w:pPr>
            <w:del w:id="72" w:author="Shi Yu" w:date="2023-02-18T00:22:00Z">
              <w:r w:rsidRPr="003F3B32" w:rsidDel="00BF3402">
                <w:rPr>
                  <w:rFonts w:eastAsia="PMingLiU"/>
                  <w:lang w:eastAsia="zh-TW"/>
                </w:rPr>
                <w:delText>-95.0 +TT</w:delText>
              </w:r>
            </w:del>
          </w:p>
        </w:tc>
        <w:tc>
          <w:tcPr>
            <w:tcW w:w="895" w:type="dxa"/>
            <w:tcBorders>
              <w:top w:val="single" w:sz="4" w:space="0" w:color="auto"/>
              <w:left w:val="single" w:sz="4" w:space="0" w:color="auto"/>
              <w:bottom w:val="single" w:sz="4" w:space="0" w:color="auto"/>
              <w:right w:val="single" w:sz="4" w:space="0" w:color="auto"/>
            </w:tcBorders>
          </w:tcPr>
          <w:p w14:paraId="32A49439" w14:textId="224CA9C8" w:rsidR="00952E6F" w:rsidRPr="003F3B32" w:rsidDel="00BF3402" w:rsidRDefault="00952E6F" w:rsidP="009770E2">
            <w:pPr>
              <w:pStyle w:val="TAC"/>
              <w:rPr>
                <w:del w:id="73" w:author="Shi Yu" w:date="2023-02-18T00:22:00Z"/>
              </w:rPr>
            </w:pPr>
            <w:del w:id="74" w:author="Shi Yu" w:date="2023-02-18T00:22:00Z">
              <w:r w:rsidRPr="003F3B32" w:rsidDel="00BF3402">
                <w:rPr>
                  <w:rFonts w:eastAsia="PMingLiU"/>
                  <w:lang w:eastAsia="zh-TW"/>
                </w:rPr>
                <w:delText>-93.7 +TT</w:delText>
              </w:r>
            </w:del>
          </w:p>
        </w:tc>
        <w:tc>
          <w:tcPr>
            <w:tcW w:w="826" w:type="dxa"/>
            <w:vMerge w:val="restart"/>
            <w:tcBorders>
              <w:left w:val="single" w:sz="4" w:space="0" w:color="auto"/>
              <w:right w:val="single" w:sz="4" w:space="0" w:color="auto"/>
            </w:tcBorders>
            <w:vAlign w:val="center"/>
          </w:tcPr>
          <w:p w14:paraId="6ED7209A" w14:textId="7245DB03" w:rsidR="00952E6F" w:rsidRPr="003F3B32" w:rsidDel="00BF3402" w:rsidRDefault="00952E6F" w:rsidP="009770E2">
            <w:pPr>
              <w:pStyle w:val="TAC"/>
              <w:rPr>
                <w:del w:id="75" w:author="Shi Yu" w:date="2023-02-18T00:22:00Z"/>
                <w:rFonts w:eastAsia="宋体"/>
              </w:rPr>
            </w:pPr>
            <w:del w:id="76" w:author="Shi Yu" w:date="2023-02-18T00:22:00Z">
              <w:r w:rsidRPr="003F3B32" w:rsidDel="00BF3402">
                <w:delText>FDD</w:delText>
              </w:r>
            </w:del>
          </w:p>
        </w:tc>
      </w:tr>
      <w:tr w:rsidR="00952E6F" w:rsidRPr="003F3B32" w:rsidDel="00BF3402" w14:paraId="07475676" w14:textId="1590FF06" w:rsidTr="009770E2">
        <w:trPr>
          <w:trHeight w:val="255"/>
          <w:jc w:val="center"/>
          <w:del w:id="77" w:author="Shi Yu" w:date="2023-02-18T00:22:00Z"/>
        </w:trPr>
        <w:tc>
          <w:tcPr>
            <w:tcW w:w="1092" w:type="dxa"/>
            <w:vMerge/>
            <w:tcBorders>
              <w:left w:val="single" w:sz="4" w:space="0" w:color="auto"/>
              <w:right w:val="single" w:sz="4" w:space="0" w:color="auto"/>
            </w:tcBorders>
            <w:vAlign w:val="center"/>
          </w:tcPr>
          <w:p w14:paraId="08FEE664" w14:textId="1F6F3F2B" w:rsidR="00952E6F" w:rsidRPr="003F3B32" w:rsidDel="00BF3402" w:rsidRDefault="00952E6F" w:rsidP="009770E2">
            <w:pPr>
              <w:pStyle w:val="TAC"/>
              <w:rPr>
                <w:del w:id="78" w:author="Shi Yu" w:date="2023-02-18T00:22:00Z"/>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D930D8" w14:textId="1969F83D" w:rsidR="00952E6F" w:rsidRPr="003F3B32" w:rsidDel="00BF3402" w:rsidRDefault="00952E6F" w:rsidP="009770E2">
            <w:pPr>
              <w:pStyle w:val="TAC"/>
              <w:rPr>
                <w:del w:id="79" w:author="Shi Yu" w:date="2023-02-18T00:22:00Z"/>
                <w:rFonts w:eastAsia="宋体"/>
              </w:rPr>
            </w:pPr>
            <w:del w:id="80" w:author="Shi Yu" w:date="2023-02-18T00:22:00Z">
              <w:r w:rsidRPr="003F3B32" w:rsidDel="00BF3402">
                <w:rPr>
                  <w:rFonts w:eastAsia="PMingLiU"/>
                  <w:lang w:eastAsia="zh-TW"/>
                </w:rPr>
                <w:delText>30</w:delText>
              </w:r>
            </w:del>
          </w:p>
        </w:tc>
        <w:tc>
          <w:tcPr>
            <w:tcW w:w="892" w:type="dxa"/>
            <w:tcBorders>
              <w:top w:val="single" w:sz="4" w:space="0" w:color="auto"/>
              <w:left w:val="single" w:sz="4" w:space="0" w:color="auto"/>
              <w:bottom w:val="single" w:sz="4" w:space="0" w:color="auto"/>
              <w:right w:val="single" w:sz="4" w:space="0" w:color="auto"/>
            </w:tcBorders>
          </w:tcPr>
          <w:p w14:paraId="68338FE1" w14:textId="11650512" w:rsidR="00952E6F" w:rsidRPr="003F3B32" w:rsidDel="00BF3402" w:rsidRDefault="00952E6F" w:rsidP="009770E2">
            <w:pPr>
              <w:pStyle w:val="TAC"/>
              <w:rPr>
                <w:del w:id="81" w:author="Shi Yu" w:date="2023-02-18T00:22:00Z"/>
                <w:rFonts w:eastAsia="宋体"/>
              </w:rPr>
            </w:pPr>
          </w:p>
        </w:tc>
        <w:tc>
          <w:tcPr>
            <w:tcW w:w="895" w:type="dxa"/>
            <w:tcBorders>
              <w:top w:val="single" w:sz="4" w:space="0" w:color="auto"/>
              <w:left w:val="single" w:sz="4" w:space="0" w:color="auto"/>
              <w:bottom w:val="single" w:sz="4" w:space="0" w:color="auto"/>
              <w:right w:val="single" w:sz="4" w:space="0" w:color="auto"/>
            </w:tcBorders>
          </w:tcPr>
          <w:p w14:paraId="1D239A89" w14:textId="2F475796" w:rsidR="00952E6F" w:rsidRPr="003F3B32" w:rsidDel="00BF3402" w:rsidRDefault="00952E6F" w:rsidP="009770E2">
            <w:pPr>
              <w:pStyle w:val="TAC"/>
              <w:rPr>
                <w:del w:id="82" w:author="Shi Yu" w:date="2023-02-18T00:22:00Z"/>
                <w:lang w:eastAsia="zh-CN"/>
              </w:rPr>
            </w:pPr>
            <w:del w:id="83" w:author="Shi Yu" w:date="2023-02-18T00:22:00Z">
              <w:r w:rsidRPr="003F3B32" w:rsidDel="00BF3402">
                <w:rPr>
                  <w:rFonts w:eastAsia="PMingLiU"/>
                  <w:lang w:eastAsia="zh-TW"/>
                </w:rPr>
                <w:delText>-97.2 +TT</w:delText>
              </w:r>
            </w:del>
          </w:p>
        </w:tc>
        <w:tc>
          <w:tcPr>
            <w:tcW w:w="895" w:type="dxa"/>
            <w:tcBorders>
              <w:top w:val="single" w:sz="4" w:space="0" w:color="auto"/>
              <w:left w:val="single" w:sz="4" w:space="0" w:color="auto"/>
              <w:bottom w:val="single" w:sz="4" w:space="0" w:color="auto"/>
              <w:right w:val="single" w:sz="4" w:space="0" w:color="auto"/>
            </w:tcBorders>
          </w:tcPr>
          <w:p w14:paraId="79EC2D8B" w14:textId="65BA032C" w:rsidR="00952E6F" w:rsidRPr="003F3B32" w:rsidDel="00BF3402" w:rsidRDefault="00952E6F" w:rsidP="009770E2">
            <w:pPr>
              <w:pStyle w:val="TAC"/>
              <w:rPr>
                <w:del w:id="84" w:author="Shi Yu" w:date="2023-02-18T00:22:00Z"/>
              </w:rPr>
            </w:pPr>
            <w:del w:id="85" w:author="Shi Yu" w:date="2023-02-18T00:22:00Z">
              <w:r w:rsidRPr="003F3B32" w:rsidDel="00BF3402">
                <w:rPr>
                  <w:rFonts w:eastAsia="PMingLiU"/>
                  <w:lang w:eastAsia="zh-TW"/>
                </w:rPr>
                <w:delText>-95.2 +TT</w:delText>
              </w:r>
            </w:del>
          </w:p>
        </w:tc>
        <w:tc>
          <w:tcPr>
            <w:tcW w:w="895" w:type="dxa"/>
            <w:tcBorders>
              <w:top w:val="single" w:sz="4" w:space="0" w:color="auto"/>
              <w:left w:val="single" w:sz="4" w:space="0" w:color="auto"/>
              <w:bottom w:val="single" w:sz="4" w:space="0" w:color="auto"/>
              <w:right w:val="single" w:sz="4" w:space="0" w:color="auto"/>
            </w:tcBorders>
          </w:tcPr>
          <w:p w14:paraId="749C1B0A" w14:textId="498CDB8A" w:rsidR="00952E6F" w:rsidRPr="003F3B32" w:rsidDel="00BF3402" w:rsidRDefault="00952E6F" w:rsidP="009770E2">
            <w:pPr>
              <w:pStyle w:val="TAC"/>
              <w:rPr>
                <w:del w:id="86" w:author="Shi Yu" w:date="2023-02-18T00:22:00Z"/>
              </w:rPr>
            </w:pPr>
            <w:del w:id="87" w:author="Shi Yu" w:date="2023-02-18T00:22:00Z">
              <w:r w:rsidRPr="003F3B32" w:rsidDel="00BF3402">
                <w:rPr>
                  <w:rFonts w:eastAsia="PMingLiU"/>
                  <w:lang w:eastAsia="zh-TW"/>
                </w:rPr>
                <w:delText>-93.9 +TT</w:delText>
              </w:r>
            </w:del>
          </w:p>
        </w:tc>
        <w:tc>
          <w:tcPr>
            <w:tcW w:w="826" w:type="dxa"/>
            <w:vMerge/>
            <w:tcBorders>
              <w:left w:val="single" w:sz="4" w:space="0" w:color="auto"/>
              <w:right w:val="single" w:sz="4" w:space="0" w:color="auto"/>
            </w:tcBorders>
          </w:tcPr>
          <w:p w14:paraId="23C63E0E" w14:textId="3BCF2A27" w:rsidR="00952E6F" w:rsidRPr="003F3B32" w:rsidDel="00BF3402" w:rsidRDefault="00952E6F" w:rsidP="009770E2">
            <w:pPr>
              <w:pStyle w:val="TAC"/>
              <w:rPr>
                <w:del w:id="88" w:author="Shi Yu" w:date="2023-02-18T00:22:00Z"/>
                <w:rFonts w:eastAsia="宋体"/>
              </w:rPr>
            </w:pPr>
          </w:p>
        </w:tc>
      </w:tr>
      <w:tr w:rsidR="00952E6F" w:rsidRPr="003F3B32" w:rsidDel="00BF3402" w14:paraId="467DDE79" w14:textId="2CCD78F3" w:rsidTr="009770E2">
        <w:trPr>
          <w:trHeight w:val="255"/>
          <w:jc w:val="center"/>
          <w:del w:id="89" w:author="Shi Yu" w:date="2023-02-18T00:22:00Z"/>
        </w:trPr>
        <w:tc>
          <w:tcPr>
            <w:tcW w:w="1092" w:type="dxa"/>
            <w:tcBorders>
              <w:left w:val="single" w:sz="4" w:space="0" w:color="auto"/>
              <w:right w:val="single" w:sz="4" w:space="0" w:color="auto"/>
            </w:tcBorders>
            <w:vAlign w:val="center"/>
          </w:tcPr>
          <w:p w14:paraId="56CCA942" w14:textId="32B66A5F" w:rsidR="00952E6F" w:rsidRPr="003F3B32" w:rsidDel="00BF3402" w:rsidRDefault="00952E6F" w:rsidP="009770E2">
            <w:pPr>
              <w:pStyle w:val="TAC"/>
              <w:rPr>
                <w:del w:id="90" w:author="Shi Yu" w:date="2023-02-18T00:22:00Z"/>
                <w:rFonts w:eastAsia="MS Mincho"/>
              </w:rPr>
            </w:pPr>
            <w:del w:id="91" w:author="Shi Yu" w:date="2023-02-18T00:22:00Z">
              <w:r w:rsidRPr="003F3B32" w:rsidDel="00BF3402">
                <w:rPr>
                  <w:rFonts w:eastAsia="PMingLiU"/>
                  <w:lang w:eastAsia="zh-TW"/>
                </w:rPr>
                <w:delText>n93</w:delText>
              </w:r>
            </w:del>
          </w:p>
        </w:tc>
        <w:tc>
          <w:tcPr>
            <w:tcW w:w="587" w:type="dxa"/>
            <w:tcBorders>
              <w:top w:val="single" w:sz="4" w:space="0" w:color="auto"/>
              <w:left w:val="single" w:sz="4" w:space="0" w:color="auto"/>
              <w:bottom w:val="single" w:sz="4" w:space="0" w:color="auto"/>
              <w:right w:val="single" w:sz="4" w:space="0" w:color="auto"/>
            </w:tcBorders>
          </w:tcPr>
          <w:p w14:paraId="04863241" w14:textId="0D73FD94" w:rsidR="00952E6F" w:rsidRPr="003F3B32" w:rsidDel="00BF3402" w:rsidRDefault="00952E6F" w:rsidP="009770E2">
            <w:pPr>
              <w:pStyle w:val="TAC"/>
              <w:rPr>
                <w:del w:id="92" w:author="Shi Yu" w:date="2023-02-18T00:22:00Z"/>
                <w:rFonts w:eastAsia="宋体"/>
              </w:rPr>
            </w:pPr>
            <w:del w:id="93" w:author="Shi Yu" w:date="2023-02-18T00:22:00Z">
              <w:r w:rsidRPr="003F3B32" w:rsidDel="00BF3402">
                <w:rPr>
                  <w:rFonts w:eastAsia="PMingLiU"/>
                  <w:lang w:eastAsia="zh-TW"/>
                </w:rPr>
                <w:delText>15</w:delText>
              </w:r>
            </w:del>
          </w:p>
        </w:tc>
        <w:tc>
          <w:tcPr>
            <w:tcW w:w="892" w:type="dxa"/>
            <w:tcBorders>
              <w:top w:val="single" w:sz="4" w:space="0" w:color="auto"/>
              <w:left w:val="single" w:sz="4" w:space="0" w:color="auto"/>
              <w:bottom w:val="single" w:sz="4" w:space="0" w:color="auto"/>
              <w:right w:val="single" w:sz="4" w:space="0" w:color="auto"/>
            </w:tcBorders>
          </w:tcPr>
          <w:p w14:paraId="2B42A2F5" w14:textId="1730D326" w:rsidR="00952E6F" w:rsidRPr="003F3B32" w:rsidDel="00BF3402" w:rsidRDefault="00952E6F" w:rsidP="009770E2">
            <w:pPr>
              <w:pStyle w:val="TAC"/>
              <w:rPr>
                <w:del w:id="94" w:author="Shi Yu" w:date="2023-02-18T00:22:00Z"/>
                <w:rFonts w:eastAsia="宋体"/>
              </w:rPr>
            </w:pPr>
            <w:del w:id="95" w:author="Shi Yu" w:date="2023-02-18T00:22:00Z">
              <w:r w:rsidRPr="003F3B32" w:rsidDel="00BF3402">
                <w:rPr>
                  <w:rFonts w:eastAsia="PMingLiU"/>
                  <w:lang w:eastAsia="zh-TW"/>
                </w:rPr>
                <w:delText>-100.0 +TT</w:delText>
              </w:r>
            </w:del>
          </w:p>
        </w:tc>
        <w:tc>
          <w:tcPr>
            <w:tcW w:w="895" w:type="dxa"/>
            <w:tcBorders>
              <w:top w:val="single" w:sz="4" w:space="0" w:color="auto"/>
              <w:left w:val="single" w:sz="4" w:space="0" w:color="auto"/>
              <w:bottom w:val="single" w:sz="4" w:space="0" w:color="auto"/>
              <w:right w:val="single" w:sz="4" w:space="0" w:color="auto"/>
            </w:tcBorders>
            <w:vAlign w:val="center"/>
          </w:tcPr>
          <w:p w14:paraId="36726573" w14:textId="47211B44" w:rsidR="00952E6F" w:rsidRPr="003F3B32" w:rsidDel="00BF3402" w:rsidRDefault="00952E6F" w:rsidP="009770E2">
            <w:pPr>
              <w:pStyle w:val="TAC"/>
              <w:rPr>
                <w:del w:id="96" w:author="Shi Yu" w:date="2023-02-18T00:22:00Z"/>
                <w:lang w:eastAsia="zh-CN"/>
              </w:rPr>
            </w:pPr>
          </w:p>
        </w:tc>
        <w:tc>
          <w:tcPr>
            <w:tcW w:w="895" w:type="dxa"/>
            <w:tcBorders>
              <w:top w:val="single" w:sz="4" w:space="0" w:color="auto"/>
              <w:left w:val="single" w:sz="4" w:space="0" w:color="auto"/>
              <w:bottom w:val="single" w:sz="4" w:space="0" w:color="auto"/>
              <w:right w:val="single" w:sz="4" w:space="0" w:color="auto"/>
            </w:tcBorders>
            <w:vAlign w:val="center"/>
          </w:tcPr>
          <w:p w14:paraId="5DAABB73" w14:textId="5C1FDDF6" w:rsidR="00952E6F" w:rsidRPr="003F3B32" w:rsidDel="00BF3402" w:rsidRDefault="00952E6F" w:rsidP="009770E2">
            <w:pPr>
              <w:pStyle w:val="TAC"/>
              <w:rPr>
                <w:del w:id="97" w:author="Shi Yu" w:date="2023-02-18T00:22:00Z"/>
              </w:rPr>
            </w:pPr>
          </w:p>
        </w:tc>
        <w:tc>
          <w:tcPr>
            <w:tcW w:w="895" w:type="dxa"/>
            <w:tcBorders>
              <w:top w:val="single" w:sz="4" w:space="0" w:color="auto"/>
              <w:left w:val="single" w:sz="4" w:space="0" w:color="auto"/>
              <w:bottom w:val="single" w:sz="4" w:space="0" w:color="auto"/>
              <w:right w:val="single" w:sz="4" w:space="0" w:color="auto"/>
            </w:tcBorders>
            <w:vAlign w:val="center"/>
          </w:tcPr>
          <w:p w14:paraId="79E62056" w14:textId="4D93138A" w:rsidR="00952E6F" w:rsidRPr="003F3B32" w:rsidDel="00BF3402" w:rsidRDefault="00952E6F" w:rsidP="009770E2">
            <w:pPr>
              <w:pStyle w:val="TAC"/>
              <w:rPr>
                <w:del w:id="98" w:author="Shi Yu" w:date="2023-02-18T00:22:00Z"/>
              </w:rPr>
            </w:pPr>
          </w:p>
        </w:tc>
        <w:tc>
          <w:tcPr>
            <w:tcW w:w="826" w:type="dxa"/>
            <w:tcBorders>
              <w:left w:val="single" w:sz="4" w:space="0" w:color="auto"/>
              <w:right w:val="single" w:sz="4" w:space="0" w:color="auto"/>
            </w:tcBorders>
            <w:vAlign w:val="center"/>
          </w:tcPr>
          <w:p w14:paraId="0C738339" w14:textId="18E88F48" w:rsidR="00952E6F" w:rsidRPr="003F3B32" w:rsidDel="00BF3402" w:rsidRDefault="00952E6F" w:rsidP="009770E2">
            <w:pPr>
              <w:pStyle w:val="TAC"/>
              <w:rPr>
                <w:del w:id="99" w:author="Shi Yu" w:date="2023-02-18T00:22:00Z"/>
                <w:rFonts w:eastAsia="宋体"/>
              </w:rPr>
            </w:pPr>
            <w:del w:id="100" w:author="Shi Yu" w:date="2023-02-18T00:22:00Z">
              <w:r w:rsidRPr="003F3B32" w:rsidDel="00BF3402">
                <w:delText>FDD</w:delText>
              </w:r>
            </w:del>
          </w:p>
        </w:tc>
      </w:tr>
      <w:tr w:rsidR="00952E6F" w:rsidRPr="003F3B32" w:rsidDel="00BF3402" w14:paraId="0A66ADCA" w14:textId="427BF132" w:rsidTr="009770E2">
        <w:trPr>
          <w:trHeight w:val="255"/>
          <w:jc w:val="center"/>
          <w:del w:id="101" w:author="Shi Yu" w:date="2023-02-18T00:22:00Z"/>
        </w:trPr>
        <w:tc>
          <w:tcPr>
            <w:tcW w:w="1092" w:type="dxa"/>
            <w:vMerge w:val="restart"/>
            <w:tcBorders>
              <w:left w:val="single" w:sz="4" w:space="0" w:color="auto"/>
              <w:right w:val="single" w:sz="4" w:space="0" w:color="auto"/>
            </w:tcBorders>
            <w:vAlign w:val="center"/>
          </w:tcPr>
          <w:p w14:paraId="65CCADB5" w14:textId="32AF7FEF" w:rsidR="00952E6F" w:rsidRPr="003F3B32" w:rsidDel="00BF3402" w:rsidRDefault="00952E6F" w:rsidP="009770E2">
            <w:pPr>
              <w:pStyle w:val="TAC"/>
              <w:rPr>
                <w:del w:id="102" w:author="Shi Yu" w:date="2023-02-18T00:22:00Z"/>
                <w:rFonts w:eastAsia="MS Mincho"/>
              </w:rPr>
            </w:pPr>
            <w:del w:id="103" w:author="Shi Yu" w:date="2023-02-18T00:22:00Z">
              <w:r w:rsidRPr="003F3B32" w:rsidDel="00BF3402">
                <w:rPr>
                  <w:rFonts w:eastAsia="PMingLiU"/>
                  <w:lang w:eastAsia="zh-TW"/>
                </w:rPr>
                <w:delText>n94</w:delText>
              </w:r>
            </w:del>
          </w:p>
        </w:tc>
        <w:tc>
          <w:tcPr>
            <w:tcW w:w="587" w:type="dxa"/>
            <w:tcBorders>
              <w:top w:val="single" w:sz="4" w:space="0" w:color="auto"/>
              <w:left w:val="single" w:sz="4" w:space="0" w:color="auto"/>
              <w:bottom w:val="single" w:sz="4" w:space="0" w:color="auto"/>
              <w:right w:val="single" w:sz="4" w:space="0" w:color="auto"/>
            </w:tcBorders>
          </w:tcPr>
          <w:p w14:paraId="7830EC37" w14:textId="515BD2EA" w:rsidR="00952E6F" w:rsidRPr="003F3B32" w:rsidDel="00BF3402" w:rsidRDefault="00952E6F" w:rsidP="009770E2">
            <w:pPr>
              <w:pStyle w:val="TAC"/>
              <w:rPr>
                <w:del w:id="104" w:author="Shi Yu" w:date="2023-02-18T00:22:00Z"/>
                <w:rFonts w:eastAsia="宋体"/>
              </w:rPr>
            </w:pPr>
            <w:del w:id="105" w:author="Shi Yu" w:date="2023-02-18T00:22:00Z">
              <w:r w:rsidRPr="003F3B32" w:rsidDel="00BF3402">
                <w:rPr>
                  <w:rFonts w:eastAsia="PMingLiU"/>
                  <w:lang w:eastAsia="zh-TW"/>
                </w:rPr>
                <w:delText>15</w:delText>
              </w:r>
            </w:del>
          </w:p>
        </w:tc>
        <w:tc>
          <w:tcPr>
            <w:tcW w:w="892" w:type="dxa"/>
            <w:tcBorders>
              <w:top w:val="single" w:sz="4" w:space="0" w:color="auto"/>
              <w:left w:val="single" w:sz="4" w:space="0" w:color="auto"/>
              <w:bottom w:val="single" w:sz="4" w:space="0" w:color="auto"/>
              <w:right w:val="single" w:sz="4" w:space="0" w:color="auto"/>
            </w:tcBorders>
          </w:tcPr>
          <w:p w14:paraId="07E2F6AA" w14:textId="718FF935" w:rsidR="00952E6F" w:rsidRPr="003F3B32" w:rsidDel="00BF3402" w:rsidRDefault="00952E6F" w:rsidP="009770E2">
            <w:pPr>
              <w:pStyle w:val="TAC"/>
              <w:rPr>
                <w:del w:id="106" w:author="Shi Yu" w:date="2023-02-18T00:22:00Z"/>
                <w:rFonts w:eastAsia="宋体"/>
              </w:rPr>
            </w:pPr>
            <w:del w:id="107" w:author="Shi Yu" w:date="2023-02-18T00:22:00Z">
              <w:r w:rsidRPr="003F3B32" w:rsidDel="00BF3402">
                <w:rPr>
                  <w:rFonts w:eastAsia="PMingLiU"/>
                  <w:lang w:eastAsia="zh-TW"/>
                </w:rPr>
                <w:delText>-100.0</w:delText>
              </w:r>
            </w:del>
          </w:p>
        </w:tc>
        <w:tc>
          <w:tcPr>
            <w:tcW w:w="895" w:type="dxa"/>
            <w:tcBorders>
              <w:top w:val="single" w:sz="4" w:space="0" w:color="auto"/>
              <w:left w:val="single" w:sz="4" w:space="0" w:color="auto"/>
              <w:bottom w:val="single" w:sz="4" w:space="0" w:color="auto"/>
              <w:right w:val="single" w:sz="4" w:space="0" w:color="auto"/>
            </w:tcBorders>
          </w:tcPr>
          <w:p w14:paraId="291D94D3" w14:textId="48E0EDF1" w:rsidR="00952E6F" w:rsidRPr="003F3B32" w:rsidDel="00BF3402" w:rsidRDefault="00952E6F" w:rsidP="009770E2">
            <w:pPr>
              <w:pStyle w:val="TAC"/>
              <w:rPr>
                <w:del w:id="108" w:author="Shi Yu" w:date="2023-02-18T00:22:00Z"/>
                <w:lang w:eastAsia="zh-CN"/>
              </w:rPr>
            </w:pPr>
            <w:del w:id="109" w:author="Shi Yu" w:date="2023-02-18T00:22:00Z">
              <w:r w:rsidRPr="003F3B32" w:rsidDel="00BF3402">
                <w:rPr>
                  <w:rFonts w:eastAsia="PMingLiU"/>
                  <w:lang w:eastAsia="zh-TW"/>
                </w:rPr>
                <w:delText>-96.8 +TT</w:delText>
              </w:r>
            </w:del>
          </w:p>
        </w:tc>
        <w:tc>
          <w:tcPr>
            <w:tcW w:w="895" w:type="dxa"/>
            <w:tcBorders>
              <w:top w:val="single" w:sz="4" w:space="0" w:color="auto"/>
              <w:left w:val="single" w:sz="4" w:space="0" w:color="auto"/>
              <w:bottom w:val="single" w:sz="4" w:space="0" w:color="auto"/>
              <w:right w:val="single" w:sz="4" w:space="0" w:color="auto"/>
            </w:tcBorders>
          </w:tcPr>
          <w:p w14:paraId="6EE33DEA" w14:textId="5A8A44DA" w:rsidR="00952E6F" w:rsidRPr="003F3B32" w:rsidDel="00BF3402" w:rsidRDefault="00952E6F" w:rsidP="009770E2">
            <w:pPr>
              <w:pStyle w:val="TAC"/>
              <w:rPr>
                <w:del w:id="110" w:author="Shi Yu" w:date="2023-02-18T00:22:00Z"/>
              </w:rPr>
            </w:pPr>
            <w:del w:id="111" w:author="Shi Yu" w:date="2023-02-18T00:22:00Z">
              <w:r w:rsidRPr="003F3B32" w:rsidDel="00BF3402">
                <w:rPr>
                  <w:rFonts w:eastAsia="PMingLiU"/>
                  <w:lang w:eastAsia="zh-TW"/>
                </w:rPr>
                <w:delText>-95.0 +TT</w:delText>
              </w:r>
            </w:del>
          </w:p>
        </w:tc>
        <w:tc>
          <w:tcPr>
            <w:tcW w:w="895" w:type="dxa"/>
            <w:tcBorders>
              <w:top w:val="single" w:sz="4" w:space="0" w:color="auto"/>
              <w:left w:val="single" w:sz="4" w:space="0" w:color="auto"/>
              <w:bottom w:val="single" w:sz="4" w:space="0" w:color="auto"/>
              <w:right w:val="single" w:sz="4" w:space="0" w:color="auto"/>
            </w:tcBorders>
          </w:tcPr>
          <w:p w14:paraId="1ECB1CFE" w14:textId="2706F2AE" w:rsidR="00952E6F" w:rsidRPr="003F3B32" w:rsidDel="00BF3402" w:rsidRDefault="00952E6F" w:rsidP="009770E2">
            <w:pPr>
              <w:pStyle w:val="TAC"/>
              <w:rPr>
                <w:del w:id="112" w:author="Shi Yu" w:date="2023-02-18T00:22:00Z"/>
              </w:rPr>
            </w:pPr>
            <w:del w:id="113" w:author="Shi Yu" w:date="2023-02-18T00:22:00Z">
              <w:r w:rsidRPr="003F3B32" w:rsidDel="00BF3402">
                <w:rPr>
                  <w:rFonts w:eastAsia="PMingLiU"/>
                  <w:lang w:eastAsia="zh-TW"/>
                </w:rPr>
                <w:delText>-93.7 +TT</w:delText>
              </w:r>
            </w:del>
          </w:p>
        </w:tc>
        <w:tc>
          <w:tcPr>
            <w:tcW w:w="826" w:type="dxa"/>
            <w:vMerge w:val="restart"/>
            <w:tcBorders>
              <w:left w:val="single" w:sz="4" w:space="0" w:color="auto"/>
              <w:right w:val="single" w:sz="4" w:space="0" w:color="auto"/>
            </w:tcBorders>
            <w:vAlign w:val="center"/>
          </w:tcPr>
          <w:p w14:paraId="7123EDCC" w14:textId="0EFE07BF" w:rsidR="00952E6F" w:rsidRPr="003F3B32" w:rsidDel="00BF3402" w:rsidRDefault="00952E6F" w:rsidP="009770E2">
            <w:pPr>
              <w:pStyle w:val="TAC"/>
              <w:rPr>
                <w:del w:id="114" w:author="Shi Yu" w:date="2023-02-18T00:22:00Z"/>
                <w:rFonts w:eastAsia="宋体"/>
              </w:rPr>
            </w:pPr>
            <w:del w:id="115" w:author="Shi Yu" w:date="2023-02-18T00:22:00Z">
              <w:r w:rsidRPr="003F3B32" w:rsidDel="00BF3402">
                <w:delText>FDD</w:delText>
              </w:r>
            </w:del>
          </w:p>
        </w:tc>
      </w:tr>
      <w:tr w:rsidR="00952E6F" w:rsidRPr="003F3B32" w:rsidDel="00BF3402" w14:paraId="7BF760CE" w14:textId="1339CC3A" w:rsidTr="009770E2">
        <w:trPr>
          <w:trHeight w:val="255"/>
          <w:jc w:val="center"/>
          <w:del w:id="116" w:author="Shi Yu" w:date="2023-02-18T00:22:00Z"/>
        </w:trPr>
        <w:tc>
          <w:tcPr>
            <w:tcW w:w="1092" w:type="dxa"/>
            <w:vMerge/>
            <w:tcBorders>
              <w:left w:val="single" w:sz="4" w:space="0" w:color="auto"/>
              <w:right w:val="single" w:sz="4" w:space="0" w:color="auto"/>
            </w:tcBorders>
            <w:vAlign w:val="center"/>
          </w:tcPr>
          <w:p w14:paraId="2025C978" w14:textId="27E0D798" w:rsidR="00952E6F" w:rsidRPr="003F3B32" w:rsidDel="00BF3402" w:rsidRDefault="00952E6F" w:rsidP="009770E2">
            <w:pPr>
              <w:pStyle w:val="TAC"/>
              <w:rPr>
                <w:del w:id="117" w:author="Shi Yu" w:date="2023-02-18T00:22:00Z"/>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4AEC514" w14:textId="73FD0D3A" w:rsidR="00952E6F" w:rsidRPr="003F3B32" w:rsidDel="00BF3402" w:rsidRDefault="00952E6F" w:rsidP="009770E2">
            <w:pPr>
              <w:pStyle w:val="TAC"/>
              <w:rPr>
                <w:del w:id="118" w:author="Shi Yu" w:date="2023-02-18T00:22:00Z"/>
                <w:rFonts w:eastAsia="宋体"/>
              </w:rPr>
            </w:pPr>
            <w:del w:id="119" w:author="Shi Yu" w:date="2023-02-18T00:22:00Z">
              <w:r w:rsidRPr="003F3B32" w:rsidDel="00BF3402">
                <w:rPr>
                  <w:rFonts w:eastAsia="PMingLiU"/>
                  <w:lang w:eastAsia="zh-TW"/>
                </w:rPr>
                <w:delText>30</w:delText>
              </w:r>
            </w:del>
          </w:p>
        </w:tc>
        <w:tc>
          <w:tcPr>
            <w:tcW w:w="892" w:type="dxa"/>
            <w:tcBorders>
              <w:top w:val="single" w:sz="4" w:space="0" w:color="auto"/>
              <w:left w:val="single" w:sz="4" w:space="0" w:color="auto"/>
              <w:bottom w:val="single" w:sz="4" w:space="0" w:color="auto"/>
              <w:right w:val="single" w:sz="4" w:space="0" w:color="auto"/>
            </w:tcBorders>
          </w:tcPr>
          <w:p w14:paraId="1FCB6ADB" w14:textId="4DF16879" w:rsidR="00952E6F" w:rsidRPr="003F3B32" w:rsidDel="00BF3402" w:rsidRDefault="00952E6F" w:rsidP="009770E2">
            <w:pPr>
              <w:pStyle w:val="TAC"/>
              <w:rPr>
                <w:del w:id="120" w:author="Shi Yu" w:date="2023-02-18T00:22:00Z"/>
                <w:rFonts w:eastAsia="宋体"/>
              </w:rPr>
            </w:pPr>
          </w:p>
        </w:tc>
        <w:tc>
          <w:tcPr>
            <w:tcW w:w="895" w:type="dxa"/>
            <w:tcBorders>
              <w:top w:val="single" w:sz="4" w:space="0" w:color="auto"/>
              <w:left w:val="single" w:sz="4" w:space="0" w:color="auto"/>
              <w:bottom w:val="single" w:sz="4" w:space="0" w:color="auto"/>
              <w:right w:val="single" w:sz="4" w:space="0" w:color="auto"/>
            </w:tcBorders>
          </w:tcPr>
          <w:p w14:paraId="59CF1E30" w14:textId="15799E55" w:rsidR="00952E6F" w:rsidRPr="003F3B32" w:rsidDel="00BF3402" w:rsidRDefault="00952E6F" w:rsidP="009770E2">
            <w:pPr>
              <w:pStyle w:val="TAC"/>
              <w:rPr>
                <w:del w:id="121" w:author="Shi Yu" w:date="2023-02-18T00:22:00Z"/>
                <w:lang w:eastAsia="zh-CN"/>
              </w:rPr>
            </w:pPr>
            <w:del w:id="122" w:author="Shi Yu" w:date="2023-02-18T00:22:00Z">
              <w:r w:rsidRPr="003F3B32" w:rsidDel="00BF3402">
                <w:rPr>
                  <w:rFonts w:eastAsia="PMingLiU"/>
                  <w:lang w:eastAsia="zh-TW"/>
                </w:rPr>
                <w:delText>-97.2 +TT</w:delText>
              </w:r>
            </w:del>
          </w:p>
        </w:tc>
        <w:tc>
          <w:tcPr>
            <w:tcW w:w="895" w:type="dxa"/>
            <w:tcBorders>
              <w:top w:val="single" w:sz="4" w:space="0" w:color="auto"/>
              <w:left w:val="single" w:sz="4" w:space="0" w:color="auto"/>
              <w:bottom w:val="single" w:sz="4" w:space="0" w:color="auto"/>
              <w:right w:val="single" w:sz="4" w:space="0" w:color="auto"/>
            </w:tcBorders>
          </w:tcPr>
          <w:p w14:paraId="79C5EDFA" w14:textId="44265B31" w:rsidR="00952E6F" w:rsidRPr="003F3B32" w:rsidDel="00BF3402" w:rsidRDefault="00952E6F" w:rsidP="009770E2">
            <w:pPr>
              <w:pStyle w:val="TAC"/>
              <w:rPr>
                <w:del w:id="123" w:author="Shi Yu" w:date="2023-02-18T00:22:00Z"/>
              </w:rPr>
            </w:pPr>
            <w:del w:id="124" w:author="Shi Yu" w:date="2023-02-18T00:22:00Z">
              <w:r w:rsidRPr="003F3B32" w:rsidDel="00BF3402">
                <w:rPr>
                  <w:rFonts w:eastAsia="PMingLiU"/>
                  <w:lang w:eastAsia="zh-TW"/>
                </w:rPr>
                <w:delText>-95.2 +TT</w:delText>
              </w:r>
            </w:del>
          </w:p>
        </w:tc>
        <w:tc>
          <w:tcPr>
            <w:tcW w:w="895" w:type="dxa"/>
            <w:tcBorders>
              <w:top w:val="single" w:sz="4" w:space="0" w:color="auto"/>
              <w:left w:val="single" w:sz="4" w:space="0" w:color="auto"/>
              <w:bottom w:val="single" w:sz="4" w:space="0" w:color="auto"/>
              <w:right w:val="single" w:sz="4" w:space="0" w:color="auto"/>
            </w:tcBorders>
          </w:tcPr>
          <w:p w14:paraId="39478828" w14:textId="2B918848" w:rsidR="00952E6F" w:rsidRPr="003F3B32" w:rsidDel="00BF3402" w:rsidRDefault="00952E6F" w:rsidP="009770E2">
            <w:pPr>
              <w:pStyle w:val="TAC"/>
              <w:rPr>
                <w:del w:id="125" w:author="Shi Yu" w:date="2023-02-18T00:22:00Z"/>
              </w:rPr>
            </w:pPr>
            <w:del w:id="126" w:author="Shi Yu" w:date="2023-02-18T00:22:00Z">
              <w:r w:rsidRPr="003F3B32" w:rsidDel="00BF3402">
                <w:rPr>
                  <w:rFonts w:eastAsia="PMingLiU"/>
                  <w:lang w:eastAsia="zh-TW"/>
                </w:rPr>
                <w:delText>-93.9 +TT</w:delText>
              </w:r>
            </w:del>
          </w:p>
        </w:tc>
        <w:tc>
          <w:tcPr>
            <w:tcW w:w="826" w:type="dxa"/>
            <w:vMerge/>
            <w:tcBorders>
              <w:left w:val="single" w:sz="4" w:space="0" w:color="auto"/>
              <w:right w:val="single" w:sz="4" w:space="0" w:color="auto"/>
            </w:tcBorders>
          </w:tcPr>
          <w:p w14:paraId="083F3596" w14:textId="09260927" w:rsidR="00952E6F" w:rsidRPr="003F3B32" w:rsidDel="00BF3402" w:rsidRDefault="00952E6F" w:rsidP="009770E2">
            <w:pPr>
              <w:pStyle w:val="TAC"/>
              <w:rPr>
                <w:del w:id="127" w:author="Shi Yu" w:date="2023-02-18T00:22:00Z"/>
                <w:rFonts w:eastAsia="宋体"/>
              </w:rPr>
            </w:pPr>
          </w:p>
        </w:tc>
      </w:tr>
      <w:tr w:rsidR="00952E6F" w:rsidRPr="003F3B32" w14:paraId="4B48BB7C" w14:textId="77777777" w:rsidTr="009770E2">
        <w:trPr>
          <w:trHeight w:val="255"/>
          <w:jc w:val="center"/>
        </w:trPr>
        <w:tc>
          <w:tcPr>
            <w:tcW w:w="6082" w:type="dxa"/>
            <w:gridSpan w:val="7"/>
            <w:tcBorders>
              <w:left w:val="single" w:sz="4" w:space="0" w:color="auto"/>
              <w:right w:val="single" w:sz="4" w:space="0" w:color="auto"/>
            </w:tcBorders>
            <w:vAlign w:val="center"/>
          </w:tcPr>
          <w:p w14:paraId="5C49AA35" w14:textId="77777777" w:rsidR="00952E6F" w:rsidRPr="003F3B32" w:rsidRDefault="00952E6F" w:rsidP="009770E2">
            <w:pPr>
              <w:pStyle w:val="TAN"/>
            </w:pPr>
            <w:r w:rsidRPr="003F3B32">
              <w:t>NOTE 1:</w:t>
            </w:r>
            <w:r w:rsidRPr="003F3B32">
              <w:tab/>
            </w:r>
            <w:r w:rsidRPr="003F3B32">
              <w:rPr>
                <w:lang w:eastAsia="zh-CN"/>
              </w:rPr>
              <w:t>Void</w:t>
            </w:r>
          </w:p>
          <w:p w14:paraId="11139856" w14:textId="77777777" w:rsidR="00952E6F" w:rsidRPr="003F3B32" w:rsidRDefault="00952E6F" w:rsidP="009770E2">
            <w:pPr>
              <w:pStyle w:val="TAN"/>
            </w:pPr>
            <w:r w:rsidRPr="003F3B32">
              <w:t>NOTE 2:</w:t>
            </w:r>
            <w:r w:rsidRPr="003F3B32">
              <w:tab/>
              <w:t>The transmitter shall be set to P</w:t>
            </w:r>
            <w:r w:rsidRPr="003F3B32">
              <w:rPr>
                <w:vertAlign w:val="subscript"/>
              </w:rPr>
              <w:t>UMAX</w:t>
            </w:r>
            <w:r w:rsidRPr="003F3B32">
              <w:t xml:space="preserve"> as defined in subclause 6.2.4 </w:t>
            </w:r>
          </w:p>
          <w:p w14:paraId="37C7CFFE" w14:textId="77777777" w:rsidR="00952E6F" w:rsidRPr="003F3B32" w:rsidRDefault="00952E6F" w:rsidP="009770E2">
            <w:pPr>
              <w:pStyle w:val="TAN"/>
            </w:pPr>
            <w:r w:rsidRPr="003F3B32">
              <w:t>NOTE 3:</w:t>
            </w:r>
            <w:r w:rsidRPr="003F3B32">
              <w:tab/>
            </w:r>
            <w:r w:rsidRPr="003F3B32">
              <w:rPr>
                <w:vertAlign w:val="superscript"/>
              </w:rPr>
              <w:t>3</w:t>
            </w:r>
            <w:r w:rsidRPr="003F3B32">
              <w:t xml:space="preserve"> indicates that the requirement is modified by -0.5 dB when the assigned NR channel bandwidth is confined within 1475.9-1510.9 </w:t>
            </w:r>
            <w:proofErr w:type="spellStart"/>
            <w:r w:rsidRPr="003F3B32">
              <w:t>MHz.</w:t>
            </w:r>
            <w:proofErr w:type="spellEnd"/>
          </w:p>
          <w:p w14:paraId="07831852" w14:textId="77777777" w:rsidR="00952E6F" w:rsidRPr="003F3B32" w:rsidRDefault="00952E6F" w:rsidP="009770E2">
            <w:pPr>
              <w:pStyle w:val="TAN"/>
            </w:pPr>
            <w:r w:rsidRPr="003F3B32">
              <w:t>NOTE 4:</w:t>
            </w:r>
            <w:r w:rsidRPr="003F3B32">
              <w:tab/>
              <w:t>TT for each frequency and channel bandwidth is specified in Table 7.3</w:t>
            </w:r>
            <w:r w:rsidRPr="003F3B32">
              <w:rPr>
                <w:lang w:eastAsia="zh-CN"/>
              </w:rPr>
              <w:t>I</w:t>
            </w:r>
            <w:r w:rsidRPr="003F3B32">
              <w:t>.</w:t>
            </w:r>
            <w:r w:rsidRPr="003F3B32">
              <w:rPr>
                <w:lang w:eastAsia="zh-CN"/>
              </w:rPr>
              <w:t>2.</w:t>
            </w:r>
            <w:r w:rsidRPr="003F3B32">
              <w:t>5-7.</w:t>
            </w:r>
          </w:p>
        </w:tc>
      </w:tr>
    </w:tbl>
    <w:p w14:paraId="404D58A4" w14:textId="77777777" w:rsidR="00952E6F" w:rsidRPr="003F3B32" w:rsidRDefault="00952E6F" w:rsidP="00952E6F"/>
    <w:p w14:paraId="724E6830" w14:textId="1762995D" w:rsidR="00952E6F" w:rsidRPr="003F3B32" w:rsidRDefault="00952E6F" w:rsidP="00952E6F">
      <w:pPr>
        <w:pStyle w:val="TH"/>
      </w:pPr>
      <w:r w:rsidRPr="003F3B32">
        <w:lastRenderedPageBreak/>
        <w:t>Table 7.3I.2.5-2: Two antenna port reference sensitivity QPSK P</w:t>
      </w:r>
      <w:r w:rsidRPr="00BF3402">
        <w:rPr>
          <w:vertAlign w:val="subscript"/>
          <w:rPrChange w:id="128" w:author="Shi Yu" w:date="2023-02-18T00:19:00Z">
            <w:rPr/>
          </w:rPrChange>
        </w:rPr>
        <w:t>REFSENS</w:t>
      </w:r>
      <w:r w:rsidRPr="003F3B32">
        <w:t xml:space="preserve"> for </w:t>
      </w:r>
      <w:ins w:id="129" w:author="Shi Yu" w:date="2023-02-18T00:19:00Z">
        <w:r w:rsidR="00BF3402" w:rsidRPr="001C1880">
          <w:rPr>
            <w:rFonts w:eastAsia="PMingLiU" w:cs="Arial"/>
            <w:bCs/>
            <w:lang w:val="en-US"/>
          </w:rPr>
          <w:t>TDD, SDL and FDD with variable duplex operation bands</w:t>
        </w:r>
      </w:ins>
      <w:del w:id="130" w:author="Shi Yu" w:date="2023-02-18T00:19:00Z">
        <w:r w:rsidRPr="003F3B32" w:rsidDel="00BF3402">
          <w:delText>TDD bands</w:delText>
        </w:r>
      </w:del>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52E6F" w:rsidRPr="003F3B32" w14:paraId="28447AEB" w14:textId="77777777" w:rsidTr="009770E2">
        <w:trPr>
          <w:jc w:val="center"/>
        </w:trPr>
        <w:tc>
          <w:tcPr>
            <w:tcW w:w="8648" w:type="dxa"/>
            <w:gridSpan w:val="5"/>
            <w:vAlign w:val="center"/>
          </w:tcPr>
          <w:p w14:paraId="44FFE6C2" w14:textId="77777777" w:rsidR="00952E6F" w:rsidRPr="003F3B32" w:rsidRDefault="00952E6F" w:rsidP="009770E2">
            <w:pPr>
              <w:pStyle w:val="TAH"/>
              <w:rPr>
                <w:lang w:eastAsia="zh-TW"/>
              </w:rPr>
            </w:pPr>
            <w:r w:rsidRPr="003F3B32">
              <w:rPr>
                <w:lang w:eastAsia="zh-TW"/>
              </w:rPr>
              <w:lastRenderedPageBreak/>
              <w:t xml:space="preserve">Operating band / SCS / Channel bandwidth / REFSENS </w:t>
            </w:r>
            <w:r w:rsidRPr="003F3B32">
              <w:rPr>
                <w:lang w:eastAsia="zh-CN"/>
              </w:rPr>
              <w:t>/ Duplex Mode</w:t>
            </w:r>
          </w:p>
        </w:tc>
      </w:tr>
      <w:tr w:rsidR="00952E6F" w:rsidRPr="003F3B32" w14:paraId="434A9C6F" w14:textId="77777777" w:rsidTr="009770E2">
        <w:trPr>
          <w:jc w:val="center"/>
        </w:trPr>
        <w:tc>
          <w:tcPr>
            <w:tcW w:w="1067" w:type="dxa"/>
            <w:vAlign w:val="center"/>
          </w:tcPr>
          <w:p w14:paraId="662C4610" w14:textId="77777777" w:rsidR="00952E6F" w:rsidRPr="003F3B32" w:rsidRDefault="00952E6F" w:rsidP="009770E2">
            <w:pPr>
              <w:pStyle w:val="TAH"/>
              <w:rPr>
                <w:lang w:eastAsia="zh-TW"/>
              </w:rPr>
            </w:pPr>
            <w:r w:rsidRPr="003F3B32">
              <w:rPr>
                <w:lang w:eastAsia="zh-TW"/>
              </w:rPr>
              <w:t>Operating band</w:t>
            </w:r>
          </w:p>
        </w:tc>
        <w:tc>
          <w:tcPr>
            <w:tcW w:w="587" w:type="dxa"/>
            <w:vAlign w:val="center"/>
          </w:tcPr>
          <w:p w14:paraId="4B88B299" w14:textId="77777777" w:rsidR="00952E6F" w:rsidRPr="003F3B32" w:rsidRDefault="00952E6F" w:rsidP="009770E2">
            <w:pPr>
              <w:pStyle w:val="TAH"/>
              <w:rPr>
                <w:lang w:eastAsia="zh-TW"/>
              </w:rPr>
            </w:pPr>
            <w:r w:rsidRPr="003F3B32">
              <w:rPr>
                <w:lang w:eastAsia="zh-TW"/>
              </w:rPr>
              <w:t>SCS</w:t>
            </w:r>
          </w:p>
          <w:p w14:paraId="563868CE" w14:textId="77777777" w:rsidR="00952E6F" w:rsidRPr="003F3B32" w:rsidRDefault="00952E6F" w:rsidP="009770E2">
            <w:pPr>
              <w:pStyle w:val="TAH"/>
              <w:rPr>
                <w:lang w:eastAsia="zh-TW"/>
              </w:rPr>
            </w:pPr>
            <w:r w:rsidRPr="003F3B32">
              <w:rPr>
                <w:lang w:eastAsia="zh-TW"/>
              </w:rPr>
              <w:t>kHz</w:t>
            </w:r>
          </w:p>
        </w:tc>
        <w:tc>
          <w:tcPr>
            <w:tcW w:w="3870" w:type="dxa"/>
            <w:vAlign w:val="center"/>
          </w:tcPr>
          <w:p w14:paraId="4D197CC7" w14:textId="77777777" w:rsidR="00952E6F" w:rsidRPr="003F3B32" w:rsidRDefault="00952E6F" w:rsidP="009770E2">
            <w:pPr>
              <w:pStyle w:val="TAH"/>
              <w:rPr>
                <w:lang w:eastAsia="zh-TW"/>
              </w:rPr>
            </w:pPr>
            <w:r w:rsidRPr="003F3B32">
              <w:rPr>
                <w:lang w:eastAsia="zh-TW"/>
              </w:rPr>
              <w:t>Channel bandwidth (MHz)</w:t>
            </w:r>
          </w:p>
        </w:tc>
        <w:tc>
          <w:tcPr>
            <w:tcW w:w="2275" w:type="dxa"/>
            <w:vAlign w:val="center"/>
          </w:tcPr>
          <w:p w14:paraId="65D4C53E" w14:textId="77777777" w:rsidR="00952E6F" w:rsidRPr="003F3B32" w:rsidRDefault="00952E6F" w:rsidP="009770E2">
            <w:pPr>
              <w:pStyle w:val="TAH"/>
              <w:rPr>
                <w:lang w:eastAsia="zh-TW"/>
              </w:rPr>
            </w:pPr>
            <w:r w:rsidRPr="003F3B32">
              <w:rPr>
                <w:lang w:eastAsia="zh-TW"/>
              </w:rPr>
              <w:t>REFSENS (dBm)</w:t>
            </w:r>
            <w:r w:rsidRPr="003F3B32">
              <w:rPr>
                <w:vertAlign w:val="superscript"/>
                <w:lang w:eastAsia="zh-TW"/>
              </w:rPr>
              <w:t>8</w:t>
            </w:r>
          </w:p>
        </w:tc>
        <w:tc>
          <w:tcPr>
            <w:tcW w:w="849" w:type="dxa"/>
            <w:vAlign w:val="center"/>
          </w:tcPr>
          <w:p w14:paraId="2E9FCB65" w14:textId="77777777" w:rsidR="00952E6F" w:rsidRPr="003F3B32" w:rsidRDefault="00952E6F" w:rsidP="009770E2">
            <w:pPr>
              <w:pStyle w:val="TAH"/>
              <w:rPr>
                <w:bCs/>
                <w:szCs w:val="18"/>
                <w:lang w:eastAsia="zh-TW"/>
              </w:rPr>
            </w:pPr>
            <w:r w:rsidRPr="003F3B32">
              <w:t>Duplex Mode</w:t>
            </w:r>
          </w:p>
        </w:tc>
      </w:tr>
      <w:tr w:rsidR="00952E6F" w:rsidRPr="003F3B32" w14:paraId="3D82586D" w14:textId="77777777" w:rsidTr="009770E2">
        <w:trPr>
          <w:jc w:val="center"/>
        </w:trPr>
        <w:tc>
          <w:tcPr>
            <w:tcW w:w="1067" w:type="dxa"/>
            <w:vMerge w:val="restart"/>
            <w:vAlign w:val="center"/>
          </w:tcPr>
          <w:p w14:paraId="206037C0" w14:textId="77777777" w:rsidR="00952E6F" w:rsidRPr="003F3B32" w:rsidRDefault="00952E6F" w:rsidP="009770E2">
            <w:pPr>
              <w:pStyle w:val="TAC"/>
              <w:rPr>
                <w:lang w:eastAsia="zh-TW"/>
              </w:rPr>
            </w:pPr>
            <w:r w:rsidRPr="003F3B32">
              <w:rPr>
                <w:lang w:eastAsia="zh-TW"/>
              </w:rPr>
              <w:t>n34</w:t>
            </w:r>
          </w:p>
        </w:tc>
        <w:tc>
          <w:tcPr>
            <w:tcW w:w="587" w:type="dxa"/>
            <w:vAlign w:val="center"/>
          </w:tcPr>
          <w:p w14:paraId="26478A08" w14:textId="77777777" w:rsidR="00952E6F" w:rsidRPr="003F3B32" w:rsidRDefault="00952E6F" w:rsidP="009770E2">
            <w:pPr>
              <w:pStyle w:val="TAC"/>
              <w:rPr>
                <w:lang w:eastAsia="zh-TW"/>
              </w:rPr>
            </w:pPr>
            <w:r w:rsidRPr="003F3B32">
              <w:rPr>
                <w:lang w:eastAsia="zh-TW"/>
              </w:rPr>
              <w:t>15</w:t>
            </w:r>
          </w:p>
        </w:tc>
        <w:tc>
          <w:tcPr>
            <w:tcW w:w="3870" w:type="dxa"/>
            <w:vAlign w:val="center"/>
          </w:tcPr>
          <w:p w14:paraId="2187211C" w14:textId="77777777" w:rsidR="00952E6F" w:rsidRPr="003F3B32" w:rsidRDefault="00952E6F" w:rsidP="009770E2">
            <w:pPr>
              <w:pStyle w:val="TAC"/>
              <w:rPr>
                <w:lang w:eastAsia="zh-TW"/>
              </w:rPr>
            </w:pPr>
            <w:r w:rsidRPr="003F3B32">
              <w:rPr>
                <w:lang w:eastAsia="zh-TW"/>
              </w:rPr>
              <w:t>5, 10, 15</w:t>
            </w:r>
          </w:p>
        </w:tc>
        <w:tc>
          <w:tcPr>
            <w:tcW w:w="2275" w:type="dxa"/>
            <w:vAlign w:val="center"/>
          </w:tcPr>
          <w:p w14:paraId="580DFE98" w14:textId="77777777" w:rsidR="00952E6F" w:rsidRPr="003F3B32" w:rsidRDefault="00952E6F" w:rsidP="009770E2">
            <w:pPr>
              <w:pStyle w:val="TAC"/>
              <w:rPr>
                <w:lang w:eastAsia="zh-Hans"/>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r w:rsidRPr="003F3B32">
              <w:rPr>
                <w:lang w:eastAsia="zh-Hans"/>
              </w:rPr>
              <w:t>TT</w:t>
            </w:r>
          </w:p>
        </w:tc>
        <w:tc>
          <w:tcPr>
            <w:tcW w:w="849" w:type="dxa"/>
            <w:vMerge w:val="restart"/>
            <w:vAlign w:val="center"/>
          </w:tcPr>
          <w:p w14:paraId="2BECFBBD" w14:textId="77777777" w:rsidR="00952E6F" w:rsidRPr="003F3B32" w:rsidRDefault="00952E6F" w:rsidP="009770E2">
            <w:pPr>
              <w:rPr>
                <w:lang w:eastAsia="zh-TW"/>
              </w:rPr>
            </w:pPr>
            <w:r w:rsidRPr="003F3B32">
              <w:rPr>
                <w:lang w:eastAsia="zh-TW"/>
              </w:rPr>
              <w:t>TDD</w:t>
            </w:r>
          </w:p>
        </w:tc>
      </w:tr>
      <w:tr w:rsidR="00952E6F" w:rsidRPr="003F3B32" w14:paraId="59599B74" w14:textId="77777777" w:rsidTr="009770E2">
        <w:trPr>
          <w:jc w:val="center"/>
        </w:trPr>
        <w:tc>
          <w:tcPr>
            <w:tcW w:w="1067" w:type="dxa"/>
            <w:vMerge/>
            <w:vAlign w:val="center"/>
          </w:tcPr>
          <w:p w14:paraId="4C873479" w14:textId="77777777" w:rsidR="00952E6F" w:rsidRPr="003F3B32" w:rsidRDefault="00952E6F" w:rsidP="009770E2">
            <w:pPr>
              <w:pStyle w:val="TAC"/>
              <w:rPr>
                <w:lang w:eastAsia="zh-TW"/>
              </w:rPr>
            </w:pPr>
          </w:p>
        </w:tc>
        <w:tc>
          <w:tcPr>
            <w:tcW w:w="587" w:type="dxa"/>
            <w:vAlign w:val="center"/>
          </w:tcPr>
          <w:p w14:paraId="79F4EEDA" w14:textId="77777777" w:rsidR="00952E6F" w:rsidRPr="003F3B32" w:rsidRDefault="00952E6F" w:rsidP="009770E2">
            <w:pPr>
              <w:pStyle w:val="TAC"/>
              <w:rPr>
                <w:lang w:eastAsia="zh-TW"/>
              </w:rPr>
            </w:pPr>
            <w:r w:rsidRPr="003F3B32">
              <w:rPr>
                <w:lang w:eastAsia="zh-TW"/>
              </w:rPr>
              <w:t>30</w:t>
            </w:r>
          </w:p>
        </w:tc>
        <w:tc>
          <w:tcPr>
            <w:tcW w:w="3870" w:type="dxa"/>
            <w:vAlign w:val="center"/>
          </w:tcPr>
          <w:p w14:paraId="447C2CC9" w14:textId="77777777" w:rsidR="00952E6F" w:rsidRPr="003F3B32" w:rsidRDefault="00952E6F" w:rsidP="009770E2">
            <w:pPr>
              <w:pStyle w:val="TAC"/>
              <w:rPr>
                <w:lang w:eastAsia="zh-TW"/>
              </w:rPr>
            </w:pPr>
            <w:r w:rsidRPr="003F3B32">
              <w:rPr>
                <w:lang w:eastAsia="zh-TW"/>
              </w:rPr>
              <w:t>10, 15</w:t>
            </w:r>
          </w:p>
        </w:tc>
        <w:tc>
          <w:tcPr>
            <w:tcW w:w="2275" w:type="dxa"/>
            <w:vAlign w:val="center"/>
          </w:tcPr>
          <w:p w14:paraId="6ACF0424" w14:textId="77777777" w:rsidR="00952E6F" w:rsidRPr="003F3B32" w:rsidRDefault="00952E6F" w:rsidP="009770E2">
            <w:pPr>
              <w:pStyle w:val="TAC"/>
              <w:rPr>
                <w:lang w:eastAsia="zh-Hans"/>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r w:rsidRPr="003F3B32">
              <w:rPr>
                <w:lang w:eastAsia="zh-Hans"/>
              </w:rPr>
              <w:t>TT</w:t>
            </w:r>
          </w:p>
        </w:tc>
        <w:tc>
          <w:tcPr>
            <w:tcW w:w="849" w:type="dxa"/>
            <w:vMerge/>
            <w:vAlign w:val="center"/>
          </w:tcPr>
          <w:p w14:paraId="22DED337" w14:textId="77777777" w:rsidR="00952E6F" w:rsidRPr="003F3B32" w:rsidRDefault="00952E6F" w:rsidP="009770E2">
            <w:pPr>
              <w:rPr>
                <w:lang w:eastAsia="zh-TW"/>
              </w:rPr>
            </w:pPr>
          </w:p>
        </w:tc>
      </w:tr>
      <w:tr w:rsidR="00952E6F" w:rsidRPr="003F3B32" w14:paraId="5D7901D9" w14:textId="77777777" w:rsidTr="009770E2">
        <w:trPr>
          <w:jc w:val="center"/>
        </w:trPr>
        <w:tc>
          <w:tcPr>
            <w:tcW w:w="1067" w:type="dxa"/>
            <w:vMerge/>
            <w:vAlign w:val="center"/>
          </w:tcPr>
          <w:p w14:paraId="5DAD8D00" w14:textId="77777777" w:rsidR="00952E6F" w:rsidRPr="003F3B32" w:rsidRDefault="00952E6F" w:rsidP="009770E2">
            <w:pPr>
              <w:pStyle w:val="TAC"/>
              <w:rPr>
                <w:lang w:eastAsia="zh-TW"/>
              </w:rPr>
            </w:pPr>
          </w:p>
        </w:tc>
        <w:tc>
          <w:tcPr>
            <w:tcW w:w="587" w:type="dxa"/>
            <w:vAlign w:val="center"/>
          </w:tcPr>
          <w:p w14:paraId="66072D5D" w14:textId="77777777" w:rsidR="00952E6F" w:rsidRPr="003F3B32" w:rsidRDefault="00952E6F" w:rsidP="009770E2">
            <w:pPr>
              <w:pStyle w:val="TAC"/>
              <w:rPr>
                <w:lang w:eastAsia="zh-TW"/>
              </w:rPr>
            </w:pPr>
            <w:r w:rsidRPr="003F3B32">
              <w:rPr>
                <w:lang w:eastAsia="zh-TW"/>
              </w:rPr>
              <w:t>60</w:t>
            </w:r>
          </w:p>
        </w:tc>
        <w:tc>
          <w:tcPr>
            <w:tcW w:w="3870" w:type="dxa"/>
            <w:vAlign w:val="center"/>
          </w:tcPr>
          <w:p w14:paraId="3C6425FF" w14:textId="77777777" w:rsidR="00952E6F" w:rsidRPr="003F3B32" w:rsidRDefault="00952E6F" w:rsidP="009770E2">
            <w:pPr>
              <w:pStyle w:val="TAC"/>
              <w:rPr>
                <w:lang w:eastAsia="zh-TW"/>
              </w:rPr>
            </w:pPr>
            <w:r w:rsidRPr="003F3B32">
              <w:rPr>
                <w:lang w:eastAsia="zh-TW"/>
              </w:rPr>
              <w:t>10, 15</w:t>
            </w:r>
          </w:p>
        </w:tc>
        <w:tc>
          <w:tcPr>
            <w:tcW w:w="2275" w:type="dxa"/>
            <w:vAlign w:val="center"/>
          </w:tcPr>
          <w:p w14:paraId="69127FFA" w14:textId="77777777" w:rsidR="00952E6F" w:rsidRPr="003F3B32" w:rsidRDefault="00952E6F" w:rsidP="009770E2">
            <w:pPr>
              <w:pStyle w:val="TAC"/>
              <w:rPr>
                <w:lang w:eastAsia="zh-Hans"/>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r w:rsidRPr="003F3B32">
              <w:rPr>
                <w:lang w:eastAsia="zh-Hans"/>
              </w:rPr>
              <w:t>TT</w:t>
            </w:r>
          </w:p>
        </w:tc>
        <w:tc>
          <w:tcPr>
            <w:tcW w:w="849" w:type="dxa"/>
            <w:vMerge/>
            <w:vAlign w:val="center"/>
          </w:tcPr>
          <w:p w14:paraId="05C47995" w14:textId="77777777" w:rsidR="00952E6F" w:rsidRPr="003F3B32" w:rsidRDefault="00952E6F" w:rsidP="009770E2">
            <w:pPr>
              <w:rPr>
                <w:lang w:eastAsia="zh-TW"/>
              </w:rPr>
            </w:pPr>
          </w:p>
        </w:tc>
      </w:tr>
      <w:tr w:rsidR="00952E6F" w:rsidRPr="003F3B32" w14:paraId="02152E33" w14:textId="77777777" w:rsidTr="009770E2">
        <w:trPr>
          <w:jc w:val="center"/>
        </w:trPr>
        <w:tc>
          <w:tcPr>
            <w:tcW w:w="1067" w:type="dxa"/>
            <w:vMerge w:val="restart"/>
            <w:vAlign w:val="center"/>
          </w:tcPr>
          <w:p w14:paraId="0648CEEE" w14:textId="77777777" w:rsidR="00952E6F" w:rsidRPr="003F3B32" w:rsidRDefault="00952E6F" w:rsidP="009770E2">
            <w:pPr>
              <w:pStyle w:val="TAC"/>
              <w:rPr>
                <w:lang w:eastAsia="zh-TW"/>
              </w:rPr>
            </w:pPr>
            <w:r w:rsidRPr="003F3B32">
              <w:rPr>
                <w:lang w:eastAsia="zh-TW"/>
              </w:rPr>
              <w:t>n38</w:t>
            </w:r>
            <w:r w:rsidRPr="003F3B32">
              <w:rPr>
                <w:vertAlign w:val="superscript"/>
                <w:lang w:eastAsia="zh-TW"/>
              </w:rPr>
              <w:t>1</w:t>
            </w:r>
          </w:p>
        </w:tc>
        <w:tc>
          <w:tcPr>
            <w:tcW w:w="587" w:type="dxa"/>
            <w:vAlign w:val="center"/>
          </w:tcPr>
          <w:p w14:paraId="323745EC" w14:textId="77777777" w:rsidR="00952E6F" w:rsidRPr="003F3B32" w:rsidRDefault="00952E6F" w:rsidP="009770E2">
            <w:pPr>
              <w:pStyle w:val="TAC"/>
              <w:rPr>
                <w:lang w:eastAsia="zh-TW"/>
              </w:rPr>
            </w:pPr>
            <w:r w:rsidRPr="003F3B32">
              <w:rPr>
                <w:lang w:eastAsia="zh-TW"/>
              </w:rPr>
              <w:t>15</w:t>
            </w:r>
          </w:p>
        </w:tc>
        <w:tc>
          <w:tcPr>
            <w:tcW w:w="3870" w:type="dxa"/>
            <w:vAlign w:val="center"/>
          </w:tcPr>
          <w:p w14:paraId="0D8230D3" w14:textId="77777777" w:rsidR="00952E6F" w:rsidRPr="003F3B32" w:rsidRDefault="00952E6F" w:rsidP="009770E2">
            <w:pPr>
              <w:pStyle w:val="TAC"/>
              <w:rPr>
                <w:lang w:eastAsia="zh-TW"/>
              </w:rPr>
            </w:pPr>
            <w:r w:rsidRPr="003F3B32">
              <w:rPr>
                <w:lang w:eastAsia="zh-TW"/>
              </w:rPr>
              <w:t>5, 10, 15, 20</w:t>
            </w:r>
          </w:p>
        </w:tc>
        <w:tc>
          <w:tcPr>
            <w:tcW w:w="2275" w:type="dxa"/>
            <w:vAlign w:val="center"/>
          </w:tcPr>
          <w:p w14:paraId="5697CA12" w14:textId="77777777" w:rsidR="00952E6F" w:rsidRPr="003F3B32" w:rsidRDefault="00952E6F" w:rsidP="009770E2">
            <w:pPr>
              <w:pStyle w:val="TAC"/>
              <w:rPr>
                <w:lang w:eastAsia="zh-Hans"/>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r w:rsidRPr="003F3B32">
              <w:rPr>
                <w:lang w:eastAsia="zh-Hans"/>
              </w:rPr>
              <w:t>TT</w:t>
            </w:r>
          </w:p>
        </w:tc>
        <w:tc>
          <w:tcPr>
            <w:tcW w:w="849" w:type="dxa"/>
            <w:vMerge w:val="restart"/>
            <w:vAlign w:val="center"/>
          </w:tcPr>
          <w:p w14:paraId="182FEFF4" w14:textId="77777777" w:rsidR="00952E6F" w:rsidRPr="003F3B32" w:rsidRDefault="00952E6F" w:rsidP="009770E2">
            <w:pPr>
              <w:rPr>
                <w:lang w:eastAsia="zh-TW"/>
              </w:rPr>
            </w:pPr>
            <w:r w:rsidRPr="003F3B32">
              <w:rPr>
                <w:lang w:eastAsia="zh-TW"/>
              </w:rPr>
              <w:t>TDD</w:t>
            </w:r>
          </w:p>
        </w:tc>
      </w:tr>
      <w:tr w:rsidR="00952E6F" w:rsidRPr="003F3B32" w14:paraId="7633E35A" w14:textId="77777777" w:rsidTr="009770E2">
        <w:trPr>
          <w:jc w:val="center"/>
        </w:trPr>
        <w:tc>
          <w:tcPr>
            <w:tcW w:w="1067" w:type="dxa"/>
            <w:vMerge/>
            <w:vAlign w:val="center"/>
          </w:tcPr>
          <w:p w14:paraId="019A03BE" w14:textId="77777777" w:rsidR="00952E6F" w:rsidRPr="003F3B32" w:rsidRDefault="00952E6F" w:rsidP="009770E2">
            <w:pPr>
              <w:pStyle w:val="TAC"/>
              <w:rPr>
                <w:lang w:eastAsia="zh-TW"/>
              </w:rPr>
            </w:pPr>
          </w:p>
        </w:tc>
        <w:tc>
          <w:tcPr>
            <w:tcW w:w="587" w:type="dxa"/>
            <w:vAlign w:val="center"/>
          </w:tcPr>
          <w:p w14:paraId="0C8E3FC2" w14:textId="77777777" w:rsidR="00952E6F" w:rsidRPr="003F3B32" w:rsidRDefault="00952E6F" w:rsidP="009770E2">
            <w:pPr>
              <w:pStyle w:val="TAC"/>
              <w:rPr>
                <w:lang w:eastAsia="zh-TW"/>
              </w:rPr>
            </w:pPr>
            <w:r w:rsidRPr="003F3B32">
              <w:rPr>
                <w:lang w:eastAsia="zh-TW"/>
              </w:rPr>
              <w:t>30</w:t>
            </w:r>
          </w:p>
        </w:tc>
        <w:tc>
          <w:tcPr>
            <w:tcW w:w="3870" w:type="dxa"/>
            <w:vAlign w:val="center"/>
          </w:tcPr>
          <w:p w14:paraId="4830B4A3" w14:textId="77777777" w:rsidR="00952E6F" w:rsidRPr="003F3B32" w:rsidRDefault="00952E6F" w:rsidP="009770E2">
            <w:pPr>
              <w:pStyle w:val="TAC"/>
              <w:rPr>
                <w:lang w:eastAsia="zh-TW"/>
              </w:rPr>
            </w:pPr>
            <w:r w:rsidRPr="003F3B32">
              <w:rPr>
                <w:lang w:eastAsia="zh-TW"/>
              </w:rPr>
              <w:t xml:space="preserve">10, 15, 20, </w:t>
            </w:r>
          </w:p>
        </w:tc>
        <w:tc>
          <w:tcPr>
            <w:tcW w:w="2275" w:type="dxa"/>
            <w:vAlign w:val="center"/>
          </w:tcPr>
          <w:p w14:paraId="0F8E9CA7" w14:textId="77777777" w:rsidR="00952E6F" w:rsidRPr="003F3B32" w:rsidRDefault="00952E6F" w:rsidP="009770E2">
            <w:pPr>
              <w:pStyle w:val="TAC"/>
              <w:rPr>
                <w:lang w:eastAsia="zh-Hans"/>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r w:rsidRPr="003F3B32">
              <w:rPr>
                <w:lang w:eastAsia="zh-Hans"/>
              </w:rPr>
              <w:t>TT</w:t>
            </w:r>
          </w:p>
        </w:tc>
        <w:tc>
          <w:tcPr>
            <w:tcW w:w="849" w:type="dxa"/>
            <w:vMerge/>
            <w:vAlign w:val="center"/>
          </w:tcPr>
          <w:p w14:paraId="6D1C6AA3" w14:textId="77777777" w:rsidR="00952E6F" w:rsidRPr="003F3B32" w:rsidRDefault="00952E6F" w:rsidP="009770E2">
            <w:pPr>
              <w:rPr>
                <w:lang w:eastAsia="zh-TW"/>
              </w:rPr>
            </w:pPr>
          </w:p>
        </w:tc>
      </w:tr>
      <w:tr w:rsidR="00952E6F" w:rsidRPr="003F3B32" w14:paraId="3F63DE02" w14:textId="77777777" w:rsidTr="009770E2">
        <w:trPr>
          <w:jc w:val="center"/>
        </w:trPr>
        <w:tc>
          <w:tcPr>
            <w:tcW w:w="1067" w:type="dxa"/>
            <w:vMerge/>
            <w:vAlign w:val="center"/>
          </w:tcPr>
          <w:p w14:paraId="3FA5E284" w14:textId="77777777" w:rsidR="00952E6F" w:rsidRPr="003F3B32" w:rsidRDefault="00952E6F" w:rsidP="009770E2">
            <w:pPr>
              <w:pStyle w:val="TAC"/>
              <w:rPr>
                <w:lang w:eastAsia="zh-TW"/>
              </w:rPr>
            </w:pPr>
          </w:p>
        </w:tc>
        <w:tc>
          <w:tcPr>
            <w:tcW w:w="587" w:type="dxa"/>
            <w:vAlign w:val="center"/>
          </w:tcPr>
          <w:p w14:paraId="59EFAE4E" w14:textId="77777777" w:rsidR="00952E6F" w:rsidRPr="003F3B32" w:rsidRDefault="00952E6F" w:rsidP="009770E2">
            <w:pPr>
              <w:pStyle w:val="TAC"/>
              <w:rPr>
                <w:lang w:eastAsia="zh-TW"/>
              </w:rPr>
            </w:pPr>
            <w:r w:rsidRPr="003F3B32">
              <w:rPr>
                <w:lang w:eastAsia="zh-TW"/>
              </w:rPr>
              <w:t>60</w:t>
            </w:r>
          </w:p>
        </w:tc>
        <w:tc>
          <w:tcPr>
            <w:tcW w:w="3870" w:type="dxa"/>
            <w:vAlign w:val="center"/>
          </w:tcPr>
          <w:p w14:paraId="5AFEC3B2"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7AA669F0" w14:textId="77777777" w:rsidR="00952E6F" w:rsidRPr="003F3B32" w:rsidRDefault="00952E6F" w:rsidP="009770E2">
            <w:pPr>
              <w:pStyle w:val="TAC"/>
              <w:rPr>
                <w:lang w:eastAsia="zh-Hans"/>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r w:rsidRPr="003F3B32">
              <w:rPr>
                <w:lang w:eastAsia="zh-Hans"/>
              </w:rPr>
              <w:t>TT</w:t>
            </w:r>
          </w:p>
        </w:tc>
        <w:tc>
          <w:tcPr>
            <w:tcW w:w="849" w:type="dxa"/>
            <w:vMerge/>
            <w:vAlign w:val="center"/>
          </w:tcPr>
          <w:p w14:paraId="5D3B1A11" w14:textId="77777777" w:rsidR="00952E6F" w:rsidRPr="003F3B32" w:rsidRDefault="00952E6F" w:rsidP="009770E2">
            <w:pPr>
              <w:rPr>
                <w:lang w:eastAsia="zh-TW"/>
              </w:rPr>
            </w:pPr>
          </w:p>
        </w:tc>
      </w:tr>
      <w:tr w:rsidR="00952E6F" w:rsidRPr="003F3B32" w14:paraId="5FF2BD32" w14:textId="77777777" w:rsidTr="009770E2">
        <w:trPr>
          <w:jc w:val="center"/>
        </w:trPr>
        <w:tc>
          <w:tcPr>
            <w:tcW w:w="1067" w:type="dxa"/>
            <w:vMerge w:val="restart"/>
            <w:vAlign w:val="center"/>
          </w:tcPr>
          <w:p w14:paraId="7548D8C7" w14:textId="77777777" w:rsidR="00952E6F" w:rsidRPr="003F3B32" w:rsidRDefault="00952E6F" w:rsidP="009770E2">
            <w:pPr>
              <w:pStyle w:val="TAC"/>
              <w:rPr>
                <w:lang w:eastAsia="zh-TW"/>
              </w:rPr>
            </w:pPr>
            <w:r w:rsidRPr="003F3B32">
              <w:rPr>
                <w:lang w:eastAsia="zh-TW"/>
              </w:rPr>
              <w:t>n39</w:t>
            </w:r>
          </w:p>
        </w:tc>
        <w:tc>
          <w:tcPr>
            <w:tcW w:w="587" w:type="dxa"/>
            <w:vAlign w:val="center"/>
          </w:tcPr>
          <w:p w14:paraId="06B13345" w14:textId="77777777" w:rsidR="00952E6F" w:rsidRPr="003F3B32" w:rsidRDefault="00952E6F" w:rsidP="009770E2">
            <w:pPr>
              <w:pStyle w:val="TAC"/>
              <w:rPr>
                <w:lang w:eastAsia="zh-TW"/>
              </w:rPr>
            </w:pPr>
            <w:r w:rsidRPr="003F3B32">
              <w:rPr>
                <w:lang w:eastAsia="zh-TW"/>
              </w:rPr>
              <w:t>15</w:t>
            </w:r>
          </w:p>
        </w:tc>
        <w:tc>
          <w:tcPr>
            <w:tcW w:w="3870" w:type="dxa"/>
            <w:vAlign w:val="center"/>
          </w:tcPr>
          <w:p w14:paraId="5708A3F9" w14:textId="77777777" w:rsidR="00952E6F" w:rsidRPr="003F3B32" w:rsidRDefault="00952E6F" w:rsidP="009770E2">
            <w:pPr>
              <w:pStyle w:val="TAC"/>
              <w:rPr>
                <w:lang w:eastAsia="zh-TW"/>
              </w:rPr>
            </w:pPr>
            <w:r w:rsidRPr="003F3B32">
              <w:rPr>
                <w:lang w:eastAsia="zh-TW"/>
              </w:rPr>
              <w:t>5, 10, 15, 20</w:t>
            </w:r>
          </w:p>
        </w:tc>
        <w:tc>
          <w:tcPr>
            <w:tcW w:w="2275" w:type="dxa"/>
            <w:vAlign w:val="center"/>
          </w:tcPr>
          <w:p w14:paraId="0187735C" w14:textId="77777777" w:rsidR="00952E6F" w:rsidRPr="003F3B32" w:rsidRDefault="00952E6F" w:rsidP="009770E2">
            <w:pPr>
              <w:pStyle w:val="TAC"/>
              <w:rPr>
                <w:lang w:eastAsia="zh-Hans"/>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r w:rsidRPr="003F3B32">
              <w:rPr>
                <w:lang w:eastAsia="zh-Hans"/>
              </w:rPr>
              <w:t>TT</w:t>
            </w:r>
          </w:p>
        </w:tc>
        <w:tc>
          <w:tcPr>
            <w:tcW w:w="849" w:type="dxa"/>
            <w:vMerge w:val="restart"/>
            <w:vAlign w:val="center"/>
          </w:tcPr>
          <w:p w14:paraId="4461331D" w14:textId="77777777" w:rsidR="00952E6F" w:rsidRPr="003F3B32" w:rsidRDefault="00952E6F" w:rsidP="009770E2">
            <w:pPr>
              <w:rPr>
                <w:lang w:eastAsia="zh-TW"/>
              </w:rPr>
            </w:pPr>
            <w:r w:rsidRPr="003F3B32">
              <w:rPr>
                <w:lang w:eastAsia="zh-TW"/>
              </w:rPr>
              <w:t>TDD</w:t>
            </w:r>
          </w:p>
        </w:tc>
      </w:tr>
      <w:tr w:rsidR="00952E6F" w:rsidRPr="003F3B32" w14:paraId="5D91B762" w14:textId="77777777" w:rsidTr="009770E2">
        <w:trPr>
          <w:jc w:val="center"/>
        </w:trPr>
        <w:tc>
          <w:tcPr>
            <w:tcW w:w="1067" w:type="dxa"/>
            <w:vMerge/>
            <w:vAlign w:val="center"/>
          </w:tcPr>
          <w:p w14:paraId="7E510E69" w14:textId="77777777" w:rsidR="00952E6F" w:rsidRPr="003F3B32" w:rsidRDefault="00952E6F" w:rsidP="009770E2">
            <w:pPr>
              <w:pStyle w:val="TAC"/>
              <w:rPr>
                <w:lang w:eastAsia="zh-TW"/>
              </w:rPr>
            </w:pPr>
          </w:p>
        </w:tc>
        <w:tc>
          <w:tcPr>
            <w:tcW w:w="587" w:type="dxa"/>
            <w:vAlign w:val="center"/>
          </w:tcPr>
          <w:p w14:paraId="06A2DDE4" w14:textId="77777777" w:rsidR="00952E6F" w:rsidRPr="003F3B32" w:rsidRDefault="00952E6F" w:rsidP="009770E2">
            <w:pPr>
              <w:pStyle w:val="TAC"/>
              <w:rPr>
                <w:lang w:eastAsia="zh-TW"/>
              </w:rPr>
            </w:pPr>
            <w:r w:rsidRPr="003F3B32">
              <w:rPr>
                <w:lang w:eastAsia="zh-TW"/>
              </w:rPr>
              <w:t>30</w:t>
            </w:r>
          </w:p>
        </w:tc>
        <w:tc>
          <w:tcPr>
            <w:tcW w:w="3870" w:type="dxa"/>
            <w:vAlign w:val="center"/>
          </w:tcPr>
          <w:p w14:paraId="31271E2A"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44BCFCC9" w14:textId="77777777" w:rsidR="00952E6F" w:rsidRPr="003F3B32" w:rsidRDefault="00952E6F" w:rsidP="009770E2">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r w:rsidRPr="003F3B32">
              <w:rPr>
                <w:lang w:eastAsia="zh-Hans"/>
              </w:rPr>
              <w:t>TT</w:t>
            </w:r>
          </w:p>
        </w:tc>
        <w:tc>
          <w:tcPr>
            <w:tcW w:w="849" w:type="dxa"/>
            <w:vMerge/>
            <w:vAlign w:val="center"/>
          </w:tcPr>
          <w:p w14:paraId="213A8875" w14:textId="77777777" w:rsidR="00952E6F" w:rsidRPr="003F3B32" w:rsidRDefault="00952E6F" w:rsidP="009770E2">
            <w:pPr>
              <w:rPr>
                <w:lang w:eastAsia="zh-TW"/>
              </w:rPr>
            </w:pPr>
          </w:p>
        </w:tc>
      </w:tr>
      <w:tr w:rsidR="00952E6F" w:rsidRPr="003F3B32" w14:paraId="5FAD63C3" w14:textId="77777777" w:rsidTr="009770E2">
        <w:trPr>
          <w:jc w:val="center"/>
        </w:trPr>
        <w:tc>
          <w:tcPr>
            <w:tcW w:w="1067" w:type="dxa"/>
            <w:vMerge/>
            <w:vAlign w:val="center"/>
          </w:tcPr>
          <w:p w14:paraId="3A35245C" w14:textId="77777777" w:rsidR="00952E6F" w:rsidRPr="003F3B32" w:rsidRDefault="00952E6F" w:rsidP="009770E2">
            <w:pPr>
              <w:pStyle w:val="TAC"/>
              <w:rPr>
                <w:lang w:eastAsia="zh-TW"/>
              </w:rPr>
            </w:pPr>
          </w:p>
        </w:tc>
        <w:tc>
          <w:tcPr>
            <w:tcW w:w="587" w:type="dxa"/>
            <w:vAlign w:val="center"/>
          </w:tcPr>
          <w:p w14:paraId="23C0BDA2" w14:textId="77777777" w:rsidR="00952E6F" w:rsidRPr="003F3B32" w:rsidRDefault="00952E6F" w:rsidP="009770E2">
            <w:pPr>
              <w:pStyle w:val="TAC"/>
              <w:rPr>
                <w:lang w:eastAsia="zh-TW"/>
              </w:rPr>
            </w:pPr>
            <w:r w:rsidRPr="003F3B32">
              <w:rPr>
                <w:lang w:eastAsia="zh-TW"/>
              </w:rPr>
              <w:t>60</w:t>
            </w:r>
          </w:p>
        </w:tc>
        <w:tc>
          <w:tcPr>
            <w:tcW w:w="3870" w:type="dxa"/>
            <w:vAlign w:val="center"/>
          </w:tcPr>
          <w:p w14:paraId="3437AC05"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56CF102F" w14:textId="77777777" w:rsidR="00952E6F" w:rsidRPr="003F3B32" w:rsidRDefault="00952E6F" w:rsidP="009770E2">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r w:rsidRPr="003F3B32">
              <w:rPr>
                <w:lang w:eastAsia="zh-Hans"/>
              </w:rPr>
              <w:t>TT</w:t>
            </w:r>
          </w:p>
        </w:tc>
        <w:tc>
          <w:tcPr>
            <w:tcW w:w="849" w:type="dxa"/>
            <w:vMerge/>
            <w:vAlign w:val="center"/>
          </w:tcPr>
          <w:p w14:paraId="60ACC924" w14:textId="77777777" w:rsidR="00952E6F" w:rsidRPr="003F3B32" w:rsidRDefault="00952E6F" w:rsidP="009770E2">
            <w:pPr>
              <w:rPr>
                <w:lang w:eastAsia="zh-TW"/>
              </w:rPr>
            </w:pPr>
          </w:p>
        </w:tc>
      </w:tr>
      <w:tr w:rsidR="00952E6F" w:rsidRPr="003F3B32" w14:paraId="2D779BEA" w14:textId="77777777" w:rsidTr="009770E2">
        <w:trPr>
          <w:jc w:val="center"/>
        </w:trPr>
        <w:tc>
          <w:tcPr>
            <w:tcW w:w="1067" w:type="dxa"/>
            <w:vMerge w:val="restart"/>
            <w:vAlign w:val="center"/>
          </w:tcPr>
          <w:p w14:paraId="19D90915" w14:textId="77777777" w:rsidR="00952E6F" w:rsidRPr="003F3B32" w:rsidRDefault="00952E6F" w:rsidP="009770E2">
            <w:pPr>
              <w:pStyle w:val="TAC"/>
              <w:rPr>
                <w:lang w:eastAsia="zh-TW"/>
              </w:rPr>
            </w:pPr>
            <w:r w:rsidRPr="003F3B3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63E2AEB" w14:textId="77777777" w:rsidR="00952E6F" w:rsidRPr="003F3B32" w:rsidRDefault="00952E6F" w:rsidP="009770E2">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A014D5F" w14:textId="77777777" w:rsidR="00952E6F" w:rsidRPr="003F3B32" w:rsidRDefault="00952E6F" w:rsidP="009770E2">
            <w:pPr>
              <w:pStyle w:val="TAC"/>
              <w:rPr>
                <w:lang w:eastAsia="zh-TW"/>
              </w:rPr>
            </w:pPr>
            <w:r w:rsidRPr="003F3B32">
              <w:rPr>
                <w:lang w:eastAsia="zh-TW"/>
              </w:rPr>
              <w:t>5, 10, 15, 20</w:t>
            </w:r>
          </w:p>
        </w:tc>
        <w:tc>
          <w:tcPr>
            <w:tcW w:w="2275" w:type="dxa"/>
            <w:vAlign w:val="center"/>
          </w:tcPr>
          <w:p w14:paraId="6F01DA60" w14:textId="77777777" w:rsidR="00952E6F" w:rsidRPr="003F3B32" w:rsidRDefault="00952E6F" w:rsidP="009770E2">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r w:rsidRPr="003F3B32">
              <w:rPr>
                <w:lang w:eastAsia="zh-Hans"/>
              </w:rPr>
              <w:t>TT</w:t>
            </w:r>
          </w:p>
        </w:tc>
        <w:tc>
          <w:tcPr>
            <w:tcW w:w="849" w:type="dxa"/>
            <w:vMerge w:val="restart"/>
            <w:vAlign w:val="center"/>
          </w:tcPr>
          <w:p w14:paraId="35237CCD" w14:textId="77777777" w:rsidR="00952E6F" w:rsidRPr="003F3B32" w:rsidRDefault="00952E6F" w:rsidP="009770E2">
            <w:pPr>
              <w:rPr>
                <w:lang w:eastAsia="zh-TW"/>
              </w:rPr>
            </w:pPr>
            <w:r w:rsidRPr="003F3B32">
              <w:rPr>
                <w:lang w:eastAsia="zh-TW"/>
              </w:rPr>
              <w:t>TDD</w:t>
            </w:r>
          </w:p>
        </w:tc>
      </w:tr>
      <w:tr w:rsidR="00952E6F" w:rsidRPr="003F3B32" w14:paraId="6A1D590F" w14:textId="77777777" w:rsidTr="009770E2">
        <w:trPr>
          <w:jc w:val="center"/>
        </w:trPr>
        <w:tc>
          <w:tcPr>
            <w:tcW w:w="1067" w:type="dxa"/>
            <w:vMerge/>
            <w:vAlign w:val="center"/>
          </w:tcPr>
          <w:p w14:paraId="60A538DF" w14:textId="77777777" w:rsidR="00952E6F" w:rsidRPr="003F3B32" w:rsidRDefault="00952E6F" w:rsidP="009770E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D83AD30" w14:textId="77777777" w:rsidR="00952E6F" w:rsidRPr="003F3B32" w:rsidRDefault="00952E6F" w:rsidP="009770E2">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F97CCAC"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7D93D233" w14:textId="77777777" w:rsidR="00952E6F" w:rsidRPr="003F3B32" w:rsidRDefault="00952E6F" w:rsidP="009770E2">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r w:rsidRPr="003F3B32">
              <w:rPr>
                <w:lang w:eastAsia="zh-Hans"/>
              </w:rPr>
              <w:t>TT</w:t>
            </w:r>
          </w:p>
        </w:tc>
        <w:tc>
          <w:tcPr>
            <w:tcW w:w="849" w:type="dxa"/>
            <w:vMerge/>
            <w:vAlign w:val="center"/>
          </w:tcPr>
          <w:p w14:paraId="2AF3E823" w14:textId="77777777" w:rsidR="00952E6F" w:rsidRPr="003F3B32" w:rsidRDefault="00952E6F" w:rsidP="009770E2">
            <w:pPr>
              <w:rPr>
                <w:lang w:eastAsia="zh-TW"/>
              </w:rPr>
            </w:pPr>
          </w:p>
        </w:tc>
      </w:tr>
      <w:tr w:rsidR="00952E6F" w:rsidRPr="003F3B32" w14:paraId="6340C319" w14:textId="77777777" w:rsidTr="009770E2">
        <w:trPr>
          <w:jc w:val="center"/>
        </w:trPr>
        <w:tc>
          <w:tcPr>
            <w:tcW w:w="1067" w:type="dxa"/>
            <w:vMerge/>
            <w:vAlign w:val="center"/>
          </w:tcPr>
          <w:p w14:paraId="02EE8632" w14:textId="77777777" w:rsidR="00952E6F" w:rsidRPr="003F3B32" w:rsidRDefault="00952E6F" w:rsidP="009770E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39ED54E" w14:textId="77777777" w:rsidR="00952E6F" w:rsidRPr="003F3B32" w:rsidRDefault="00952E6F" w:rsidP="009770E2">
            <w:pPr>
              <w:pStyle w:val="TAC"/>
              <w:rPr>
                <w:lang w:eastAsia="zh-TW"/>
              </w:rPr>
            </w:pPr>
            <w:r w:rsidRPr="003F3B3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F69BA19"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26153ABC" w14:textId="77777777" w:rsidR="00952E6F" w:rsidRPr="003F3B32" w:rsidRDefault="00952E6F" w:rsidP="009770E2">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r w:rsidRPr="003F3B32">
              <w:rPr>
                <w:lang w:eastAsia="zh-Hans"/>
              </w:rPr>
              <w:t>TT</w:t>
            </w:r>
          </w:p>
        </w:tc>
        <w:tc>
          <w:tcPr>
            <w:tcW w:w="849" w:type="dxa"/>
            <w:vMerge/>
            <w:vAlign w:val="center"/>
          </w:tcPr>
          <w:p w14:paraId="177AF61F" w14:textId="77777777" w:rsidR="00952E6F" w:rsidRPr="003F3B32" w:rsidRDefault="00952E6F" w:rsidP="009770E2">
            <w:pPr>
              <w:rPr>
                <w:lang w:eastAsia="zh-TW"/>
              </w:rPr>
            </w:pPr>
          </w:p>
        </w:tc>
      </w:tr>
      <w:tr w:rsidR="00952E6F" w:rsidRPr="003F3B32" w14:paraId="522F4A30" w14:textId="77777777" w:rsidTr="009770E2">
        <w:trPr>
          <w:jc w:val="center"/>
        </w:trPr>
        <w:tc>
          <w:tcPr>
            <w:tcW w:w="1067" w:type="dxa"/>
            <w:vMerge w:val="restart"/>
            <w:vAlign w:val="center"/>
          </w:tcPr>
          <w:p w14:paraId="46898CFE" w14:textId="77777777" w:rsidR="00952E6F" w:rsidRPr="003F3B32" w:rsidRDefault="00952E6F" w:rsidP="009770E2">
            <w:pPr>
              <w:pStyle w:val="TAC"/>
              <w:rPr>
                <w:lang w:eastAsia="zh-TW"/>
              </w:rPr>
            </w:pPr>
            <w:r w:rsidRPr="003F3B32">
              <w:rPr>
                <w:lang w:eastAsia="zh-TW"/>
              </w:rPr>
              <w:t>n41</w:t>
            </w:r>
            <w:r w:rsidRPr="003F3B32">
              <w:rPr>
                <w:vertAlign w:val="superscript"/>
                <w:lang w:eastAsia="zh-TW"/>
              </w:rPr>
              <w:t>1</w:t>
            </w:r>
          </w:p>
        </w:tc>
        <w:tc>
          <w:tcPr>
            <w:tcW w:w="587" w:type="dxa"/>
            <w:vAlign w:val="center"/>
          </w:tcPr>
          <w:p w14:paraId="25F2D03B" w14:textId="77777777" w:rsidR="00952E6F" w:rsidRPr="003F3B32" w:rsidRDefault="00952E6F" w:rsidP="009770E2">
            <w:pPr>
              <w:pStyle w:val="TAC"/>
              <w:rPr>
                <w:lang w:eastAsia="zh-TW"/>
              </w:rPr>
            </w:pPr>
            <w:r w:rsidRPr="003F3B32">
              <w:rPr>
                <w:lang w:eastAsia="zh-TW"/>
              </w:rPr>
              <w:t>15</w:t>
            </w:r>
          </w:p>
        </w:tc>
        <w:tc>
          <w:tcPr>
            <w:tcW w:w="3870" w:type="dxa"/>
            <w:vAlign w:val="center"/>
          </w:tcPr>
          <w:p w14:paraId="6F2B26BF"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657A59E2" w14:textId="77777777" w:rsidR="00952E6F" w:rsidRPr="003F3B32" w:rsidRDefault="00952E6F" w:rsidP="009770E2">
            <w:pPr>
              <w:pStyle w:val="TAC"/>
              <w:rPr>
                <w:lang w:eastAsia="zh-TW"/>
              </w:rPr>
            </w:pPr>
            <w:r w:rsidRPr="003F3B32">
              <w:rPr>
                <w:lang w:eastAsia="zh-TW"/>
              </w:rPr>
              <w:t>-94.8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w:t>
            </w:r>
            <w:r w:rsidRPr="003F3B32">
              <w:rPr>
                <w:lang w:eastAsia="zh-Hans"/>
              </w:rPr>
              <w:t>TT</w:t>
            </w:r>
          </w:p>
        </w:tc>
        <w:tc>
          <w:tcPr>
            <w:tcW w:w="849" w:type="dxa"/>
            <w:vMerge w:val="restart"/>
            <w:vAlign w:val="center"/>
          </w:tcPr>
          <w:p w14:paraId="21D70D8B" w14:textId="77777777" w:rsidR="00952E6F" w:rsidRPr="003F3B32" w:rsidRDefault="00952E6F" w:rsidP="009770E2">
            <w:pPr>
              <w:rPr>
                <w:lang w:eastAsia="zh-TW"/>
              </w:rPr>
            </w:pPr>
            <w:r w:rsidRPr="003F3B32">
              <w:rPr>
                <w:lang w:eastAsia="zh-TW"/>
              </w:rPr>
              <w:t>TDD</w:t>
            </w:r>
          </w:p>
        </w:tc>
      </w:tr>
      <w:tr w:rsidR="00952E6F" w:rsidRPr="003F3B32" w14:paraId="6790038F" w14:textId="77777777" w:rsidTr="009770E2">
        <w:trPr>
          <w:jc w:val="center"/>
        </w:trPr>
        <w:tc>
          <w:tcPr>
            <w:tcW w:w="1067" w:type="dxa"/>
            <w:vMerge/>
            <w:vAlign w:val="center"/>
          </w:tcPr>
          <w:p w14:paraId="7B3DF238" w14:textId="77777777" w:rsidR="00952E6F" w:rsidRPr="003F3B32" w:rsidRDefault="00952E6F" w:rsidP="009770E2">
            <w:pPr>
              <w:pStyle w:val="TAC"/>
              <w:rPr>
                <w:lang w:eastAsia="zh-TW"/>
              </w:rPr>
            </w:pPr>
          </w:p>
        </w:tc>
        <w:tc>
          <w:tcPr>
            <w:tcW w:w="587" w:type="dxa"/>
            <w:vAlign w:val="center"/>
          </w:tcPr>
          <w:p w14:paraId="128245EF" w14:textId="77777777" w:rsidR="00952E6F" w:rsidRPr="003F3B32" w:rsidRDefault="00952E6F" w:rsidP="009770E2">
            <w:pPr>
              <w:pStyle w:val="TAC"/>
              <w:rPr>
                <w:lang w:eastAsia="zh-TW"/>
              </w:rPr>
            </w:pPr>
            <w:r w:rsidRPr="003F3B32">
              <w:rPr>
                <w:lang w:eastAsia="zh-TW"/>
              </w:rPr>
              <w:t>30</w:t>
            </w:r>
          </w:p>
        </w:tc>
        <w:tc>
          <w:tcPr>
            <w:tcW w:w="3870" w:type="dxa"/>
            <w:vAlign w:val="center"/>
          </w:tcPr>
          <w:p w14:paraId="2AC19168"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5EF4035E" w14:textId="77777777" w:rsidR="00952E6F" w:rsidRPr="003F3B32" w:rsidRDefault="00952E6F" w:rsidP="009770E2">
            <w:pPr>
              <w:pStyle w:val="TAC"/>
              <w:rPr>
                <w:lang w:eastAsia="zh-TW"/>
              </w:rPr>
            </w:pPr>
            <w:r w:rsidRPr="003F3B32">
              <w:rPr>
                <w:lang w:eastAsia="zh-TW"/>
              </w:rPr>
              <w:t>-95.1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r w:rsidRPr="003F3B32">
              <w:rPr>
                <w:lang w:eastAsia="zh-Hans"/>
              </w:rPr>
              <w:t>TT</w:t>
            </w:r>
          </w:p>
        </w:tc>
        <w:tc>
          <w:tcPr>
            <w:tcW w:w="849" w:type="dxa"/>
            <w:vMerge/>
            <w:vAlign w:val="center"/>
          </w:tcPr>
          <w:p w14:paraId="52321D04" w14:textId="77777777" w:rsidR="00952E6F" w:rsidRPr="003F3B32" w:rsidRDefault="00952E6F" w:rsidP="009770E2">
            <w:pPr>
              <w:rPr>
                <w:lang w:eastAsia="zh-TW"/>
              </w:rPr>
            </w:pPr>
          </w:p>
        </w:tc>
      </w:tr>
      <w:tr w:rsidR="00952E6F" w:rsidRPr="003F3B32" w14:paraId="2DF9D472" w14:textId="77777777" w:rsidTr="009770E2">
        <w:trPr>
          <w:jc w:val="center"/>
        </w:trPr>
        <w:tc>
          <w:tcPr>
            <w:tcW w:w="1067" w:type="dxa"/>
            <w:vMerge/>
            <w:vAlign w:val="center"/>
          </w:tcPr>
          <w:p w14:paraId="1AE56E60" w14:textId="77777777" w:rsidR="00952E6F" w:rsidRPr="003F3B32" w:rsidRDefault="00952E6F" w:rsidP="009770E2">
            <w:pPr>
              <w:pStyle w:val="TAC"/>
              <w:rPr>
                <w:lang w:eastAsia="zh-TW"/>
              </w:rPr>
            </w:pPr>
          </w:p>
        </w:tc>
        <w:tc>
          <w:tcPr>
            <w:tcW w:w="587" w:type="dxa"/>
            <w:vAlign w:val="center"/>
          </w:tcPr>
          <w:p w14:paraId="6EC82227" w14:textId="77777777" w:rsidR="00952E6F" w:rsidRPr="003F3B32" w:rsidRDefault="00952E6F" w:rsidP="009770E2">
            <w:pPr>
              <w:pStyle w:val="TAC"/>
              <w:rPr>
                <w:lang w:eastAsia="zh-TW"/>
              </w:rPr>
            </w:pPr>
            <w:r w:rsidRPr="003F3B32">
              <w:rPr>
                <w:lang w:eastAsia="zh-TW"/>
              </w:rPr>
              <w:t>60</w:t>
            </w:r>
          </w:p>
        </w:tc>
        <w:tc>
          <w:tcPr>
            <w:tcW w:w="3870" w:type="dxa"/>
            <w:vAlign w:val="center"/>
          </w:tcPr>
          <w:p w14:paraId="0ED324BD"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55350FCB" w14:textId="77777777" w:rsidR="00952E6F" w:rsidRPr="003F3B32" w:rsidRDefault="00952E6F" w:rsidP="009770E2">
            <w:pPr>
              <w:pStyle w:val="TAC"/>
              <w:rPr>
                <w:lang w:eastAsia="zh-TW"/>
              </w:rPr>
            </w:pPr>
            <w:r w:rsidRPr="003F3B32">
              <w:rPr>
                <w:lang w:eastAsia="zh-TW"/>
              </w:rPr>
              <w:t>-95.5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r w:rsidRPr="003F3B32">
              <w:rPr>
                <w:lang w:eastAsia="zh-Hans"/>
              </w:rPr>
              <w:t>TT</w:t>
            </w:r>
          </w:p>
        </w:tc>
        <w:tc>
          <w:tcPr>
            <w:tcW w:w="849" w:type="dxa"/>
            <w:vMerge/>
            <w:vAlign w:val="center"/>
          </w:tcPr>
          <w:p w14:paraId="6FABD43B" w14:textId="77777777" w:rsidR="00952E6F" w:rsidRPr="003F3B32" w:rsidRDefault="00952E6F" w:rsidP="009770E2">
            <w:pPr>
              <w:rPr>
                <w:lang w:eastAsia="zh-TW"/>
              </w:rPr>
            </w:pPr>
          </w:p>
        </w:tc>
      </w:tr>
      <w:tr w:rsidR="00952E6F" w:rsidRPr="003F3B32" w14:paraId="4BFB1F3E" w14:textId="77777777" w:rsidTr="009770E2">
        <w:trPr>
          <w:jc w:val="center"/>
        </w:trPr>
        <w:tc>
          <w:tcPr>
            <w:tcW w:w="1067" w:type="dxa"/>
            <w:vMerge w:val="restart"/>
            <w:vAlign w:val="center"/>
          </w:tcPr>
          <w:p w14:paraId="6457DA60" w14:textId="77777777" w:rsidR="00952E6F" w:rsidRPr="003F3B32" w:rsidRDefault="00952E6F" w:rsidP="009770E2">
            <w:pPr>
              <w:pStyle w:val="TAC"/>
              <w:rPr>
                <w:lang w:eastAsia="zh-TW"/>
              </w:rPr>
            </w:pPr>
            <w:r w:rsidRPr="003F3B32">
              <w:rPr>
                <w:lang w:eastAsia="zh-TW"/>
              </w:rPr>
              <w:t>n48</w:t>
            </w:r>
            <w:r w:rsidRPr="003F3B32">
              <w:rPr>
                <w:vertAlign w:val="superscript"/>
                <w:lang w:eastAsia="zh-TW"/>
              </w:rPr>
              <w:t>1</w:t>
            </w:r>
          </w:p>
        </w:tc>
        <w:tc>
          <w:tcPr>
            <w:tcW w:w="587" w:type="dxa"/>
            <w:vAlign w:val="center"/>
          </w:tcPr>
          <w:p w14:paraId="19618139" w14:textId="77777777" w:rsidR="00952E6F" w:rsidRPr="003F3B32" w:rsidRDefault="00952E6F" w:rsidP="009770E2">
            <w:pPr>
              <w:pStyle w:val="TAC"/>
              <w:rPr>
                <w:lang w:eastAsia="zh-TW"/>
              </w:rPr>
            </w:pPr>
            <w:r w:rsidRPr="003F3B32">
              <w:rPr>
                <w:lang w:eastAsia="zh-TW"/>
              </w:rPr>
              <w:t>15</w:t>
            </w:r>
          </w:p>
        </w:tc>
        <w:tc>
          <w:tcPr>
            <w:tcW w:w="3870" w:type="dxa"/>
            <w:vAlign w:val="center"/>
          </w:tcPr>
          <w:p w14:paraId="4CA73435" w14:textId="77777777" w:rsidR="00952E6F" w:rsidRPr="003F3B32" w:rsidRDefault="00952E6F" w:rsidP="009770E2">
            <w:pPr>
              <w:pStyle w:val="TAC"/>
              <w:rPr>
                <w:lang w:eastAsia="zh-TW"/>
              </w:rPr>
            </w:pPr>
            <w:r w:rsidRPr="003F3B32">
              <w:rPr>
                <w:lang w:eastAsia="zh-TW"/>
              </w:rPr>
              <w:t xml:space="preserve">5, 10, 15, 20, </w:t>
            </w:r>
          </w:p>
        </w:tc>
        <w:tc>
          <w:tcPr>
            <w:tcW w:w="2275" w:type="dxa"/>
            <w:vAlign w:val="center"/>
          </w:tcPr>
          <w:p w14:paraId="458AC08D" w14:textId="77777777" w:rsidR="00952E6F" w:rsidRPr="003F3B32" w:rsidRDefault="00952E6F" w:rsidP="009770E2">
            <w:pPr>
              <w:pStyle w:val="TAC"/>
              <w:rPr>
                <w:lang w:eastAsia="zh-TW"/>
              </w:rPr>
            </w:pPr>
            <w:r w:rsidRPr="003F3B32">
              <w:rPr>
                <w:lang w:eastAsia="zh-TW"/>
              </w:rPr>
              <w:t>-99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r w:rsidRPr="003F3B32">
              <w:rPr>
                <w:lang w:eastAsia="zh-Hans"/>
              </w:rPr>
              <w:t>TT</w:t>
            </w:r>
          </w:p>
        </w:tc>
        <w:tc>
          <w:tcPr>
            <w:tcW w:w="849" w:type="dxa"/>
            <w:vMerge w:val="restart"/>
            <w:vAlign w:val="center"/>
          </w:tcPr>
          <w:p w14:paraId="7709BF41" w14:textId="77777777" w:rsidR="00952E6F" w:rsidRPr="003F3B32" w:rsidRDefault="00952E6F" w:rsidP="009770E2">
            <w:pPr>
              <w:rPr>
                <w:lang w:eastAsia="zh-TW"/>
              </w:rPr>
            </w:pPr>
            <w:r w:rsidRPr="003F3B32">
              <w:rPr>
                <w:lang w:eastAsia="zh-TW"/>
              </w:rPr>
              <w:t>TDD</w:t>
            </w:r>
          </w:p>
        </w:tc>
      </w:tr>
      <w:tr w:rsidR="00952E6F" w:rsidRPr="003F3B32" w14:paraId="394F2F5F" w14:textId="77777777" w:rsidTr="009770E2">
        <w:trPr>
          <w:jc w:val="center"/>
        </w:trPr>
        <w:tc>
          <w:tcPr>
            <w:tcW w:w="1067" w:type="dxa"/>
            <w:vMerge/>
            <w:vAlign w:val="center"/>
          </w:tcPr>
          <w:p w14:paraId="7BEA6676" w14:textId="77777777" w:rsidR="00952E6F" w:rsidRPr="003F3B32" w:rsidRDefault="00952E6F" w:rsidP="009770E2">
            <w:pPr>
              <w:pStyle w:val="TAC"/>
              <w:rPr>
                <w:lang w:eastAsia="zh-TW"/>
              </w:rPr>
            </w:pPr>
          </w:p>
        </w:tc>
        <w:tc>
          <w:tcPr>
            <w:tcW w:w="587" w:type="dxa"/>
            <w:vAlign w:val="center"/>
          </w:tcPr>
          <w:p w14:paraId="6A69AE02" w14:textId="77777777" w:rsidR="00952E6F" w:rsidRPr="003F3B32" w:rsidRDefault="00952E6F" w:rsidP="009770E2">
            <w:pPr>
              <w:pStyle w:val="TAC"/>
              <w:rPr>
                <w:lang w:eastAsia="zh-TW"/>
              </w:rPr>
            </w:pPr>
            <w:r w:rsidRPr="003F3B32">
              <w:rPr>
                <w:lang w:eastAsia="zh-TW"/>
              </w:rPr>
              <w:t>30</w:t>
            </w:r>
          </w:p>
        </w:tc>
        <w:tc>
          <w:tcPr>
            <w:tcW w:w="3870" w:type="dxa"/>
            <w:vAlign w:val="center"/>
          </w:tcPr>
          <w:p w14:paraId="7345675A" w14:textId="77777777" w:rsidR="00952E6F" w:rsidRPr="003F3B32" w:rsidRDefault="00952E6F" w:rsidP="009770E2">
            <w:pPr>
              <w:pStyle w:val="TAC"/>
              <w:rPr>
                <w:lang w:eastAsia="zh-TW"/>
              </w:rPr>
            </w:pPr>
            <w:r w:rsidRPr="003F3B32">
              <w:rPr>
                <w:lang w:eastAsia="zh-TW"/>
              </w:rPr>
              <w:t xml:space="preserve">10, 15, 20, </w:t>
            </w:r>
          </w:p>
        </w:tc>
        <w:tc>
          <w:tcPr>
            <w:tcW w:w="2275" w:type="dxa"/>
            <w:vAlign w:val="center"/>
          </w:tcPr>
          <w:p w14:paraId="489AE5B9" w14:textId="77777777" w:rsidR="00952E6F" w:rsidRPr="003F3B32" w:rsidRDefault="00952E6F" w:rsidP="009770E2">
            <w:pPr>
              <w:pStyle w:val="TAC"/>
              <w:rPr>
                <w:lang w:eastAsia="zh-TW"/>
              </w:rPr>
            </w:pPr>
            <w:r w:rsidRPr="003F3B32">
              <w:rPr>
                <w:lang w:eastAsia="zh-TW"/>
              </w:rPr>
              <w:t>-96.1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 +</w:t>
            </w:r>
            <w:r w:rsidRPr="003F3B32">
              <w:rPr>
                <w:lang w:eastAsia="zh-Hans"/>
              </w:rPr>
              <w:t>TT</w:t>
            </w:r>
          </w:p>
        </w:tc>
        <w:tc>
          <w:tcPr>
            <w:tcW w:w="849" w:type="dxa"/>
            <w:vMerge/>
            <w:vAlign w:val="center"/>
          </w:tcPr>
          <w:p w14:paraId="796BD820" w14:textId="77777777" w:rsidR="00952E6F" w:rsidRPr="003F3B32" w:rsidRDefault="00952E6F" w:rsidP="009770E2">
            <w:pPr>
              <w:rPr>
                <w:lang w:eastAsia="zh-TW"/>
              </w:rPr>
            </w:pPr>
          </w:p>
        </w:tc>
      </w:tr>
      <w:tr w:rsidR="00952E6F" w:rsidRPr="003F3B32" w14:paraId="2AA3B2CC" w14:textId="77777777" w:rsidTr="009770E2">
        <w:trPr>
          <w:jc w:val="center"/>
        </w:trPr>
        <w:tc>
          <w:tcPr>
            <w:tcW w:w="1067" w:type="dxa"/>
            <w:vMerge/>
            <w:vAlign w:val="center"/>
          </w:tcPr>
          <w:p w14:paraId="2DD93125" w14:textId="77777777" w:rsidR="00952E6F" w:rsidRPr="003F3B32" w:rsidRDefault="00952E6F" w:rsidP="009770E2">
            <w:pPr>
              <w:pStyle w:val="TAC"/>
              <w:rPr>
                <w:lang w:eastAsia="zh-TW"/>
              </w:rPr>
            </w:pPr>
          </w:p>
        </w:tc>
        <w:tc>
          <w:tcPr>
            <w:tcW w:w="587" w:type="dxa"/>
            <w:vAlign w:val="center"/>
          </w:tcPr>
          <w:p w14:paraId="003F25EC" w14:textId="77777777" w:rsidR="00952E6F" w:rsidRPr="003F3B32" w:rsidRDefault="00952E6F" w:rsidP="009770E2">
            <w:pPr>
              <w:pStyle w:val="TAC"/>
              <w:rPr>
                <w:lang w:eastAsia="zh-TW"/>
              </w:rPr>
            </w:pPr>
            <w:r w:rsidRPr="003F3B32">
              <w:rPr>
                <w:lang w:eastAsia="zh-TW"/>
              </w:rPr>
              <w:t>60</w:t>
            </w:r>
          </w:p>
        </w:tc>
        <w:tc>
          <w:tcPr>
            <w:tcW w:w="3870" w:type="dxa"/>
            <w:vAlign w:val="center"/>
          </w:tcPr>
          <w:p w14:paraId="119E7B2C" w14:textId="77777777" w:rsidR="00952E6F" w:rsidRPr="003F3B32" w:rsidRDefault="00952E6F" w:rsidP="009770E2">
            <w:pPr>
              <w:pStyle w:val="TAC"/>
              <w:rPr>
                <w:lang w:eastAsia="zh-TW"/>
              </w:rPr>
            </w:pPr>
            <w:r w:rsidRPr="003F3B32">
              <w:rPr>
                <w:lang w:eastAsia="zh-TW"/>
              </w:rPr>
              <w:t xml:space="preserve">10, 15, 20, </w:t>
            </w:r>
          </w:p>
        </w:tc>
        <w:tc>
          <w:tcPr>
            <w:tcW w:w="2275" w:type="dxa"/>
            <w:vAlign w:val="center"/>
          </w:tcPr>
          <w:p w14:paraId="07E7EF73" w14:textId="77777777" w:rsidR="00952E6F" w:rsidRPr="003F3B32" w:rsidRDefault="00952E6F" w:rsidP="009770E2">
            <w:pPr>
              <w:pStyle w:val="TAC"/>
              <w:rPr>
                <w:lang w:eastAsia="zh-TW"/>
              </w:rPr>
            </w:pPr>
            <w:r w:rsidRPr="003F3B32">
              <w:rPr>
                <w:lang w:eastAsia="zh-TW"/>
              </w:rPr>
              <w:t>-96.5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r w:rsidRPr="003F3B32">
              <w:rPr>
                <w:lang w:eastAsia="zh-Hans"/>
              </w:rPr>
              <w:t>TT</w:t>
            </w:r>
          </w:p>
        </w:tc>
        <w:tc>
          <w:tcPr>
            <w:tcW w:w="849" w:type="dxa"/>
            <w:vMerge/>
            <w:vAlign w:val="center"/>
          </w:tcPr>
          <w:p w14:paraId="67D9D3EA" w14:textId="77777777" w:rsidR="00952E6F" w:rsidRPr="003F3B32" w:rsidRDefault="00952E6F" w:rsidP="009770E2">
            <w:pPr>
              <w:rPr>
                <w:lang w:eastAsia="zh-TW"/>
              </w:rPr>
            </w:pPr>
          </w:p>
        </w:tc>
      </w:tr>
      <w:tr w:rsidR="00952E6F" w:rsidRPr="003F3B32" w14:paraId="2D083B17" w14:textId="77777777" w:rsidTr="009770E2">
        <w:trPr>
          <w:jc w:val="center"/>
        </w:trPr>
        <w:tc>
          <w:tcPr>
            <w:tcW w:w="1067" w:type="dxa"/>
            <w:vMerge w:val="restart"/>
            <w:vAlign w:val="center"/>
          </w:tcPr>
          <w:p w14:paraId="650F12A6" w14:textId="77777777" w:rsidR="00952E6F" w:rsidRPr="003F3B32" w:rsidRDefault="00952E6F" w:rsidP="009770E2">
            <w:pPr>
              <w:pStyle w:val="TAC"/>
              <w:rPr>
                <w:lang w:eastAsia="zh-TW"/>
              </w:rPr>
            </w:pPr>
            <w:r w:rsidRPr="003F3B32">
              <w:rPr>
                <w:lang w:eastAsia="zh-TW"/>
              </w:rPr>
              <w:t>n50</w:t>
            </w:r>
          </w:p>
        </w:tc>
        <w:tc>
          <w:tcPr>
            <w:tcW w:w="587" w:type="dxa"/>
            <w:vAlign w:val="center"/>
          </w:tcPr>
          <w:p w14:paraId="0E4B62A5" w14:textId="77777777" w:rsidR="00952E6F" w:rsidRPr="003F3B32" w:rsidRDefault="00952E6F" w:rsidP="009770E2">
            <w:pPr>
              <w:pStyle w:val="TAC"/>
              <w:rPr>
                <w:lang w:eastAsia="zh-TW"/>
              </w:rPr>
            </w:pPr>
            <w:r w:rsidRPr="003F3B32">
              <w:rPr>
                <w:lang w:eastAsia="zh-TW"/>
              </w:rPr>
              <w:t>15</w:t>
            </w:r>
          </w:p>
        </w:tc>
        <w:tc>
          <w:tcPr>
            <w:tcW w:w="3870" w:type="dxa"/>
            <w:vAlign w:val="center"/>
          </w:tcPr>
          <w:p w14:paraId="7D13FC79" w14:textId="77777777" w:rsidR="00952E6F" w:rsidRPr="003F3B32" w:rsidRDefault="00952E6F" w:rsidP="009770E2">
            <w:pPr>
              <w:pStyle w:val="TAC"/>
              <w:rPr>
                <w:lang w:eastAsia="zh-TW"/>
              </w:rPr>
            </w:pPr>
            <w:r w:rsidRPr="003F3B32">
              <w:rPr>
                <w:lang w:eastAsia="zh-TW"/>
              </w:rPr>
              <w:t>5, 10, 15, 20</w:t>
            </w:r>
          </w:p>
        </w:tc>
        <w:tc>
          <w:tcPr>
            <w:tcW w:w="2275" w:type="dxa"/>
            <w:vAlign w:val="center"/>
          </w:tcPr>
          <w:p w14:paraId="02C9B86E" w14:textId="77777777" w:rsidR="00952E6F" w:rsidRPr="003F3B32" w:rsidRDefault="00952E6F" w:rsidP="009770E2">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r w:rsidRPr="003F3B32">
              <w:rPr>
                <w:lang w:eastAsia="zh-Hans"/>
              </w:rPr>
              <w:t>TT</w:t>
            </w:r>
          </w:p>
        </w:tc>
        <w:tc>
          <w:tcPr>
            <w:tcW w:w="849" w:type="dxa"/>
            <w:vMerge w:val="restart"/>
            <w:vAlign w:val="center"/>
          </w:tcPr>
          <w:p w14:paraId="0FB4FADA" w14:textId="77777777" w:rsidR="00952E6F" w:rsidRPr="003F3B32" w:rsidRDefault="00952E6F" w:rsidP="009770E2">
            <w:pPr>
              <w:rPr>
                <w:lang w:eastAsia="zh-TW"/>
              </w:rPr>
            </w:pPr>
            <w:r w:rsidRPr="003F3B32">
              <w:rPr>
                <w:lang w:eastAsia="zh-TW"/>
              </w:rPr>
              <w:t>TDD</w:t>
            </w:r>
          </w:p>
        </w:tc>
      </w:tr>
      <w:tr w:rsidR="00952E6F" w:rsidRPr="003F3B32" w14:paraId="396E1ACA" w14:textId="77777777" w:rsidTr="009770E2">
        <w:trPr>
          <w:jc w:val="center"/>
        </w:trPr>
        <w:tc>
          <w:tcPr>
            <w:tcW w:w="1067" w:type="dxa"/>
            <w:vMerge/>
            <w:vAlign w:val="center"/>
          </w:tcPr>
          <w:p w14:paraId="2FCFAD2F" w14:textId="77777777" w:rsidR="00952E6F" w:rsidRPr="003F3B32" w:rsidRDefault="00952E6F" w:rsidP="009770E2">
            <w:pPr>
              <w:pStyle w:val="TAC"/>
              <w:rPr>
                <w:lang w:eastAsia="zh-TW"/>
              </w:rPr>
            </w:pPr>
          </w:p>
        </w:tc>
        <w:tc>
          <w:tcPr>
            <w:tcW w:w="587" w:type="dxa"/>
            <w:vAlign w:val="center"/>
          </w:tcPr>
          <w:p w14:paraId="4D33B705" w14:textId="77777777" w:rsidR="00952E6F" w:rsidRPr="003F3B32" w:rsidRDefault="00952E6F" w:rsidP="009770E2">
            <w:pPr>
              <w:pStyle w:val="TAC"/>
              <w:rPr>
                <w:lang w:eastAsia="zh-TW"/>
              </w:rPr>
            </w:pPr>
            <w:r w:rsidRPr="003F3B32">
              <w:rPr>
                <w:lang w:eastAsia="zh-TW"/>
              </w:rPr>
              <w:t>30</w:t>
            </w:r>
          </w:p>
        </w:tc>
        <w:tc>
          <w:tcPr>
            <w:tcW w:w="3870" w:type="dxa"/>
            <w:vAlign w:val="center"/>
          </w:tcPr>
          <w:p w14:paraId="54011794"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48F25DA9" w14:textId="77777777" w:rsidR="00952E6F" w:rsidRPr="003F3B32" w:rsidRDefault="00952E6F" w:rsidP="009770E2">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r w:rsidRPr="003F3B32">
              <w:rPr>
                <w:lang w:eastAsia="zh-Hans"/>
              </w:rPr>
              <w:t>TT</w:t>
            </w:r>
          </w:p>
        </w:tc>
        <w:tc>
          <w:tcPr>
            <w:tcW w:w="849" w:type="dxa"/>
            <w:vMerge/>
            <w:vAlign w:val="center"/>
          </w:tcPr>
          <w:p w14:paraId="14FFEE85" w14:textId="77777777" w:rsidR="00952E6F" w:rsidRPr="003F3B32" w:rsidRDefault="00952E6F" w:rsidP="009770E2">
            <w:pPr>
              <w:rPr>
                <w:lang w:eastAsia="zh-TW"/>
              </w:rPr>
            </w:pPr>
          </w:p>
        </w:tc>
      </w:tr>
      <w:tr w:rsidR="00952E6F" w:rsidRPr="003F3B32" w14:paraId="169D5140" w14:textId="77777777" w:rsidTr="009770E2">
        <w:trPr>
          <w:jc w:val="center"/>
        </w:trPr>
        <w:tc>
          <w:tcPr>
            <w:tcW w:w="1067" w:type="dxa"/>
            <w:vMerge/>
            <w:vAlign w:val="center"/>
          </w:tcPr>
          <w:p w14:paraId="5006933F" w14:textId="77777777" w:rsidR="00952E6F" w:rsidRPr="003F3B32" w:rsidRDefault="00952E6F" w:rsidP="009770E2">
            <w:pPr>
              <w:pStyle w:val="TAC"/>
              <w:rPr>
                <w:lang w:eastAsia="zh-TW"/>
              </w:rPr>
            </w:pPr>
          </w:p>
        </w:tc>
        <w:tc>
          <w:tcPr>
            <w:tcW w:w="587" w:type="dxa"/>
            <w:vAlign w:val="center"/>
          </w:tcPr>
          <w:p w14:paraId="274BA5E4" w14:textId="77777777" w:rsidR="00952E6F" w:rsidRPr="003F3B32" w:rsidRDefault="00952E6F" w:rsidP="009770E2">
            <w:pPr>
              <w:pStyle w:val="TAC"/>
              <w:rPr>
                <w:lang w:eastAsia="zh-TW"/>
              </w:rPr>
            </w:pPr>
            <w:r w:rsidRPr="003F3B32">
              <w:rPr>
                <w:lang w:eastAsia="zh-TW"/>
              </w:rPr>
              <w:t>60</w:t>
            </w:r>
          </w:p>
        </w:tc>
        <w:tc>
          <w:tcPr>
            <w:tcW w:w="3870" w:type="dxa"/>
            <w:vAlign w:val="center"/>
          </w:tcPr>
          <w:p w14:paraId="1C27D2AE"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3ECA0F30" w14:textId="77777777" w:rsidR="00952E6F" w:rsidRPr="003F3B32" w:rsidRDefault="00952E6F" w:rsidP="009770E2">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r w:rsidRPr="003F3B32">
              <w:rPr>
                <w:lang w:eastAsia="zh-Hans"/>
              </w:rPr>
              <w:t>TT</w:t>
            </w:r>
          </w:p>
        </w:tc>
        <w:tc>
          <w:tcPr>
            <w:tcW w:w="849" w:type="dxa"/>
            <w:vMerge/>
            <w:vAlign w:val="center"/>
          </w:tcPr>
          <w:p w14:paraId="68B58432" w14:textId="77777777" w:rsidR="00952E6F" w:rsidRPr="003F3B32" w:rsidRDefault="00952E6F" w:rsidP="009770E2">
            <w:pPr>
              <w:rPr>
                <w:lang w:eastAsia="zh-TW"/>
              </w:rPr>
            </w:pPr>
          </w:p>
        </w:tc>
      </w:tr>
      <w:tr w:rsidR="00952E6F" w:rsidRPr="003F3B32" w14:paraId="1F21CF28" w14:textId="77777777" w:rsidTr="009770E2">
        <w:trPr>
          <w:jc w:val="center"/>
        </w:trPr>
        <w:tc>
          <w:tcPr>
            <w:tcW w:w="1067" w:type="dxa"/>
            <w:vAlign w:val="center"/>
          </w:tcPr>
          <w:p w14:paraId="2C42CAFC" w14:textId="77777777" w:rsidR="00952E6F" w:rsidRPr="003F3B32" w:rsidRDefault="00952E6F" w:rsidP="009770E2">
            <w:pPr>
              <w:pStyle w:val="TAC"/>
              <w:rPr>
                <w:lang w:eastAsia="zh-TW"/>
              </w:rPr>
            </w:pPr>
            <w:r w:rsidRPr="003F3B32">
              <w:rPr>
                <w:lang w:eastAsia="zh-TW"/>
              </w:rPr>
              <w:t>n51</w:t>
            </w:r>
          </w:p>
        </w:tc>
        <w:tc>
          <w:tcPr>
            <w:tcW w:w="587" w:type="dxa"/>
            <w:vAlign w:val="center"/>
          </w:tcPr>
          <w:p w14:paraId="1971EB02" w14:textId="77777777" w:rsidR="00952E6F" w:rsidRPr="003F3B32" w:rsidRDefault="00952E6F" w:rsidP="009770E2">
            <w:pPr>
              <w:pStyle w:val="TAC"/>
              <w:rPr>
                <w:lang w:eastAsia="zh-TW"/>
              </w:rPr>
            </w:pPr>
            <w:r w:rsidRPr="003F3B32">
              <w:rPr>
                <w:lang w:eastAsia="zh-TW"/>
              </w:rPr>
              <w:t>15</w:t>
            </w:r>
          </w:p>
        </w:tc>
        <w:tc>
          <w:tcPr>
            <w:tcW w:w="3870" w:type="dxa"/>
            <w:vAlign w:val="center"/>
          </w:tcPr>
          <w:p w14:paraId="42516DD0" w14:textId="77777777" w:rsidR="00952E6F" w:rsidRPr="003F3B32" w:rsidRDefault="00952E6F" w:rsidP="009770E2">
            <w:pPr>
              <w:pStyle w:val="TAC"/>
              <w:rPr>
                <w:lang w:eastAsia="zh-TW"/>
              </w:rPr>
            </w:pPr>
            <w:r w:rsidRPr="003F3B32">
              <w:rPr>
                <w:lang w:eastAsia="zh-TW"/>
              </w:rPr>
              <w:t>5</w:t>
            </w:r>
          </w:p>
        </w:tc>
        <w:tc>
          <w:tcPr>
            <w:tcW w:w="2275" w:type="dxa"/>
            <w:vAlign w:val="center"/>
          </w:tcPr>
          <w:p w14:paraId="48EEA658" w14:textId="77777777" w:rsidR="00952E6F" w:rsidRPr="003F3B32" w:rsidRDefault="00952E6F" w:rsidP="009770E2">
            <w:pPr>
              <w:pStyle w:val="TAC"/>
              <w:rPr>
                <w:lang w:eastAsia="zh-TW"/>
              </w:rPr>
            </w:pPr>
            <w:r w:rsidRPr="003F3B32">
              <w:rPr>
                <w:lang w:eastAsia="zh-TW"/>
              </w:rPr>
              <w:t>-100+</w:t>
            </w:r>
            <w:r w:rsidRPr="003F3B32">
              <w:rPr>
                <w:lang w:eastAsia="zh-Hans"/>
              </w:rPr>
              <w:t>TT</w:t>
            </w:r>
          </w:p>
        </w:tc>
        <w:tc>
          <w:tcPr>
            <w:tcW w:w="849" w:type="dxa"/>
            <w:vAlign w:val="center"/>
          </w:tcPr>
          <w:p w14:paraId="06705963" w14:textId="77777777" w:rsidR="00952E6F" w:rsidRPr="003F3B32" w:rsidRDefault="00952E6F" w:rsidP="009770E2">
            <w:pPr>
              <w:rPr>
                <w:lang w:eastAsia="zh-TW"/>
              </w:rPr>
            </w:pPr>
            <w:r w:rsidRPr="003F3B32">
              <w:rPr>
                <w:lang w:eastAsia="zh-TW"/>
              </w:rPr>
              <w:t>TDD</w:t>
            </w:r>
          </w:p>
        </w:tc>
      </w:tr>
      <w:tr w:rsidR="00952E6F" w:rsidRPr="003F3B32" w14:paraId="4655C1FA" w14:textId="77777777" w:rsidTr="009770E2">
        <w:trPr>
          <w:jc w:val="center"/>
        </w:trPr>
        <w:tc>
          <w:tcPr>
            <w:tcW w:w="1067" w:type="dxa"/>
            <w:vMerge w:val="restart"/>
            <w:vAlign w:val="center"/>
          </w:tcPr>
          <w:p w14:paraId="6F15011A" w14:textId="77777777" w:rsidR="00952E6F" w:rsidRPr="003F3B32" w:rsidRDefault="00952E6F" w:rsidP="009770E2">
            <w:pPr>
              <w:pStyle w:val="TAC"/>
              <w:rPr>
                <w:lang w:eastAsia="zh-TW"/>
              </w:rPr>
            </w:pPr>
            <w:r w:rsidRPr="003F3B32">
              <w:rPr>
                <w:lang w:eastAsia="zh-TW"/>
              </w:rPr>
              <w:t>n53</w:t>
            </w:r>
          </w:p>
        </w:tc>
        <w:tc>
          <w:tcPr>
            <w:tcW w:w="587" w:type="dxa"/>
            <w:vAlign w:val="center"/>
          </w:tcPr>
          <w:p w14:paraId="13D83EE7" w14:textId="77777777" w:rsidR="00952E6F" w:rsidRPr="003F3B32" w:rsidRDefault="00952E6F" w:rsidP="009770E2">
            <w:pPr>
              <w:pStyle w:val="TAC"/>
              <w:rPr>
                <w:lang w:eastAsia="zh-TW"/>
              </w:rPr>
            </w:pPr>
            <w:r w:rsidRPr="003F3B32">
              <w:rPr>
                <w:lang w:eastAsia="zh-TW"/>
              </w:rPr>
              <w:t>15</w:t>
            </w:r>
          </w:p>
        </w:tc>
        <w:tc>
          <w:tcPr>
            <w:tcW w:w="3870" w:type="dxa"/>
            <w:vAlign w:val="center"/>
          </w:tcPr>
          <w:p w14:paraId="69F1F284" w14:textId="77777777" w:rsidR="00952E6F" w:rsidRPr="003F3B32" w:rsidRDefault="00952E6F" w:rsidP="009770E2">
            <w:pPr>
              <w:pStyle w:val="TAC"/>
              <w:rPr>
                <w:lang w:eastAsia="zh-TW"/>
              </w:rPr>
            </w:pPr>
            <w:r w:rsidRPr="003F3B32">
              <w:rPr>
                <w:lang w:eastAsia="zh-TW"/>
              </w:rPr>
              <w:t>5, 10</w:t>
            </w:r>
          </w:p>
        </w:tc>
        <w:tc>
          <w:tcPr>
            <w:tcW w:w="2275" w:type="dxa"/>
            <w:vAlign w:val="center"/>
          </w:tcPr>
          <w:p w14:paraId="01F1A08D" w14:textId="77777777" w:rsidR="00952E6F" w:rsidRPr="003F3B32" w:rsidRDefault="00952E6F" w:rsidP="009770E2">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w:t>
            </w:r>
            <w:r w:rsidRPr="003F3B32">
              <w:rPr>
                <w:lang w:eastAsia="zh-Hans"/>
              </w:rPr>
              <w:t>TT</w:t>
            </w:r>
          </w:p>
        </w:tc>
        <w:tc>
          <w:tcPr>
            <w:tcW w:w="849" w:type="dxa"/>
            <w:vMerge w:val="restart"/>
            <w:vAlign w:val="center"/>
          </w:tcPr>
          <w:p w14:paraId="2DA8F899" w14:textId="77777777" w:rsidR="00952E6F" w:rsidRPr="003F3B32" w:rsidRDefault="00952E6F" w:rsidP="009770E2">
            <w:pPr>
              <w:rPr>
                <w:lang w:eastAsia="zh-TW"/>
              </w:rPr>
            </w:pPr>
            <w:r w:rsidRPr="003F3B32">
              <w:rPr>
                <w:lang w:eastAsia="zh-TW"/>
              </w:rPr>
              <w:t>TDD</w:t>
            </w:r>
          </w:p>
        </w:tc>
      </w:tr>
      <w:tr w:rsidR="00952E6F" w:rsidRPr="003F3B32" w14:paraId="2F2DAD27" w14:textId="77777777" w:rsidTr="009770E2">
        <w:trPr>
          <w:jc w:val="center"/>
        </w:trPr>
        <w:tc>
          <w:tcPr>
            <w:tcW w:w="1067" w:type="dxa"/>
            <w:vMerge/>
            <w:vAlign w:val="center"/>
          </w:tcPr>
          <w:p w14:paraId="62FF6DBC" w14:textId="77777777" w:rsidR="00952E6F" w:rsidRPr="003F3B32" w:rsidRDefault="00952E6F" w:rsidP="009770E2">
            <w:pPr>
              <w:pStyle w:val="TAC"/>
              <w:rPr>
                <w:lang w:eastAsia="zh-TW"/>
              </w:rPr>
            </w:pPr>
          </w:p>
        </w:tc>
        <w:tc>
          <w:tcPr>
            <w:tcW w:w="587" w:type="dxa"/>
            <w:vAlign w:val="center"/>
          </w:tcPr>
          <w:p w14:paraId="7C219DEF" w14:textId="77777777" w:rsidR="00952E6F" w:rsidRPr="003F3B32" w:rsidRDefault="00952E6F" w:rsidP="009770E2">
            <w:pPr>
              <w:pStyle w:val="TAC"/>
              <w:rPr>
                <w:lang w:eastAsia="zh-TW"/>
              </w:rPr>
            </w:pPr>
            <w:r w:rsidRPr="003F3B32">
              <w:rPr>
                <w:lang w:eastAsia="zh-TW"/>
              </w:rPr>
              <w:t>30</w:t>
            </w:r>
          </w:p>
        </w:tc>
        <w:tc>
          <w:tcPr>
            <w:tcW w:w="3870" w:type="dxa"/>
            <w:vAlign w:val="center"/>
          </w:tcPr>
          <w:p w14:paraId="30B4D575" w14:textId="77777777" w:rsidR="00952E6F" w:rsidRPr="003F3B32" w:rsidRDefault="00952E6F" w:rsidP="009770E2">
            <w:pPr>
              <w:pStyle w:val="TAC"/>
              <w:rPr>
                <w:lang w:eastAsia="zh-TW"/>
              </w:rPr>
            </w:pPr>
            <w:r w:rsidRPr="003F3B32">
              <w:rPr>
                <w:lang w:eastAsia="zh-TW"/>
              </w:rPr>
              <w:t>10</w:t>
            </w:r>
          </w:p>
        </w:tc>
        <w:tc>
          <w:tcPr>
            <w:tcW w:w="2275" w:type="dxa"/>
            <w:vAlign w:val="center"/>
          </w:tcPr>
          <w:p w14:paraId="246DB841" w14:textId="77777777" w:rsidR="00952E6F" w:rsidRPr="003F3B32" w:rsidRDefault="00952E6F" w:rsidP="009770E2">
            <w:pPr>
              <w:pStyle w:val="TAC"/>
              <w:rPr>
                <w:lang w:eastAsia="zh-TW"/>
              </w:rPr>
            </w:pPr>
            <w:r w:rsidRPr="003F3B32">
              <w:rPr>
                <w:lang w:eastAsia="zh-TW"/>
              </w:rPr>
              <w:t>-97.1+</w:t>
            </w:r>
            <w:r w:rsidRPr="003F3B32">
              <w:rPr>
                <w:lang w:eastAsia="zh-Hans"/>
              </w:rPr>
              <w:t>TT</w:t>
            </w:r>
          </w:p>
        </w:tc>
        <w:tc>
          <w:tcPr>
            <w:tcW w:w="849" w:type="dxa"/>
            <w:vMerge/>
            <w:vAlign w:val="center"/>
          </w:tcPr>
          <w:p w14:paraId="20426BC8" w14:textId="77777777" w:rsidR="00952E6F" w:rsidRPr="003F3B32" w:rsidRDefault="00952E6F" w:rsidP="009770E2">
            <w:pPr>
              <w:rPr>
                <w:lang w:eastAsia="zh-TW"/>
              </w:rPr>
            </w:pPr>
          </w:p>
        </w:tc>
      </w:tr>
      <w:tr w:rsidR="00952E6F" w:rsidRPr="003F3B32" w14:paraId="6FCAE48F" w14:textId="77777777" w:rsidTr="009770E2">
        <w:trPr>
          <w:jc w:val="center"/>
        </w:trPr>
        <w:tc>
          <w:tcPr>
            <w:tcW w:w="1067" w:type="dxa"/>
            <w:vMerge/>
            <w:vAlign w:val="center"/>
          </w:tcPr>
          <w:p w14:paraId="06586E50" w14:textId="77777777" w:rsidR="00952E6F" w:rsidRPr="003F3B32" w:rsidRDefault="00952E6F" w:rsidP="009770E2">
            <w:pPr>
              <w:pStyle w:val="TAC"/>
              <w:rPr>
                <w:lang w:eastAsia="zh-TW"/>
              </w:rPr>
            </w:pPr>
          </w:p>
        </w:tc>
        <w:tc>
          <w:tcPr>
            <w:tcW w:w="587" w:type="dxa"/>
            <w:vAlign w:val="center"/>
          </w:tcPr>
          <w:p w14:paraId="098CAEEF" w14:textId="77777777" w:rsidR="00952E6F" w:rsidRPr="003F3B32" w:rsidRDefault="00952E6F" w:rsidP="009770E2">
            <w:pPr>
              <w:pStyle w:val="TAC"/>
              <w:rPr>
                <w:lang w:eastAsia="zh-TW"/>
              </w:rPr>
            </w:pPr>
            <w:r w:rsidRPr="003F3B32">
              <w:rPr>
                <w:lang w:eastAsia="zh-TW"/>
              </w:rPr>
              <w:t>60</w:t>
            </w:r>
          </w:p>
        </w:tc>
        <w:tc>
          <w:tcPr>
            <w:tcW w:w="3870" w:type="dxa"/>
            <w:vAlign w:val="center"/>
          </w:tcPr>
          <w:p w14:paraId="751FBF51" w14:textId="77777777" w:rsidR="00952E6F" w:rsidRPr="003F3B32" w:rsidRDefault="00952E6F" w:rsidP="009770E2">
            <w:pPr>
              <w:pStyle w:val="TAC"/>
              <w:rPr>
                <w:lang w:eastAsia="zh-TW"/>
              </w:rPr>
            </w:pPr>
            <w:r w:rsidRPr="003F3B32">
              <w:rPr>
                <w:lang w:eastAsia="zh-TW"/>
              </w:rPr>
              <w:t>10</w:t>
            </w:r>
          </w:p>
        </w:tc>
        <w:tc>
          <w:tcPr>
            <w:tcW w:w="2275" w:type="dxa"/>
            <w:vAlign w:val="center"/>
          </w:tcPr>
          <w:p w14:paraId="5DFB84FA" w14:textId="77777777" w:rsidR="00952E6F" w:rsidRPr="003F3B32" w:rsidRDefault="00952E6F" w:rsidP="009770E2">
            <w:pPr>
              <w:pStyle w:val="TAC"/>
              <w:rPr>
                <w:lang w:eastAsia="zh-TW"/>
              </w:rPr>
            </w:pPr>
            <w:r w:rsidRPr="003F3B32">
              <w:rPr>
                <w:lang w:eastAsia="zh-TW"/>
              </w:rPr>
              <w:t>-97.5+</w:t>
            </w:r>
            <w:r w:rsidRPr="003F3B32">
              <w:rPr>
                <w:lang w:eastAsia="zh-Hans"/>
              </w:rPr>
              <w:t>TT</w:t>
            </w:r>
          </w:p>
        </w:tc>
        <w:tc>
          <w:tcPr>
            <w:tcW w:w="849" w:type="dxa"/>
            <w:vMerge/>
            <w:vAlign w:val="center"/>
          </w:tcPr>
          <w:p w14:paraId="15296315" w14:textId="77777777" w:rsidR="00952E6F" w:rsidRPr="003F3B32" w:rsidRDefault="00952E6F" w:rsidP="009770E2">
            <w:pPr>
              <w:rPr>
                <w:lang w:eastAsia="zh-TW"/>
              </w:rPr>
            </w:pPr>
          </w:p>
        </w:tc>
      </w:tr>
      <w:tr w:rsidR="00952E6F" w:rsidRPr="003F3B32" w14:paraId="49800C6B" w14:textId="77777777" w:rsidTr="009770E2">
        <w:trPr>
          <w:jc w:val="center"/>
        </w:trPr>
        <w:tc>
          <w:tcPr>
            <w:tcW w:w="1067" w:type="dxa"/>
            <w:vMerge w:val="restart"/>
            <w:vAlign w:val="center"/>
          </w:tcPr>
          <w:p w14:paraId="55AF2A2C" w14:textId="77777777" w:rsidR="00952E6F" w:rsidRPr="003F3B32" w:rsidRDefault="00952E6F" w:rsidP="009770E2">
            <w:pPr>
              <w:pStyle w:val="TAC"/>
              <w:rPr>
                <w:lang w:eastAsia="zh-TW"/>
              </w:rPr>
            </w:pPr>
            <w:r w:rsidRPr="003F3B32">
              <w:rPr>
                <w:lang w:eastAsia="zh-TW"/>
              </w:rPr>
              <w:t>n77</w:t>
            </w:r>
            <w:r w:rsidRPr="003F3B32">
              <w:rPr>
                <w:vertAlign w:val="superscript"/>
                <w:lang w:eastAsia="zh-TW"/>
              </w:rPr>
              <w:t>1,4</w:t>
            </w:r>
          </w:p>
        </w:tc>
        <w:tc>
          <w:tcPr>
            <w:tcW w:w="587" w:type="dxa"/>
            <w:vAlign w:val="center"/>
          </w:tcPr>
          <w:p w14:paraId="3BF1CD4D" w14:textId="77777777" w:rsidR="00952E6F" w:rsidRPr="003F3B32" w:rsidRDefault="00952E6F" w:rsidP="009770E2">
            <w:pPr>
              <w:pStyle w:val="TAC"/>
              <w:rPr>
                <w:lang w:eastAsia="zh-TW"/>
              </w:rPr>
            </w:pPr>
            <w:r w:rsidRPr="003F3B32">
              <w:rPr>
                <w:lang w:eastAsia="zh-TW"/>
              </w:rPr>
              <w:t>15</w:t>
            </w:r>
          </w:p>
        </w:tc>
        <w:tc>
          <w:tcPr>
            <w:tcW w:w="3870" w:type="dxa"/>
            <w:vAlign w:val="center"/>
          </w:tcPr>
          <w:p w14:paraId="465DCB5A"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174F275F" w14:textId="77777777" w:rsidR="00952E6F" w:rsidRPr="003F3B32" w:rsidRDefault="00952E6F" w:rsidP="009770E2">
            <w:pPr>
              <w:pStyle w:val="TAC"/>
              <w:rPr>
                <w:lang w:eastAsia="zh-TW"/>
              </w:rPr>
            </w:pPr>
            <w:r w:rsidRPr="003F3B32">
              <w:rPr>
                <w:lang w:eastAsia="zh-TW"/>
              </w:rPr>
              <w:t>-95.3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w:t>
            </w:r>
            <w:r w:rsidRPr="003F3B32">
              <w:rPr>
                <w:lang w:eastAsia="zh-Hans"/>
              </w:rPr>
              <w:t>TT</w:t>
            </w:r>
          </w:p>
        </w:tc>
        <w:tc>
          <w:tcPr>
            <w:tcW w:w="849" w:type="dxa"/>
            <w:vMerge w:val="restart"/>
            <w:vAlign w:val="center"/>
          </w:tcPr>
          <w:p w14:paraId="52A61BA9" w14:textId="77777777" w:rsidR="00952E6F" w:rsidRPr="003F3B32" w:rsidRDefault="00952E6F" w:rsidP="009770E2">
            <w:pPr>
              <w:rPr>
                <w:lang w:eastAsia="zh-TW"/>
              </w:rPr>
            </w:pPr>
            <w:r w:rsidRPr="003F3B32">
              <w:rPr>
                <w:lang w:eastAsia="zh-TW"/>
              </w:rPr>
              <w:t>TDD</w:t>
            </w:r>
          </w:p>
        </w:tc>
      </w:tr>
      <w:tr w:rsidR="00952E6F" w:rsidRPr="003F3B32" w14:paraId="0AF18B9F" w14:textId="77777777" w:rsidTr="009770E2">
        <w:trPr>
          <w:jc w:val="center"/>
        </w:trPr>
        <w:tc>
          <w:tcPr>
            <w:tcW w:w="1067" w:type="dxa"/>
            <w:vMerge/>
            <w:vAlign w:val="center"/>
          </w:tcPr>
          <w:p w14:paraId="50693F89" w14:textId="77777777" w:rsidR="00952E6F" w:rsidRPr="003F3B32" w:rsidRDefault="00952E6F" w:rsidP="009770E2">
            <w:pPr>
              <w:pStyle w:val="TAC"/>
              <w:rPr>
                <w:lang w:eastAsia="zh-TW"/>
              </w:rPr>
            </w:pPr>
          </w:p>
        </w:tc>
        <w:tc>
          <w:tcPr>
            <w:tcW w:w="587" w:type="dxa"/>
            <w:vAlign w:val="center"/>
          </w:tcPr>
          <w:p w14:paraId="70B73C5D" w14:textId="77777777" w:rsidR="00952E6F" w:rsidRPr="003F3B32" w:rsidRDefault="00952E6F" w:rsidP="009770E2">
            <w:pPr>
              <w:pStyle w:val="TAC"/>
              <w:rPr>
                <w:lang w:eastAsia="zh-TW"/>
              </w:rPr>
            </w:pPr>
            <w:r w:rsidRPr="003F3B32">
              <w:rPr>
                <w:lang w:eastAsia="zh-TW"/>
              </w:rPr>
              <w:t>30</w:t>
            </w:r>
          </w:p>
        </w:tc>
        <w:tc>
          <w:tcPr>
            <w:tcW w:w="3870" w:type="dxa"/>
            <w:vAlign w:val="center"/>
          </w:tcPr>
          <w:p w14:paraId="4093B492"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7D831762" w14:textId="77777777" w:rsidR="00952E6F" w:rsidRPr="003F3B32" w:rsidRDefault="00952E6F" w:rsidP="009770E2">
            <w:pPr>
              <w:pStyle w:val="TAC"/>
              <w:rPr>
                <w:lang w:eastAsia="zh-TW"/>
              </w:rPr>
            </w:pPr>
            <w:r w:rsidRPr="003F3B32">
              <w:rPr>
                <w:lang w:eastAsia="zh-TW"/>
              </w:rPr>
              <w:t>-95.6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w:t>
            </w:r>
            <w:r w:rsidRPr="003F3B32">
              <w:rPr>
                <w:lang w:eastAsia="zh-Hans"/>
              </w:rPr>
              <w:t>TT</w:t>
            </w:r>
          </w:p>
        </w:tc>
        <w:tc>
          <w:tcPr>
            <w:tcW w:w="849" w:type="dxa"/>
            <w:vMerge/>
            <w:vAlign w:val="center"/>
          </w:tcPr>
          <w:p w14:paraId="2924FC58" w14:textId="77777777" w:rsidR="00952E6F" w:rsidRPr="003F3B32" w:rsidRDefault="00952E6F" w:rsidP="009770E2">
            <w:pPr>
              <w:rPr>
                <w:lang w:eastAsia="zh-TW"/>
              </w:rPr>
            </w:pPr>
          </w:p>
        </w:tc>
      </w:tr>
      <w:tr w:rsidR="00952E6F" w:rsidRPr="003F3B32" w14:paraId="6FF414A8" w14:textId="77777777" w:rsidTr="009770E2">
        <w:trPr>
          <w:jc w:val="center"/>
        </w:trPr>
        <w:tc>
          <w:tcPr>
            <w:tcW w:w="1067" w:type="dxa"/>
            <w:vMerge/>
            <w:vAlign w:val="center"/>
          </w:tcPr>
          <w:p w14:paraId="6F860975" w14:textId="77777777" w:rsidR="00952E6F" w:rsidRPr="003F3B32" w:rsidRDefault="00952E6F" w:rsidP="009770E2">
            <w:pPr>
              <w:pStyle w:val="TAC"/>
              <w:rPr>
                <w:lang w:eastAsia="zh-TW"/>
              </w:rPr>
            </w:pPr>
          </w:p>
        </w:tc>
        <w:tc>
          <w:tcPr>
            <w:tcW w:w="587" w:type="dxa"/>
            <w:vAlign w:val="center"/>
          </w:tcPr>
          <w:p w14:paraId="0425BE46" w14:textId="77777777" w:rsidR="00952E6F" w:rsidRPr="003F3B32" w:rsidRDefault="00952E6F" w:rsidP="009770E2">
            <w:pPr>
              <w:pStyle w:val="TAC"/>
              <w:rPr>
                <w:lang w:eastAsia="zh-TW"/>
              </w:rPr>
            </w:pPr>
            <w:r w:rsidRPr="003F3B32">
              <w:rPr>
                <w:lang w:eastAsia="zh-TW"/>
              </w:rPr>
              <w:t>60</w:t>
            </w:r>
          </w:p>
        </w:tc>
        <w:tc>
          <w:tcPr>
            <w:tcW w:w="3870" w:type="dxa"/>
            <w:vAlign w:val="center"/>
          </w:tcPr>
          <w:p w14:paraId="37014525"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46C65B62" w14:textId="77777777" w:rsidR="00952E6F" w:rsidRPr="003F3B32" w:rsidRDefault="00952E6F" w:rsidP="009770E2">
            <w:pPr>
              <w:pStyle w:val="TAC"/>
              <w:rPr>
                <w:lang w:eastAsia="zh-TW"/>
              </w:rPr>
            </w:pPr>
            <w:r w:rsidRPr="003F3B32">
              <w:rPr>
                <w:lang w:eastAsia="zh-TW"/>
              </w:rPr>
              <w:t>-96.0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r w:rsidRPr="003F3B32">
              <w:rPr>
                <w:lang w:eastAsia="zh-Hans"/>
              </w:rPr>
              <w:t>TT</w:t>
            </w:r>
          </w:p>
        </w:tc>
        <w:tc>
          <w:tcPr>
            <w:tcW w:w="849" w:type="dxa"/>
            <w:vMerge/>
            <w:vAlign w:val="center"/>
          </w:tcPr>
          <w:p w14:paraId="42AC8842" w14:textId="77777777" w:rsidR="00952E6F" w:rsidRPr="003F3B32" w:rsidRDefault="00952E6F" w:rsidP="009770E2">
            <w:pPr>
              <w:rPr>
                <w:lang w:eastAsia="zh-TW"/>
              </w:rPr>
            </w:pPr>
          </w:p>
        </w:tc>
      </w:tr>
      <w:tr w:rsidR="00952E6F" w:rsidRPr="003F3B32" w14:paraId="567B7A29" w14:textId="77777777" w:rsidTr="009770E2">
        <w:trPr>
          <w:jc w:val="center"/>
        </w:trPr>
        <w:tc>
          <w:tcPr>
            <w:tcW w:w="1067" w:type="dxa"/>
            <w:vMerge w:val="restart"/>
            <w:vAlign w:val="center"/>
          </w:tcPr>
          <w:p w14:paraId="01C95238" w14:textId="77777777" w:rsidR="00952E6F" w:rsidRPr="003F3B32" w:rsidRDefault="00952E6F" w:rsidP="009770E2">
            <w:pPr>
              <w:pStyle w:val="TAC"/>
              <w:rPr>
                <w:lang w:eastAsia="zh-TW"/>
              </w:rPr>
            </w:pPr>
            <w:r w:rsidRPr="003F3B32">
              <w:rPr>
                <w:lang w:eastAsia="zh-TW"/>
              </w:rPr>
              <w:t>n78</w:t>
            </w:r>
            <w:r w:rsidRPr="003F3B32">
              <w:rPr>
                <w:vertAlign w:val="superscript"/>
                <w:lang w:eastAsia="zh-TW"/>
              </w:rPr>
              <w:t>1</w:t>
            </w:r>
          </w:p>
        </w:tc>
        <w:tc>
          <w:tcPr>
            <w:tcW w:w="587" w:type="dxa"/>
            <w:vAlign w:val="center"/>
          </w:tcPr>
          <w:p w14:paraId="2363D216" w14:textId="77777777" w:rsidR="00952E6F" w:rsidRPr="003F3B32" w:rsidRDefault="00952E6F" w:rsidP="009770E2">
            <w:pPr>
              <w:pStyle w:val="TAC"/>
              <w:rPr>
                <w:lang w:eastAsia="zh-TW"/>
              </w:rPr>
            </w:pPr>
            <w:r w:rsidRPr="003F3B32">
              <w:rPr>
                <w:lang w:eastAsia="zh-TW"/>
              </w:rPr>
              <w:t>15</w:t>
            </w:r>
          </w:p>
        </w:tc>
        <w:tc>
          <w:tcPr>
            <w:tcW w:w="3870" w:type="dxa"/>
            <w:vAlign w:val="center"/>
          </w:tcPr>
          <w:p w14:paraId="477F621F"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7CE41EB8" w14:textId="77777777" w:rsidR="00952E6F" w:rsidRPr="003F3B32" w:rsidRDefault="00952E6F" w:rsidP="009770E2">
            <w:pPr>
              <w:pStyle w:val="TAC"/>
              <w:rPr>
                <w:lang w:eastAsia="zh-TW"/>
              </w:rPr>
            </w:pPr>
            <w:r w:rsidRPr="003F3B32">
              <w:rPr>
                <w:lang w:eastAsia="zh-TW"/>
              </w:rPr>
              <w:t>-95.8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 +</w:t>
            </w:r>
            <w:r w:rsidRPr="003F3B32">
              <w:rPr>
                <w:lang w:eastAsia="zh-Hans"/>
              </w:rPr>
              <w:t>TT</w:t>
            </w:r>
          </w:p>
        </w:tc>
        <w:tc>
          <w:tcPr>
            <w:tcW w:w="849" w:type="dxa"/>
            <w:vMerge w:val="restart"/>
            <w:vAlign w:val="center"/>
          </w:tcPr>
          <w:p w14:paraId="567B626B" w14:textId="77777777" w:rsidR="00952E6F" w:rsidRPr="003F3B32" w:rsidRDefault="00952E6F" w:rsidP="009770E2">
            <w:pPr>
              <w:rPr>
                <w:lang w:eastAsia="zh-TW"/>
              </w:rPr>
            </w:pPr>
            <w:r w:rsidRPr="003F3B32">
              <w:rPr>
                <w:lang w:eastAsia="zh-TW"/>
              </w:rPr>
              <w:t>TDD</w:t>
            </w:r>
          </w:p>
        </w:tc>
      </w:tr>
      <w:tr w:rsidR="00952E6F" w:rsidRPr="003F3B32" w14:paraId="6D0290C4" w14:textId="77777777" w:rsidTr="009770E2">
        <w:trPr>
          <w:jc w:val="center"/>
        </w:trPr>
        <w:tc>
          <w:tcPr>
            <w:tcW w:w="1067" w:type="dxa"/>
            <w:vMerge/>
            <w:vAlign w:val="center"/>
          </w:tcPr>
          <w:p w14:paraId="5A0A682F" w14:textId="77777777" w:rsidR="00952E6F" w:rsidRPr="003F3B32" w:rsidRDefault="00952E6F" w:rsidP="009770E2">
            <w:pPr>
              <w:pStyle w:val="TAC"/>
              <w:rPr>
                <w:lang w:eastAsia="zh-TW"/>
              </w:rPr>
            </w:pPr>
          </w:p>
        </w:tc>
        <w:tc>
          <w:tcPr>
            <w:tcW w:w="587" w:type="dxa"/>
            <w:vAlign w:val="center"/>
          </w:tcPr>
          <w:p w14:paraId="5C4BC57D" w14:textId="77777777" w:rsidR="00952E6F" w:rsidRPr="003F3B32" w:rsidRDefault="00952E6F" w:rsidP="009770E2">
            <w:pPr>
              <w:pStyle w:val="TAC"/>
              <w:rPr>
                <w:lang w:eastAsia="zh-TW"/>
              </w:rPr>
            </w:pPr>
            <w:r w:rsidRPr="003F3B32">
              <w:rPr>
                <w:lang w:eastAsia="zh-TW"/>
              </w:rPr>
              <w:t>30</w:t>
            </w:r>
          </w:p>
        </w:tc>
        <w:tc>
          <w:tcPr>
            <w:tcW w:w="3870" w:type="dxa"/>
            <w:vAlign w:val="center"/>
          </w:tcPr>
          <w:p w14:paraId="61E43442"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0AB5BEBE" w14:textId="77777777" w:rsidR="00952E6F" w:rsidRPr="003F3B32" w:rsidRDefault="00952E6F" w:rsidP="009770E2">
            <w:pPr>
              <w:pStyle w:val="TAC"/>
              <w:rPr>
                <w:lang w:eastAsia="zh-TW"/>
              </w:rPr>
            </w:pPr>
            <w:r w:rsidRPr="003F3B32">
              <w:rPr>
                <w:lang w:eastAsia="zh-TW"/>
              </w:rPr>
              <w:t>-96.1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 +</w:t>
            </w:r>
            <w:r w:rsidRPr="003F3B32">
              <w:rPr>
                <w:lang w:eastAsia="zh-Hans"/>
              </w:rPr>
              <w:t>TT</w:t>
            </w:r>
          </w:p>
        </w:tc>
        <w:tc>
          <w:tcPr>
            <w:tcW w:w="849" w:type="dxa"/>
            <w:vMerge/>
            <w:vAlign w:val="center"/>
          </w:tcPr>
          <w:p w14:paraId="79632EAD" w14:textId="77777777" w:rsidR="00952E6F" w:rsidRPr="003F3B32" w:rsidRDefault="00952E6F" w:rsidP="009770E2">
            <w:pPr>
              <w:rPr>
                <w:lang w:eastAsia="zh-TW"/>
              </w:rPr>
            </w:pPr>
          </w:p>
        </w:tc>
      </w:tr>
      <w:tr w:rsidR="00952E6F" w:rsidRPr="003F3B32" w14:paraId="0690791B" w14:textId="77777777" w:rsidTr="009770E2">
        <w:trPr>
          <w:jc w:val="center"/>
        </w:trPr>
        <w:tc>
          <w:tcPr>
            <w:tcW w:w="1067" w:type="dxa"/>
            <w:vMerge/>
            <w:vAlign w:val="center"/>
          </w:tcPr>
          <w:p w14:paraId="16789B07" w14:textId="77777777" w:rsidR="00952E6F" w:rsidRPr="003F3B32" w:rsidRDefault="00952E6F" w:rsidP="009770E2">
            <w:pPr>
              <w:pStyle w:val="TAC"/>
              <w:rPr>
                <w:lang w:eastAsia="zh-TW"/>
              </w:rPr>
            </w:pPr>
          </w:p>
        </w:tc>
        <w:tc>
          <w:tcPr>
            <w:tcW w:w="587" w:type="dxa"/>
            <w:vAlign w:val="center"/>
          </w:tcPr>
          <w:p w14:paraId="2BE01DB5" w14:textId="77777777" w:rsidR="00952E6F" w:rsidRPr="003F3B32" w:rsidRDefault="00952E6F" w:rsidP="009770E2">
            <w:pPr>
              <w:pStyle w:val="TAC"/>
              <w:rPr>
                <w:lang w:eastAsia="zh-TW"/>
              </w:rPr>
            </w:pPr>
            <w:r w:rsidRPr="003F3B32">
              <w:rPr>
                <w:lang w:eastAsia="zh-TW"/>
              </w:rPr>
              <w:t>60</w:t>
            </w:r>
          </w:p>
        </w:tc>
        <w:tc>
          <w:tcPr>
            <w:tcW w:w="3870" w:type="dxa"/>
            <w:vAlign w:val="center"/>
          </w:tcPr>
          <w:p w14:paraId="4FE06B24"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6F7B1B5E" w14:textId="77777777" w:rsidR="00952E6F" w:rsidRPr="003F3B32" w:rsidRDefault="00952E6F" w:rsidP="009770E2">
            <w:pPr>
              <w:pStyle w:val="TAC"/>
              <w:rPr>
                <w:lang w:eastAsia="zh-TW"/>
              </w:rPr>
            </w:pPr>
            <w:r w:rsidRPr="003F3B32">
              <w:rPr>
                <w:lang w:eastAsia="zh-TW"/>
              </w:rPr>
              <w:t>-96.5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w:t>
            </w:r>
            <w:r w:rsidRPr="003F3B32">
              <w:rPr>
                <w:lang w:eastAsia="zh-Hans"/>
              </w:rPr>
              <w:t>TT</w:t>
            </w:r>
          </w:p>
        </w:tc>
        <w:tc>
          <w:tcPr>
            <w:tcW w:w="849" w:type="dxa"/>
            <w:vMerge/>
            <w:vAlign w:val="center"/>
          </w:tcPr>
          <w:p w14:paraId="60D5D670" w14:textId="77777777" w:rsidR="00952E6F" w:rsidRPr="003F3B32" w:rsidRDefault="00952E6F" w:rsidP="009770E2">
            <w:pPr>
              <w:rPr>
                <w:lang w:eastAsia="zh-TW"/>
              </w:rPr>
            </w:pPr>
          </w:p>
        </w:tc>
      </w:tr>
      <w:tr w:rsidR="00952E6F" w:rsidRPr="003F3B32" w14:paraId="0E5FA84C" w14:textId="77777777" w:rsidTr="009770E2">
        <w:trPr>
          <w:jc w:val="center"/>
        </w:trPr>
        <w:tc>
          <w:tcPr>
            <w:tcW w:w="1067" w:type="dxa"/>
            <w:vMerge w:val="restart"/>
            <w:vAlign w:val="center"/>
          </w:tcPr>
          <w:p w14:paraId="6F82C24B" w14:textId="77777777" w:rsidR="00952E6F" w:rsidRPr="003F3B32" w:rsidRDefault="00952E6F" w:rsidP="009770E2">
            <w:pPr>
              <w:pStyle w:val="TAC"/>
              <w:rPr>
                <w:lang w:eastAsia="zh-TW"/>
              </w:rPr>
            </w:pPr>
            <w:r w:rsidRPr="003F3B32">
              <w:rPr>
                <w:lang w:eastAsia="zh-TW"/>
              </w:rPr>
              <w:t>n79</w:t>
            </w:r>
            <w:r w:rsidRPr="003F3B3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664AE03" w14:textId="77777777" w:rsidR="00952E6F" w:rsidRPr="003F3B32" w:rsidRDefault="00952E6F" w:rsidP="009770E2">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F7458D1" w14:textId="77777777" w:rsidR="00952E6F" w:rsidRPr="003F3B32" w:rsidRDefault="00952E6F" w:rsidP="009770E2">
            <w:pPr>
              <w:pStyle w:val="TAC"/>
              <w:rPr>
                <w:lang w:eastAsia="zh-TW"/>
              </w:rPr>
            </w:pPr>
            <w:r w:rsidRPr="003F3B32">
              <w:rPr>
                <w:lang w:eastAsia="zh-TW"/>
              </w:rPr>
              <w:t>10, 20,</w:t>
            </w:r>
          </w:p>
        </w:tc>
        <w:tc>
          <w:tcPr>
            <w:tcW w:w="2275" w:type="dxa"/>
            <w:vAlign w:val="center"/>
          </w:tcPr>
          <w:p w14:paraId="0D803ED1" w14:textId="77777777" w:rsidR="00952E6F" w:rsidRPr="003F3B32" w:rsidRDefault="00952E6F" w:rsidP="009770E2">
            <w:pPr>
              <w:pStyle w:val="TAC"/>
              <w:rPr>
                <w:lang w:eastAsia="zh-TW"/>
              </w:rPr>
            </w:pPr>
            <w:r w:rsidRPr="003F3B32">
              <w:rPr>
                <w:lang w:eastAsia="zh-TW"/>
              </w:rPr>
              <w:t>-89.6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/216)+</w:t>
            </w:r>
            <w:r w:rsidRPr="003F3B32">
              <w:rPr>
                <w:lang w:eastAsia="zh-Hans"/>
              </w:rPr>
              <w:t>TT</w:t>
            </w:r>
          </w:p>
        </w:tc>
        <w:tc>
          <w:tcPr>
            <w:tcW w:w="849" w:type="dxa"/>
            <w:vMerge w:val="restart"/>
            <w:vAlign w:val="center"/>
          </w:tcPr>
          <w:p w14:paraId="0BF69931" w14:textId="77777777" w:rsidR="00952E6F" w:rsidRPr="003F3B32" w:rsidRDefault="00952E6F" w:rsidP="009770E2">
            <w:pPr>
              <w:rPr>
                <w:lang w:eastAsia="zh-TW"/>
              </w:rPr>
            </w:pPr>
            <w:r w:rsidRPr="003F3B32">
              <w:rPr>
                <w:lang w:eastAsia="zh-TW"/>
              </w:rPr>
              <w:t>TDD</w:t>
            </w:r>
          </w:p>
        </w:tc>
      </w:tr>
      <w:tr w:rsidR="00952E6F" w:rsidRPr="003F3B32" w14:paraId="0FF2AFC9" w14:textId="77777777" w:rsidTr="009770E2">
        <w:trPr>
          <w:jc w:val="center"/>
        </w:trPr>
        <w:tc>
          <w:tcPr>
            <w:tcW w:w="1067" w:type="dxa"/>
            <w:vMerge/>
            <w:vAlign w:val="center"/>
          </w:tcPr>
          <w:p w14:paraId="06C827A1" w14:textId="77777777" w:rsidR="00952E6F" w:rsidRPr="003F3B32" w:rsidRDefault="00952E6F" w:rsidP="009770E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A511EC" w14:textId="77777777" w:rsidR="00952E6F" w:rsidRPr="003F3B32" w:rsidRDefault="00952E6F" w:rsidP="009770E2">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2AD5AAF" w14:textId="77777777" w:rsidR="00952E6F" w:rsidRPr="003F3B32" w:rsidRDefault="00952E6F" w:rsidP="009770E2">
            <w:pPr>
              <w:pStyle w:val="TAC"/>
              <w:rPr>
                <w:lang w:eastAsia="zh-TW"/>
              </w:rPr>
            </w:pPr>
            <w:r w:rsidRPr="003F3B32">
              <w:rPr>
                <w:lang w:eastAsia="zh-TW"/>
              </w:rPr>
              <w:t>10, 20,</w:t>
            </w:r>
          </w:p>
        </w:tc>
        <w:tc>
          <w:tcPr>
            <w:tcW w:w="2275" w:type="dxa"/>
            <w:vAlign w:val="center"/>
          </w:tcPr>
          <w:p w14:paraId="6F7CBE25" w14:textId="77777777" w:rsidR="00952E6F" w:rsidRPr="003F3B32" w:rsidRDefault="00952E6F" w:rsidP="009770E2">
            <w:pPr>
              <w:pStyle w:val="TAC"/>
              <w:rPr>
                <w:lang w:eastAsia="zh-TW"/>
              </w:rPr>
            </w:pPr>
            <w:r w:rsidRPr="003F3B32">
              <w:rPr>
                <w:lang w:eastAsia="zh-TW"/>
              </w:rPr>
              <w:t>-89.7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/106) +</w:t>
            </w:r>
            <w:r w:rsidRPr="003F3B32">
              <w:rPr>
                <w:lang w:eastAsia="zh-Hans"/>
              </w:rPr>
              <w:t>TT</w:t>
            </w:r>
          </w:p>
        </w:tc>
        <w:tc>
          <w:tcPr>
            <w:tcW w:w="849" w:type="dxa"/>
            <w:vMerge/>
            <w:vAlign w:val="center"/>
          </w:tcPr>
          <w:p w14:paraId="1F9771BA" w14:textId="77777777" w:rsidR="00952E6F" w:rsidRPr="003F3B32" w:rsidRDefault="00952E6F" w:rsidP="009770E2">
            <w:pPr>
              <w:rPr>
                <w:lang w:eastAsia="zh-TW"/>
              </w:rPr>
            </w:pPr>
          </w:p>
        </w:tc>
      </w:tr>
      <w:tr w:rsidR="00952E6F" w:rsidRPr="003F3B32" w14:paraId="0D1C5A0F" w14:textId="77777777" w:rsidTr="009770E2">
        <w:trPr>
          <w:trHeight w:val="423"/>
          <w:jc w:val="center"/>
        </w:trPr>
        <w:tc>
          <w:tcPr>
            <w:tcW w:w="1067" w:type="dxa"/>
            <w:vMerge/>
            <w:vAlign w:val="center"/>
          </w:tcPr>
          <w:p w14:paraId="6C4E62DF" w14:textId="77777777" w:rsidR="00952E6F" w:rsidRPr="003F3B32" w:rsidRDefault="00952E6F" w:rsidP="009770E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633EF56" w14:textId="77777777" w:rsidR="00952E6F" w:rsidRPr="003F3B32" w:rsidRDefault="00952E6F" w:rsidP="009770E2">
            <w:pPr>
              <w:pStyle w:val="TAC"/>
              <w:rPr>
                <w:lang w:eastAsia="zh-TW"/>
              </w:rPr>
            </w:pPr>
            <w:r w:rsidRPr="003F3B3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171867D" w14:textId="77777777" w:rsidR="00952E6F" w:rsidRPr="003F3B32" w:rsidRDefault="00952E6F" w:rsidP="009770E2">
            <w:pPr>
              <w:pStyle w:val="TAC"/>
              <w:rPr>
                <w:lang w:eastAsia="zh-TW"/>
              </w:rPr>
            </w:pPr>
            <w:r w:rsidRPr="003F3B32">
              <w:rPr>
                <w:lang w:eastAsia="zh-TW"/>
              </w:rPr>
              <w:t>10, 20</w:t>
            </w:r>
          </w:p>
        </w:tc>
        <w:tc>
          <w:tcPr>
            <w:tcW w:w="2275" w:type="dxa"/>
            <w:vAlign w:val="center"/>
          </w:tcPr>
          <w:p w14:paraId="5B4157DA" w14:textId="77777777" w:rsidR="00952E6F" w:rsidRPr="003F3B32" w:rsidRDefault="00952E6F" w:rsidP="009770E2">
            <w:pPr>
              <w:pStyle w:val="TAC"/>
              <w:rPr>
                <w:lang w:eastAsia="zh-TW"/>
              </w:rPr>
            </w:pPr>
            <w:r w:rsidRPr="003F3B32">
              <w:rPr>
                <w:lang w:eastAsia="zh-TW"/>
              </w:rPr>
              <w:t>-89.9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/51) +</w:t>
            </w:r>
            <w:r w:rsidRPr="003F3B32">
              <w:rPr>
                <w:lang w:eastAsia="zh-Hans"/>
              </w:rPr>
              <w:t>TT</w:t>
            </w:r>
          </w:p>
        </w:tc>
        <w:tc>
          <w:tcPr>
            <w:tcW w:w="849" w:type="dxa"/>
            <w:vMerge/>
            <w:vAlign w:val="center"/>
          </w:tcPr>
          <w:p w14:paraId="74D43C5B" w14:textId="77777777" w:rsidR="00952E6F" w:rsidRPr="003F3B32" w:rsidRDefault="00952E6F" w:rsidP="009770E2">
            <w:pPr>
              <w:rPr>
                <w:lang w:eastAsia="zh-TW"/>
              </w:rPr>
            </w:pPr>
          </w:p>
        </w:tc>
      </w:tr>
      <w:tr w:rsidR="00BF3402" w:rsidRPr="001C1880" w14:paraId="42FA0E24" w14:textId="77777777" w:rsidTr="009770E2">
        <w:trPr>
          <w:jc w:val="center"/>
          <w:ins w:id="131" w:author="Shi Yu" w:date="2023-02-18T00:20:00Z"/>
        </w:trPr>
        <w:tc>
          <w:tcPr>
            <w:tcW w:w="1067" w:type="dxa"/>
            <w:vAlign w:val="center"/>
          </w:tcPr>
          <w:p w14:paraId="6E4EE21E" w14:textId="77777777" w:rsidR="00BF3402" w:rsidRPr="001C1880" w:rsidRDefault="00BF3402" w:rsidP="009770E2">
            <w:pPr>
              <w:spacing w:after="0"/>
              <w:jc w:val="center"/>
              <w:rPr>
                <w:ins w:id="132" w:author="Shi Yu" w:date="2023-02-18T00:20:00Z"/>
                <w:rFonts w:ascii="Arial" w:hAnsi="Arial" w:cs="Arial"/>
                <w:sz w:val="18"/>
                <w:szCs w:val="18"/>
                <w:lang w:eastAsia="zh-TW"/>
              </w:rPr>
            </w:pPr>
            <w:ins w:id="133" w:author="Shi Yu" w:date="2023-02-18T00:20:00Z">
              <w:r w:rsidRPr="001C1880">
                <w:rPr>
                  <w:rFonts w:ascii="Arial" w:hAnsi="Arial" w:cs="Arial"/>
                  <w:sz w:val="18"/>
                  <w:szCs w:val="18"/>
                  <w:lang w:eastAsia="zh-TW"/>
                </w:rPr>
                <w:t>n91</w:t>
              </w:r>
            </w:ins>
          </w:p>
        </w:tc>
        <w:tc>
          <w:tcPr>
            <w:tcW w:w="587" w:type="dxa"/>
            <w:vAlign w:val="center"/>
          </w:tcPr>
          <w:p w14:paraId="63458D56" w14:textId="77777777" w:rsidR="00BF3402" w:rsidRPr="001C1880" w:rsidRDefault="00BF3402" w:rsidP="009770E2">
            <w:pPr>
              <w:spacing w:after="0"/>
              <w:jc w:val="center"/>
              <w:rPr>
                <w:ins w:id="134" w:author="Shi Yu" w:date="2023-02-18T00:20:00Z"/>
                <w:rFonts w:ascii="Arial" w:hAnsi="Arial" w:cs="Arial"/>
                <w:sz w:val="18"/>
                <w:szCs w:val="18"/>
                <w:lang w:eastAsia="zh-TW"/>
              </w:rPr>
            </w:pPr>
            <w:ins w:id="135" w:author="Shi Yu" w:date="2023-02-18T00:20:00Z">
              <w:r w:rsidRPr="001C1880">
                <w:rPr>
                  <w:rFonts w:ascii="Arial" w:hAnsi="Arial" w:cs="Arial"/>
                  <w:sz w:val="18"/>
                  <w:szCs w:val="18"/>
                  <w:lang w:eastAsia="zh-TW"/>
                </w:rPr>
                <w:t>15</w:t>
              </w:r>
            </w:ins>
          </w:p>
        </w:tc>
        <w:tc>
          <w:tcPr>
            <w:tcW w:w="3870" w:type="dxa"/>
            <w:vAlign w:val="center"/>
          </w:tcPr>
          <w:p w14:paraId="7E4C0091" w14:textId="77777777" w:rsidR="00BF3402" w:rsidRPr="001C1880" w:rsidRDefault="00BF3402" w:rsidP="009770E2">
            <w:pPr>
              <w:spacing w:after="0"/>
              <w:jc w:val="center"/>
              <w:rPr>
                <w:ins w:id="136" w:author="Shi Yu" w:date="2023-02-18T00:20:00Z"/>
                <w:rFonts w:ascii="Arial" w:hAnsi="Arial" w:cs="Arial"/>
                <w:sz w:val="18"/>
                <w:szCs w:val="18"/>
                <w:lang w:eastAsia="zh-TW"/>
              </w:rPr>
            </w:pPr>
            <w:ins w:id="137" w:author="Shi Yu" w:date="2023-02-18T00:20:00Z">
              <w:r w:rsidRPr="001C1880">
                <w:rPr>
                  <w:rFonts w:ascii="Arial" w:hAnsi="Arial" w:cs="Arial"/>
                  <w:sz w:val="18"/>
                  <w:szCs w:val="18"/>
                  <w:lang w:eastAsia="zh-TW"/>
                </w:rPr>
                <w:t>5</w:t>
              </w:r>
            </w:ins>
          </w:p>
        </w:tc>
        <w:tc>
          <w:tcPr>
            <w:tcW w:w="2275" w:type="dxa"/>
            <w:vAlign w:val="center"/>
          </w:tcPr>
          <w:p w14:paraId="44BEC332" w14:textId="77777777" w:rsidR="00BF3402" w:rsidRPr="001C1880" w:rsidRDefault="00BF3402" w:rsidP="009770E2">
            <w:pPr>
              <w:spacing w:after="0"/>
              <w:jc w:val="center"/>
              <w:rPr>
                <w:ins w:id="138" w:author="Shi Yu" w:date="2023-02-18T00:20:00Z"/>
                <w:rFonts w:ascii="Arial" w:hAnsi="Arial" w:cs="Arial"/>
                <w:sz w:val="18"/>
                <w:szCs w:val="18"/>
                <w:lang w:eastAsia="zh-TW"/>
              </w:rPr>
            </w:pPr>
            <w:ins w:id="139" w:author="Shi Yu" w:date="2023-02-18T00:20:00Z">
              <w:r w:rsidRPr="001C1880">
                <w:rPr>
                  <w:rFonts w:ascii="Arial" w:hAnsi="Arial" w:cs="Arial"/>
                  <w:sz w:val="18"/>
                  <w:szCs w:val="18"/>
                  <w:lang w:eastAsia="zh-TW"/>
                </w:rPr>
                <w:t>-100</w:t>
              </w:r>
            </w:ins>
          </w:p>
        </w:tc>
        <w:tc>
          <w:tcPr>
            <w:tcW w:w="849" w:type="dxa"/>
            <w:vAlign w:val="center"/>
          </w:tcPr>
          <w:p w14:paraId="65532D34" w14:textId="77777777" w:rsidR="00BF3402" w:rsidRPr="001C1880" w:rsidRDefault="00BF3402" w:rsidP="009770E2">
            <w:pPr>
              <w:spacing w:after="0"/>
              <w:jc w:val="center"/>
              <w:rPr>
                <w:ins w:id="140" w:author="Shi Yu" w:date="2023-02-18T00:20:00Z"/>
                <w:rFonts w:ascii="Arial" w:hAnsi="Arial" w:cs="Arial"/>
                <w:sz w:val="18"/>
                <w:szCs w:val="18"/>
                <w:lang w:eastAsia="zh-TW"/>
              </w:rPr>
            </w:pPr>
            <w:ins w:id="141" w:author="Shi Yu" w:date="2023-02-18T00:20:00Z">
              <w:r w:rsidRPr="001C1880">
                <w:rPr>
                  <w:rFonts w:ascii="Arial" w:hAnsi="Arial" w:cs="Arial"/>
                  <w:sz w:val="18"/>
                  <w:szCs w:val="18"/>
                  <w:lang w:eastAsia="zh-TW"/>
                </w:rPr>
                <w:t>FDD</w:t>
              </w:r>
            </w:ins>
          </w:p>
        </w:tc>
      </w:tr>
      <w:tr w:rsidR="00BF3402" w:rsidRPr="001C1880" w14:paraId="754C2155" w14:textId="77777777" w:rsidTr="009770E2">
        <w:trPr>
          <w:jc w:val="center"/>
          <w:ins w:id="142" w:author="Shi Yu" w:date="2023-02-18T00:20:00Z"/>
        </w:trPr>
        <w:tc>
          <w:tcPr>
            <w:tcW w:w="1067" w:type="dxa"/>
            <w:vMerge w:val="restart"/>
            <w:vAlign w:val="center"/>
          </w:tcPr>
          <w:p w14:paraId="0DFD4449" w14:textId="77777777" w:rsidR="00BF3402" w:rsidRPr="001C1880" w:rsidRDefault="00BF3402" w:rsidP="009770E2">
            <w:pPr>
              <w:spacing w:after="0"/>
              <w:jc w:val="center"/>
              <w:rPr>
                <w:ins w:id="143" w:author="Shi Yu" w:date="2023-02-18T00:20:00Z"/>
                <w:rFonts w:ascii="Arial" w:hAnsi="Arial" w:cs="Arial"/>
                <w:sz w:val="18"/>
                <w:szCs w:val="18"/>
                <w:lang w:eastAsia="zh-TW"/>
              </w:rPr>
            </w:pPr>
            <w:ins w:id="144" w:author="Shi Yu" w:date="2023-02-18T00:20:00Z">
              <w:r w:rsidRPr="001C1880">
                <w:rPr>
                  <w:rFonts w:ascii="Arial" w:hAnsi="Arial" w:cs="Arial"/>
                  <w:sz w:val="18"/>
                  <w:szCs w:val="18"/>
                  <w:lang w:eastAsia="zh-TW"/>
                </w:rPr>
                <w:t>n92</w:t>
              </w:r>
            </w:ins>
          </w:p>
        </w:tc>
        <w:tc>
          <w:tcPr>
            <w:tcW w:w="587" w:type="dxa"/>
            <w:vAlign w:val="center"/>
          </w:tcPr>
          <w:p w14:paraId="483169C1" w14:textId="77777777" w:rsidR="00BF3402" w:rsidRPr="001C1880" w:rsidRDefault="00BF3402" w:rsidP="009770E2">
            <w:pPr>
              <w:spacing w:after="0"/>
              <w:jc w:val="center"/>
              <w:rPr>
                <w:ins w:id="145" w:author="Shi Yu" w:date="2023-02-18T00:20:00Z"/>
                <w:rFonts w:ascii="Arial" w:hAnsi="Arial" w:cs="Arial"/>
                <w:sz w:val="18"/>
                <w:szCs w:val="18"/>
                <w:lang w:eastAsia="zh-TW"/>
              </w:rPr>
            </w:pPr>
            <w:ins w:id="146" w:author="Shi Yu" w:date="2023-02-18T00:20:00Z">
              <w:r w:rsidRPr="001C1880">
                <w:rPr>
                  <w:rFonts w:ascii="Arial" w:hAnsi="Arial" w:cs="Arial"/>
                  <w:sz w:val="18"/>
                  <w:szCs w:val="18"/>
                  <w:lang w:eastAsia="zh-TW"/>
                </w:rPr>
                <w:t>15</w:t>
              </w:r>
            </w:ins>
          </w:p>
        </w:tc>
        <w:tc>
          <w:tcPr>
            <w:tcW w:w="3870" w:type="dxa"/>
            <w:vAlign w:val="center"/>
          </w:tcPr>
          <w:p w14:paraId="2AB2E4A9" w14:textId="77777777" w:rsidR="00BF3402" w:rsidRPr="001C1880" w:rsidRDefault="00BF3402" w:rsidP="009770E2">
            <w:pPr>
              <w:spacing w:after="0"/>
              <w:jc w:val="center"/>
              <w:rPr>
                <w:ins w:id="147" w:author="Shi Yu" w:date="2023-02-18T00:20:00Z"/>
                <w:rFonts w:ascii="Arial" w:hAnsi="Arial" w:cs="Arial"/>
                <w:sz w:val="18"/>
                <w:szCs w:val="18"/>
                <w:lang w:eastAsia="zh-TW"/>
              </w:rPr>
            </w:pPr>
            <w:ins w:id="148" w:author="Shi Yu" w:date="2023-02-18T00:20:00Z">
              <w:r w:rsidRPr="001C1880">
                <w:rPr>
                  <w:rFonts w:ascii="Arial" w:hAnsi="Arial" w:cs="Arial"/>
                  <w:sz w:val="18"/>
                  <w:szCs w:val="18"/>
                  <w:lang w:eastAsia="zh-TW"/>
                </w:rPr>
                <w:t>5,10,15,20</w:t>
              </w:r>
            </w:ins>
          </w:p>
        </w:tc>
        <w:tc>
          <w:tcPr>
            <w:tcW w:w="2275" w:type="dxa"/>
            <w:vAlign w:val="center"/>
          </w:tcPr>
          <w:p w14:paraId="2BFAEF2D" w14:textId="77777777" w:rsidR="00BF3402" w:rsidRPr="001C1880" w:rsidRDefault="00BF3402" w:rsidP="009770E2">
            <w:pPr>
              <w:spacing w:after="0"/>
              <w:jc w:val="center"/>
              <w:rPr>
                <w:ins w:id="149" w:author="Shi Yu" w:date="2023-02-18T00:20:00Z"/>
                <w:rFonts w:ascii="Arial" w:hAnsi="Arial" w:cs="Arial"/>
                <w:sz w:val="18"/>
                <w:szCs w:val="18"/>
                <w:lang w:eastAsia="zh-TW"/>
              </w:rPr>
            </w:pPr>
            <w:ins w:id="150" w:author="Shi Yu" w:date="2023-02-18T00:20:00Z">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ins>
          </w:p>
        </w:tc>
        <w:tc>
          <w:tcPr>
            <w:tcW w:w="849" w:type="dxa"/>
            <w:vMerge w:val="restart"/>
            <w:vAlign w:val="center"/>
          </w:tcPr>
          <w:p w14:paraId="54B66BA3" w14:textId="77777777" w:rsidR="00BF3402" w:rsidRPr="001C1880" w:rsidRDefault="00BF3402" w:rsidP="009770E2">
            <w:pPr>
              <w:spacing w:after="0"/>
              <w:jc w:val="center"/>
              <w:rPr>
                <w:ins w:id="151" w:author="Shi Yu" w:date="2023-02-18T00:20:00Z"/>
                <w:rFonts w:ascii="Arial" w:hAnsi="Arial" w:cs="Arial"/>
                <w:sz w:val="18"/>
                <w:szCs w:val="18"/>
                <w:lang w:eastAsia="zh-TW"/>
              </w:rPr>
            </w:pPr>
            <w:ins w:id="152" w:author="Shi Yu" w:date="2023-02-18T00:20:00Z">
              <w:r w:rsidRPr="001C1880">
                <w:rPr>
                  <w:rFonts w:ascii="Arial" w:hAnsi="Arial" w:cs="Arial"/>
                  <w:sz w:val="18"/>
                  <w:szCs w:val="18"/>
                  <w:lang w:eastAsia="zh-TW"/>
                </w:rPr>
                <w:t>FDD</w:t>
              </w:r>
            </w:ins>
          </w:p>
        </w:tc>
      </w:tr>
      <w:tr w:rsidR="00BF3402" w:rsidRPr="001C1880" w14:paraId="28F9AD41" w14:textId="77777777" w:rsidTr="009770E2">
        <w:trPr>
          <w:jc w:val="center"/>
          <w:ins w:id="153" w:author="Shi Yu" w:date="2023-02-18T00:20:00Z"/>
        </w:trPr>
        <w:tc>
          <w:tcPr>
            <w:tcW w:w="1067" w:type="dxa"/>
            <w:vMerge/>
            <w:vAlign w:val="center"/>
          </w:tcPr>
          <w:p w14:paraId="04A7A0E9" w14:textId="77777777" w:rsidR="00BF3402" w:rsidRPr="001C1880" w:rsidRDefault="00BF3402" w:rsidP="009770E2">
            <w:pPr>
              <w:spacing w:after="0"/>
              <w:jc w:val="center"/>
              <w:rPr>
                <w:ins w:id="154" w:author="Shi Yu" w:date="2023-02-18T00:20:00Z"/>
                <w:rFonts w:ascii="Arial" w:hAnsi="Arial" w:cs="Arial"/>
                <w:sz w:val="18"/>
                <w:szCs w:val="18"/>
                <w:lang w:eastAsia="zh-TW"/>
              </w:rPr>
            </w:pPr>
          </w:p>
        </w:tc>
        <w:tc>
          <w:tcPr>
            <w:tcW w:w="587" w:type="dxa"/>
            <w:vAlign w:val="center"/>
          </w:tcPr>
          <w:p w14:paraId="2DD4B4D5" w14:textId="77777777" w:rsidR="00BF3402" w:rsidRPr="001C1880" w:rsidRDefault="00BF3402" w:rsidP="009770E2">
            <w:pPr>
              <w:spacing w:after="0"/>
              <w:jc w:val="center"/>
              <w:rPr>
                <w:ins w:id="155" w:author="Shi Yu" w:date="2023-02-18T00:20:00Z"/>
                <w:rFonts w:ascii="Arial" w:hAnsi="Arial" w:cs="Arial"/>
                <w:sz w:val="18"/>
                <w:szCs w:val="18"/>
                <w:lang w:eastAsia="zh-TW"/>
              </w:rPr>
            </w:pPr>
            <w:ins w:id="156" w:author="Shi Yu" w:date="2023-02-18T00:20:00Z">
              <w:r w:rsidRPr="001C1880">
                <w:rPr>
                  <w:rFonts w:ascii="Arial" w:hAnsi="Arial" w:cs="Arial"/>
                  <w:sz w:val="18"/>
                  <w:szCs w:val="18"/>
                  <w:lang w:eastAsia="zh-TW"/>
                </w:rPr>
                <w:t>30</w:t>
              </w:r>
            </w:ins>
          </w:p>
        </w:tc>
        <w:tc>
          <w:tcPr>
            <w:tcW w:w="3870" w:type="dxa"/>
            <w:vAlign w:val="center"/>
          </w:tcPr>
          <w:p w14:paraId="542A0CF8" w14:textId="77777777" w:rsidR="00BF3402" w:rsidRPr="001C1880" w:rsidRDefault="00BF3402" w:rsidP="009770E2">
            <w:pPr>
              <w:spacing w:after="0"/>
              <w:jc w:val="center"/>
              <w:rPr>
                <w:ins w:id="157" w:author="Shi Yu" w:date="2023-02-18T00:20:00Z"/>
                <w:rFonts w:ascii="Arial" w:hAnsi="Arial" w:cs="Arial"/>
                <w:sz w:val="18"/>
                <w:szCs w:val="18"/>
                <w:lang w:eastAsia="zh-TW"/>
              </w:rPr>
            </w:pPr>
            <w:ins w:id="158" w:author="Shi Yu" w:date="2023-02-18T00:20:00Z">
              <w:r w:rsidRPr="001C1880">
                <w:rPr>
                  <w:rFonts w:ascii="Arial" w:hAnsi="Arial" w:cs="Arial"/>
                  <w:sz w:val="18"/>
                  <w:szCs w:val="18"/>
                  <w:lang w:eastAsia="zh-TW"/>
                </w:rPr>
                <w:t>10,15,20</w:t>
              </w:r>
            </w:ins>
          </w:p>
        </w:tc>
        <w:tc>
          <w:tcPr>
            <w:tcW w:w="2275" w:type="dxa"/>
            <w:vAlign w:val="center"/>
          </w:tcPr>
          <w:p w14:paraId="6C406BC5" w14:textId="77777777" w:rsidR="00BF3402" w:rsidRPr="001C1880" w:rsidRDefault="00BF3402" w:rsidP="009770E2">
            <w:pPr>
              <w:spacing w:after="0"/>
              <w:jc w:val="center"/>
              <w:rPr>
                <w:ins w:id="159" w:author="Shi Yu" w:date="2023-02-18T00:20:00Z"/>
                <w:rFonts w:ascii="Arial" w:hAnsi="Arial" w:cs="Arial"/>
                <w:sz w:val="18"/>
                <w:szCs w:val="18"/>
                <w:lang w:eastAsia="zh-TW"/>
              </w:rPr>
            </w:pPr>
            <w:ins w:id="160" w:author="Shi Yu" w:date="2023-02-18T00:20:00Z">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ins>
          </w:p>
        </w:tc>
        <w:tc>
          <w:tcPr>
            <w:tcW w:w="849" w:type="dxa"/>
            <w:vMerge/>
            <w:vAlign w:val="center"/>
          </w:tcPr>
          <w:p w14:paraId="7E73510F" w14:textId="77777777" w:rsidR="00BF3402" w:rsidRPr="001C1880" w:rsidRDefault="00BF3402" w:rsidP="009770E2">
            <w:pPr>
              <w:spacing w:after="0"/>
              <w:jc w:val="center"/>
              <w:rPr>
                <w:ins w:id="161" w:author="Shi Yu" w:date="2023-02-18T00:20:00Z"/>
                <w:rFonts w:ascii="Arial" w:hAnsi="Arial" w:cs="Arial"/>
                <w:sz w:val="18"/>
                <w:szCs w:val="18"/>
                <w:lang w:eastAsia="zh-TW"/>
              </w:rPr>
            </w:pPr>
          </w:p>
        </w:tc>
      </w:tr>
      <w:tr w:rsidR="00BF3402" w:rsidRPr="001C1880" w14:paraId="704BD8B2" w14:textId="77777777" w:rsidTr="009770E2">
        <w:trPr>
          <w:jc w:val="center"/>
          <w:ins w:id="162" w:author="Shi Yu" w:date="2023-02-18T00:20:00Z"/>
        </w:trPr>
        <w:tc>
          <w:tcPr>
            <w:tcW w:w="1067" w:type="dxa"/>
            <w:vAlign w:val="center"/>
          </w:tcPr>
          <w:p w14:paraId="0D785362" w14:textId="77777777" w:rsidR="00BF3402" w:rsidRPr="001C1880" w:rsidRDefault="00BF3402" w:rsidP="009770E2">
            <w:pPr>
              <w:spacing w:after="0"/>
              <w:jc w:val="center"/>
              <w:rPr>
                <w:ins w:id="163" w:author="Shi Yu" w:date="2023-02-18T00:20:00Z"/>
                <w:rFonts w:ascii="Arial" w:hAnsi="Arial" w:cs="Arial"/>
                <w:sz w:val="18"/>
                <w:szCs w:val="18"/>
                <w:lang w:eastAsia="zh-TW"/>
              </w:rPr>
            </w:pPr>
            <w:ins w:id="164" w:author="Shi Yu" w:date="2023-02-18T00:20:00Z">
              <w:r w:rsidRPr="001C1880">
                <w:rPr>
                  <w:rFonts w:ascii="Arial" w:hAnsi="Arial" w:cs="Arial"/>
                  <w:sz w:val="18"/>
                  <w:szCs w:val="18"/>
                  <w:lang w:eastAsia="zh-TW"/>
                </w:rPr>
                <w:t>n93</w:t>
              </w:r>
            </w:ins>
          </w:p>
        </w:tc>
        <w:tc>
          <w:tcPr>
            <w:tcW w:w="587" w:type="dxa"/>
            <w:vAlign w:val="center"/>
          </w:tcPr>
          <w:p w14:paraId="5C2395FD" w14:textId="77777777" w:rsidR="00BF3402" w:rsidRPr="001C1880" w:rsidRDefault="00BF3402" w:rsidP="009770E2">
            <w:pPr>
              <w:spacing w:after="0"/>
              <w:jc w:val="center"/>
              <w:rPr>
                <w:ins w:id="165" w:author="Shi Yu" w:date="2023-02-18T00:20:00Z"/>
                <w:rFonts w:ascii="Arial" w:hAnsi="Arial" w:cs="Arial"/>
                <w:sz w:val="18"/>
                <w:szCs w:val="18"/>
                <w:lang w:eastAsia="zh-TW"/>
              </w:rPr>
            </w:pPr>
            <w:ins w:id="166" w:author="Shi Yu" w:date="2023-02-18T00:20:00Z">
              <w:r w:rsidRPr="001C1880">
                <w:rPr>
                  <w:rFonts w:ascii="Arial" w:hAnsi="Arial" w:cs="Arial"/>
                  <w:sz w:val="18"/>
                  <w:szCs w:val="18"/>
                  <w:lang w:eastAsia="zh-TW"/>
                </w:rPr>
                <w:t>15</w:t>
              </w:r>
            </w:ins>
          </w:p>
        </w:tc>
        <w:tc>
          <w:tcPr>
            <w:tcW w:w="3870" w:type="dxa"/>
            <w:vAlign w:val="center"/>
          </w:tcPr>
          <w:p w14:paraId="5C3DFE60" w14:textId="77777777" w:rsidR="00BF3402" w:rsidRPr="001C1880" w:rsidRDefault="00BF3402" w:rsidP="009770E2">
            <w:pPr>
              <w:spacing w:after="0"/>
              <w:jc w:val="center"/>
              <w:rPr>
                <w:ins w:id="167" w:author="Shi Yu" w:date="2023-02-18T00:20:00Z"/>
                <w:rFonts w:ascii="Arial" w:hAnsi="Arial" w:cs="Arial"/>
                <w:sz w:val="18"/>
                <w:szCs w:val="18"/>
                <w:lang w:eastAsia="zh-TW"/>
              </w:rPr>
            </w:pPr>
            <w:ins w:id="168" w:author="Shi Yu" w:date="2023-02-18T00:20:00Z">
              <w:r w:rsidRPr="001C1880">
                <w:rPr>
                  <w:rFonts w:ascii="Arial" w:hAnsi="Arial" w:cs="Arial"/>
                  <w:sz w:val="18"/>
                  <w:szCs w:val="18"/>
                  <w:lang w:eastAsia="zh-TW"/>
                </w:rPr>
                <w:t>5</w:t>
              </w:r>
            </w:ins>
          </w:p>
        </w:tc>
        <w:tc>
          <w:tcPr>
            <w:tcW w:w="2275" w:type="dxa"/>
            <w:vAlign w:val="center"/>
          </w:tcPr>
          <w:p w14:paraId="51547F31" w14:textId="77777777" w:rsidR="00BF3402" w:rsidRPr="001C1880" w:rsidRDefault="00BF3402" w:rsidP="009770E2">
            <w:pPr>
              <w:spacing w:after="0"/>
              <w:jc w:val="center"/>
              <w:rPr>
                <w:ins w:id="169" w:author="Shi Yu" w:date="2023-02-18T00:20:00Z"/>
                <w:rFonts w:ascii="Arial" w:hAnsi="Arial" w:cs="Arial"/>
                <w:sz w:val="18"/>
                <w:szCs w:val="18"/>
                <w:lang w:eastAsia="zh-TW"/>
              </w:rPr>
            </w:pPr>
            <w:ins w:id="170" w:author="Shi Yu" w:date="2023-02-18T00:20:00Z">
              <w:r w:rsidRPr="001C1880">
                <w:rPr>
                  <w:rFonts w:ascii="Arial" w:hAnsi="Arial" w:cs="Arial"/>
                  <w:sz w:val="18"/>
                  <w:szCs w:val="18"/>
                  <w:lang w:eastAsia="zh-TW"/>
                </w:rPr>
                <w:t>-100</w:t>
              </w:r>
            </w:ins>
          </w:p>
        </w:tc>
        <w:tc>
          <w:tcPr>
            <w:tcW w:w="849" w:type="dxa"/>
            <w:vAlign w:val="center"/>
          </w:tcPr>
          <w:p w14:paraId="31A05E3B" w14:textId="77777777" w:rsidR="00BF3402" w:rsidRPr="001C1880" w:rsidRDefault="00BF3402" w:rsidP="009770E2">
            <w:pPr>
              <w:spacing w:after="0"/>
              <w:jc w:val="center"/>
              <w:rPr>
                <w:ins w:id="171" w:author="Shi Yu" w:date="2023-02-18T00:20:00Z"/>
                <w:rFonts w:ascii="Arial" w:hAnsi="Arial" w:cs="Arial"/>
                <w:sz w:val="18"/>
                <w:szCs w:val="18"/>
                <w:lang w:eastAsia="zh-TW"/>
              </w:rPr>
            </w:pPr>
            <w:ins w:id="172" w:author="Shi Yu" w:date="2023-02-18T00:20:00Z">
              <w:r w:rsidRPr="001C1880">
                <w:rPr>
                  <w:rFonts w:ascii="Arial" w:hAnsi="Arial" w:cs="Arial"/>
                  <w:sz w:val="18"/>
                  <w:szCs w:val="18"/>
                  <w:lang w:eastAsia="zh-TW"/>
                </w:rPr>
                <w:t>FDD</w:t>
              </w:r>
            </w:ins>
          </w:p>
        </w:tc>
      </w:tr>
      <w:tr w:rsidR="00BF3402" w:rsidRPr="001C1880" w14:paraId="0AAD0864" w14:textId="77777777" w:rsidTr="009770E2">
        <w:trPr>
          <w:jc w:val="center"/>
          <w:ins w:id="173" w:author="Shi Yu" w:date="2023-02-18T00:20:00Z"/>
        </w:trPr>
        <w:tc>
          <w:tcPr>
            <w:tcW w:w="1067" w:type="dxa"/>
            <w:tcBorders>
              <w:bottom w:val="nil"/>
            </w:tcBorders>
            <w:vAlign w:val="center"/>
          </w:tcPr>
          <w:p w14:paraId="28C507A5" w14:textId="77777777" w:rsidR="00BF3402" w:rsidRPr="001C1880" w:rsidRDefault="00BF3402" w:rsidP="009770E2">
            <w:pPr>
              <w:spacing w:after="0"/>
              <w:jc w:val="center"/>
              <w:rPr>
                <w:ins w:id="174" w:author="Shi Yu" w:date="2023-02-18T00:20:00Z"/>
                <w:rFonts w:ascii="Arial" w:hAnsi="Arial" w:cs="Arial"/>
                <w:sz w:val="18"/>
                <w:szCs w:val="18"/>
                <w:lang w:eastAsia="zh-TW"/>
              </w:rPr>
            </w:pPr>
            <w:ins w:id="175" w:author="Shi Yu" w:date="2023-02-18T00:20:00Z">
              <w:r w:rsidRPr="001C1880">
                <w:rPr>
                  <w:rFonts w:ascii="Arial" w:hAnsi="Arial" w:cs="Arial"/>
                  <w:sz w:val="18"/>
                  <w:szCs w:val="18"/>
                  <w:lang w:eastAsia="zh-TW"/>
                </w:rPr>
                <w:t>n94</w:t>
              </w:r>
            </w:ins>
          </w:p>
        </w:tc>
        <w:tc>
          <w:tcPr>
            <w:tcW w:w="587" w:type="dxa"/>
            <w:vAlign w:val="center"/>
          </w:tcPr>
          <w:p w14:paraId="29C31CD5" w14:textId="77777777" w:rsidR="00BF3402" w:rsidRPr="001C1880" w:rsidRDefault="00BF3402" w:rsidP="009770E2">
            <w:pPr>
              <w:spacing w:after="0"/>
              <w:jc w:val="center"/>
              <w:rPr>
                <w:ins w:id="176" w:author="Shi Yu" w:date="2023-02-18T00:20:00Z"/>
                <w:rFonts w:ascii="Arial" w:hAnsi="Arial" w:cs="Arial"/>
                <w:sz w:val="18"/>
                <w:szCs w:val="18"/>
                <w:lang w:eastAsia="zh-TW"/>
              </w:rPr>
            </w:pPr>
            <w:ins w:id="177" w:author="Shi Yu" w:date="2023-02-18T00:20:00Z">
              <w:r w:rsidRPr="001C1880">
                <w:rPr>
                  <w:rFonts w:ascii="Arial" w:hAnsi="Arial" w:cs="Arial"/>
                  <w:sz w:val="18"/>
                  <w:szCs w:val="18"/>
                  <w:lang w:eastAsia="zh-TW"/>
                </w:rPr>
                <w:t>15</w:t>
              </w:r>
            </w:ins>
          </w:p>
        </w:tc>
        <w:tc>
          <w:tcPr>
            <w:tcW w:w="3870" w:type="dxa"/>
            <w:vAlign w:val="center"/>
          </w:tcPr>
          <w:p w14:paraId="3D35F3B1" w14:textId="77777777" w:rsidR="00BF3402" w:rsidRPr="001C1880" w:rsidRDefault="00BF3402" w:rsidP="009770E2">
            <w:pPr>
              <w:spacing w:after="0"/>
              <w:jc w:val="center"/>
              <w:rPr>
                <w:ins w:id="178" w:author="Shi Yu" w:date="2023-02-18T00:20:00Z"/>
                <w:rFonts w:ascii="Arial" w:hAnsi="Arial" w:cs="Arial"/>
                <w:sz w:val="18"/>
                <w:szCs w:val="18"/>
                <w:lang w:eastAsia="zh-TW"/>
              </w:rPr>
            </w:pPr>
            <w:ins w:id="179" w:author="Shi Yu" w:date="2023-02-18T00:20:00Z">
              <w:r w:rsidRPr="001C1880">
                <w:rPr>
                  <w:rFonts w:ascii="Arial" w:hAnsi="Arial" w:cs="Arial"/>
                  <w:sz w:val="18"/>
                  <w:szCs w:val="18"/>
                  <w:lang w:eastAsia="zh-TW"/>
                </w:rPr>
                <w:t>5,10,15,20</w:t>
              </w:r>
            </w:ins>
          </w:p>
        </w:tc>
        <w:tc>
          <w:tcPr>
            <w:tcW w:w="2275" w:type="dxa"/>
            <w:vAlign w:val="center"/>
          </w:tcPr>
          <w:p w14:paraId="59D29EBF" w14:textId="77777777" w:rsidR="00BF3402" w:rsidRPr="001C1880" w:rsidRDefault="00BF3402" w:rsidP="009770E2">
            <w:pPr>
              <w:spacing w:after="0"/>
              <w:jc w:val="center"/>
              <w:rPr>
                <w:ins w:id="180" w:author="Shi Yu" w:date="2023-02-18T00:20:00Z"/>
                <w:rFonts w:ascii="Arial" w:hAnsi="Arial" w:cs="Arial"/>
                <w:sz w:val="18"/>
                <w:szCs w:val="18"/>
                <w:lang w:eastAsia="zh-TW"/>
              </w:rPr>
            </w:pPr>
            <w:ins w:id="181" w:author="Shi Yu" w:date="2023-02-18T00:20:00Z">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ins>
          </w:p>
        </w:tc>
        <w:tc>
          <w:tcPr>
            <w:tcW w:w="849" w:type="dxa"/>
            <w:vMerge w:val="restart"/>
            <w:vAlign w:val="center"/>
          </w:tcPr>
          <w:p w14:paraId="0020F03D" w14:textId="77777777" w:rsidR="00BF3402" w:rsidRPr="001C1880" w:rsidRDefault="00BF3402" w:rsidP="009770E2">
            <w:pPr>
              <w:spacing w:after="0"/>
              <w:jc w:val="center"/>
              <w:rPr>
                <w:ins w:id="182" w:author="Shi Yu" w:date="2023-02-18T00:20:00Z"/>
                <w:rFonts w:ascii="Arial" w:hAnsi="Arial" w:cs="Arial"/>
                <w:sz w:val="18"/>
                <w:szCs w:val="18"/>
                <w:lang w:eastAsia="zh-TW"/>
              </w:rPr>
            </w:pPr>
            <w:ins w:id="183" w:author="Shi Yu" w:date="2023-02-18T00:20:00Z">
              <w:r w:rsidRPr="001C1880">
                <w:rPr>
                  <w:rFonts w:ascii="Arial" w:hAnsi="Arial" w:cs="Arial"/>
                  <w:sz w:val="18"/>
                  <w:szCs w:val="18"/>
                  <w:lang w:eastAsia="zh-TW"/>
                </w:rPr>
                <w:t>FDD</w:t>
              </w:r>
            </w:ins>
          </w:p>
        </w:tc>
      </w:tr>
      <w:tr w:rsidR="00BF3402" w:rsidRPr="001C1880" w14:paraId="5FA13EB9" w14:textId="77777777" w:rsidTr="009770E2">
        <w:trPr>
          <w:jc w:val="center"/>
          <w:ins w:id="184" w:author="Shi Yu" w:date="2023-02-18T00:20:00Z"/>
        </w:trPr>
        <w:tc>
          <w:tcPr>
            <w:tcW w:w="1067" w:type="dxa"/>
            <w:tcBorders>
              <w:top w:val="nil"/>
            </w:tcBorders>
            <w:vAlign w:val="center"/>
          </w:tcPr>
          <w:p w14:paraId="2B278899" w14:textId="77777777" w:rsidR="00BF3402" w:rsidRPr="001C1880" w:rsidRDefault="00BF3402" w:rsidP="009770E2">
            <w:pPr>
              <w:spacing w:after="0"/>
              <w:jc w:val="center"/>
              <w:rPr>
                <w:ins w:id="185" w:author="Shi Yu" w:date="2023-02-18T00:20:00Z"/>
                <w:rFonts w:ascii="Arial" w:hAnsi="Arial" w:cs="Arial"/>
                <w:sz w:val="18"/>
                <w:szCs w:val="18"/>
                <w:lang w:eastAsia="zh-TW"/>
              </w:rPr>
            </w:pPr>
          </w:p>
        </w:tc>
        <w:tc>
          <w:tcPr>
            <w:tcW w:w="587" w:type="dxa"/>
            <w:vAlign w:val="center"/>
          </w:tcPr>
          <w:p w14:paraId="26B01424" w14:textId="77777777" w:rsidR="00BF3402" w:rsidRPr="001C1880" w:rsidRDefault="00BF3402" w:rsidP="009770E2">
            <w:pPr>
              <w:spacing w:after="0"/>
              <w:jc w:val="center"/>
              <w:rPr>
                <w:ins w:id="186" w:author="Shi Yu" w:date="2023-02-18T00:20:00Z"/>
                <w:rFonts w:ascii="Arial" w:hAnsi="Arial" w:cs="Arial"/>
                <w:sz w:val="18"/>
                <w:szCs w:val="18"/>
                <w:lang w:eastAsia="zh-TW"/>
              </w:rPr>
            </w:pPr>
            <w:ins w:id="187" w:author="Shi Yu" w:date="2023-02-18T00:20:00Z">
              <w:r w:rsidRPr="001C1880">
                <w:rPr>
                  <w:rFonts w:ascii="Arial" w:hAnsi="Arial" w:cs="Arial"/>
                  <w:sz w:val="18"/>
                  <w:szCs w:val="18"/>
                  <w:lang w:eastAsia="zh-TW"/>
                </w:rPr>
                <w:t>30</w:t>
              </w:r>
            </w:ins>
          </w:p>
        </w:tc>
        <w:tc>
          <w:tcPr>
            <w:tcW w:w="3870" w:type="dxa"/>
            <w:vAlign w:val="center"/>
          </w:tcPr>
          <w:p w14:paraId="4C016702" w14:textId="77777777" w:rsidR="00BF3402" w:rsidRPr="001C1880" w:rsidRDefault="00BF3402" w:rsidP="009770E2">
            <w:pPr>
              <w:spacing w:after="0"/>
              <w:jc w:val="center"/>
              <w:rPr>
                <w:ins w:id="188" w:author="Shi Yu" w:date="2023-02-18T00:20:00Z"/>
                <w:rFonts w:ascii="Arial" w:hAnsi="Arial" w:cs="Arial"/>
                <w:sz w:val="18"/>
                <w:szCs w:val="18"/>
                <w:lang w:eastAsia="zh-TW"/>
              </w:rPr>
            </w:pPr>
            <w:ins w:id="189" w:author="Shi Yu" w:date="2023-02-18T00:20:00Z">
              <w:r w:rsidRPr="001C1880">
                <w:rPr>
                  <w:rFonts w:ascii="Arial" w:hAnsi="Arial" w:cs="Arial"/>
                  <w:sz w:val="18"/>
                  <w:szCs w:val="18"/>
                  <w:lang w:eastAsia="zh-TW"/>
                </w:rPr>
                <w:t>10,15,20</w:t>
              </w:r>
            </w:ins>
          </w:p>
        </w:tc>
        <w:tc>
          <w:tcPr>
            <w:tcW w:w="2275" w:type="dxa"/>
            <w:vAlign w:val="center"/>
          </w:tcPr>
          <w:p w14:paraId="6CD98337" w14:textId="77777777" w:rsidR="00BF3402" w:rsidRPr="001C1880" w:rsidRDefault="00BF3402" w:rsidP="009770E2">
            <w:pPr>
              <w:spacing w:after="0"/>
              <w:jc w:val="center"/>
              <w:rPr>
                <w:ins w:id="190" w:author="Shi Yu" w:date="2023-02-18T00:20:00Z"/>
                <w:rFonts w:ascii="Arial" w:hAnsi="Arial" w:cs="Arial"/>
                <w:sz w:val="18"/>
                <w:szCs w:val="18"/>
                <w:lang w:eastAsia="zh-TW"/>
              </w:rPr>
            </w:pPr>
            <w:ins w:id="191" w:author="Shi Yu" w:date="2023-02-18T00:20:00Z">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ins>
          </w:p>
        </w:tc>
        <w:tc>
          <w:tcPr>
            <w:tcW w:w="849" w:type="dxa"/>
            <w:vMerge/>
            <w:vAlign w:val="center"/>
          </w:tcPr>
          <w:p w14:paraId="6F8BC213" w14:textId="77777777" w:rsidR="00BF3402" w:rsidRPr="001C1880" w:rsidRDefault="00BF3402" w:rsidP="009770E2">
            <w:pPr>
              <w:spacing w:after="0"/>
              <w:jc w:val="center"/>
              <w:rPr>
                <w:ins w:id="192" w:author="Shi Yu" w:date="2023-02-18T00:20:00Z"/>
                <w:rFonts w:ascii="Arial" w:hAnsi="Arial" w:cs="Arial"/>
                <w:sz w:val="18"/>
                <w:szCs w:val="18"/>
                <w:lang w:eastAsia="zh-TW"/>
              </w:rPr>
            </w:pPr>
          </w:p>
        </w:tc>
      </w:tr>
      <w:tr w:rsidR="00952E6F" w:rsidRPr="003F3B32" w14:paraId="535B2950" w14:textId="77777777" w:rsidTr="009770E2">
        <w:trPr>
          <w:jc w:val="center"/>
        </w:trPr>
        <w:tc>
          <w:tcPr>
            <w:tcW w:w="8648" w:type="dxa"/>
            <w:gridSpan w:val="5"/>
            <w:vAlign w:val="center"/>
          </w:tcPr>
          <w:p w14:paraId="13B7B39D" w14:textId="77777777" w:rsidR="00952E6F" w:rsidRPr="003F3B32" w:rsidRDefault="00952E6F" w:rsidP="009770E2">
            <w:pPr>
              <w:pStyle w:val="TAN"/>
            </w:pPr>
            <w:r w:rsidRPr="003F3B32">
              <w:t>NOTE 1:</w:t>
            </w:r>
            <w:r w:rsidRPr="003F3B32">
              <w:tab/>
            </w:r>
            <w:r w:rsidRPr="003F3B32">
              <w:rPr>
                <w:lang w:eastAsia="zh-CN"/>
              </w:rPr>
              <w:t>Void</w:t>
            </w:r>
            <w:r w:rsidRPr="003F3B32">
              <w:t>.</w:t>
            </w:r>
          </w:p>
          <w:p w14:paraId="0972506D" w14:textId="77777777" w:rsidR="00952E6F" w:rsidRPr="003F3B32" w:rsidRDefault="00952E6F" w:rsidP="009770E2">
            <w:pPr>
              <w:pStyle w:val="TAN"/>
            </w:pPr>
            <w:r w:rsidRPr="003F3B32">
              <w:t>NOTE 2:</w:t>
            </w:r>
            <w:r w:rsidRPr="003F3B32">
              <w:tab/>
              <w:t>The transmitter shall be set to P</w:t>
            </w:r>
            <w:r w:rsidRPr="003F3B32">
              <w:rPr>
                <w:vertAlign w:val="subscript"/>
              </w:rPr>
              <w:t>UMAX</w:t>
            </w:r>
            <w:r w:rsidRPr="003F3B32">
              <w:t xml:space="preserve"> as defined in clause 6.2.4.</w:t>
            </w:r>
          </w:p>
          <w:p w14:paraId="01841688" w14:textId="77777777" w:rsidR="00952E6F" w:rsidRPr="003F3B32" w:rsidRDefault="00952E6F" w:rsidP="009770E2">
            <w:pPr>
              <w:pStyle w:val="TAN"/>
            </w:pPr>
            <w:r w:rsidRPr="003F3B32">
              <w:t>NOTE 3:</w:t>
            </w:r>
            <w:r w:rsidRPr="003F3B32">
              <w:tab/>
              <w:t>Void</w:t>
            </w:r>
          </w:p>
          <w:p w14:paraId="436103F9" w14:textId="77777777" w:rsidR="00952E6F" w:rsidRPr="003F3B32" w:rsidRDefault="00952E6F" w:rsidP="009770E2">
            <w:pPr>
              <w:pStyle w:val="TAN"/>
            </w:pPr>
            <w:r w:rsidRPr="003F3B32">
              <w:t>NOTE 4:</w:t>
            </w:r>
            <w:r w:rsidRPr="003F3B32">
              <w:tab/>
              <w:t xml:space="preserve">The requirement is modified by -0.5 dB when the assigned UE channel bandwidth is confined within 3300 - 3800 </w:t>
            </w:r>
            <w:proofErr w:type="spellStart"/>
            <w:r w:rsidRPr="003F3B32">
              <w:t>MHz.</w:t>
            </w:r>
            <w:proofErr w:type="spellEnd"/>
          </w:p>
          <w:p w14:paraId="7BE23382" w14:textId="77777777" w:rsidR="00952E6F" w:rsidRPr="003F3B32" w:rsidRDefault="00952E6F" w:rsidP="009770E2">
            <w:pPr>
              <w:pStyle w:val="TAN"/>
              <w:rPr>
                <w:lang w:eastAsia="zh-CN"/>
              </w:rPr>
            </w:pPr>
            <w:r w:rsidRPr="003F3B32">
              <w:t>NOTE 5:</w:t>
            </w:r>
            <w:r w:rsidRPr="003F3B32">
              <w:tab/>
            </w:r>
            <w:r w:rsidRPr="003F3B32">
              <w:rPr>
                <w:lang w:eastAsia="zh-CN"/>
              </w:rPr>
              <w:t>Void</w:t>
            </w:r>
          </w:p>
          <w:p w14:paraId="2FDEF58B" w14:textId="77777777" w:rsidR="00952E6F" w:rsidRPr="003F3B32" w:rsidRDefault="00952E6F" w:rsidP="009770E2">
            <w:pPr>
              <w:pStyle w:val="TAN"/>
              <w:rPr>
                <w:lang w:eastAsia="zh-CN"/>
              </w:rPr>
            </w:pPr>
            <w:r w:rsidRPr="003F3B32">
              <w:t>NOTE 6:</w:t>
            </w:r>
            <w:r w:rsidRPr="003F3B32">
              <w:tab/>
            </w:r>
            <w:r w:rsidRPr="003F3B32">
              <w:rPr>
                <w:lang w:eastAsia="zh-CN"/>
              </w:rPr>
              <w:t>Void</w:t>
            </w:r>
          </w:p>
          <w:p w14:paraId="177E9DF4" w14:textId="77777777" w:rsidR="00952E6F" w:rsidRPr="003F3B32" w:rsidRDefault="00952E6F" w:rsidP="009770E2">
            <w:pPr>
              <w:pStyle w:val="TAN"/>
              <w:rPr>
                <w:lang w:eastAsia="zh-CN"/>
              </w:rPr>
            </w:pPr>
            <w:r w:rsidRPr="003F3B32">
              <w:t>NOTE 7:</w:t>
            </w:r>
            <w:r w:rsidRPr="003F3B32">
              <w:tab/>
            </w:r>
            <w:r w:rsidRPr="003F3B32">
              <w:rPr>
                <w:lang w:eastAsia="zh-CN"/>
              </w:rPr>
              <w:t>Void</w:t>
            </w:r>
          </w:p>
          <w:p w14:paraId="6F7E65EA" w14:textId="77777777" w:rsidR="00952E6F" w:rsidRPr="003F3B32" w:rsidRDefault="00952E6F" w:rsidP="009770E2">
            <w:pPr>
              <w:pStyle w:val="TAN"/>
            </w:pPr>
            <w:r w:rsidRPr="003F3B32">
              <w:t>NOTE 8:</w:t>
            </w:r>
            <w:r w:rsidRPr="003F3B32">
              <w:tab/>
              <w:t>The REFSENS value is rounded to the nearest number down to one decimal point. “N</w:t>
            </w:r>
            <w:r w:rsidRPr="003F3B32">
              <w:rPr>
                <w:vertAlign w:val="subscript"/>
              </w:rPr>
              <w:t>RB</w:t>
            </w:r>
            <w:r w:rsidRPr="003F3B32">
              <w:t>” in REFSENS formula is the maximum transmission bandwidth configuration as defined in Table 5.3.2-1.</w:t>
            </w:r>
          </w:p>
          <w:p w14:paraId="5F18BEC3" w14:textId="77777777" w:rsidR="00952E6F" w:rsidRPr="003F3B32" w:rsidRDefault="00952E6F" w:rsidP="009770E2">
            <w:pPr>
              <w:pStyle w:val="TAN"/>
            </w:pPr>
            <w:r w:rsidRPr="003F3B32">
              <w:t>NOTE 9:</w:t>
            </w:r>
            <w:r w:rsidRPr="003F3B32">
              <w:tab/>
              <w:t>TT for each frequency and channel bandwidth is specified in Table 7.3</w:t>
            </w:r>
            <w:r w:rsidRPr="003F3B32">
              <w:rPr>
                <w:lang w:eastAsia="zh-CN"/>
              </w:rPr>
              <w:t>I</w:t>
            </w:r>
            <w:r w:rsidRPr="003F3B32">
              <w:t>.</w:t>
            </w:r>
            <w:r w:rsidRPr="003F3B32">
              <w:rPr>
                <w:lang w:eastAsia="zh-CN"/>
              </w:rPr>
              <w:t>2.</w:t>
            </w:r>
            <w:r w:rsidRPr="003F3B32">
              <w:t>5-7.</w:t>
            </w:r>
          </w:p>
        </w:tc>
      </w:tr>
    </w:tbl>
    <w:p w14:paraId="6B4CC02C" w14:textId="77777777" w:rsidR="00952E6F" w:rsidRPr="003F3B32" w:rsidRDefault="00952E6F" w:rsidP="00952E6F"/>
    <w:p w14:paraId="7A753737" w14:textId="77777777" w:rsidR="00952E6F" w:rsidRPr="003F3B32" w:rsidRDefault="00952E6F" w:rsidP="00952E6F">
      <w:pPr>
        <w:pStyle w:val="TH"/>
      </w:pPr>
      <w:r w:rsidRPr="003F3B32">
        <w:lastRenderedPageBreak/>
        <w:t>Table 7.3I.2.5-3: Single antenna port Reference sensitivity QPSK PREFSENS for FDD bands</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587"/>
        <w:gridCol w:w="1022"/>
        <w:gridCol w:w="838"/>
        <w:gridCol w:w="838"/>
        <w:gridCol w:w="892"/>
        <w:gridCol w:w="823"/>
      </w:tblGrid>
      <w:tr w:rsidR="00952E6F" w:rsidRPr="003F3B32" w14:paraId="50DF1A9D" w14:textId="77777777" w:rsidTr="009770E2">
        <w:trPr>
          <w:trHeight w:val="420"/>
          <w:jc w:val="center"/>
        </w:trPr>
        <w:tc>
          <w:tcPr>
            <w:tcW w:w="6082" w:type="dxa"/>
            <w:gridSpan w:val="7"/>
            <w:tcBorders>
              <w:top w:val="single" w:sz="4" w:space="0" w:color="auto"/>
              <w:left w:val="single" w:sz="4" w:space="0" w:color="auto"/>
              <w:bottom w:val="single" w:sz="4" w:space="0" w:color="auto"/>
              <w:right w:val="single" w:sz="4" w:space="0" w:color="auto"/>
            </w:tcBorders>
            <w:vAlign w:val="center"/>
          </w:tcPr>
          <w:p w14:paraId="7DD43416" w14:textId="77777777" w:rsidR="00952E6F" w:rsidRPr="003F3B32" w:rsidRDefault="00952E6F" w:rsidP="009770E2">
            <w:pPr>
              <w:pStyle w:val="TAH"/>
              <w:rPr>
                <w:rFonts w:eastAsia="宋体"/>
              </w:rPr>
            </w:pPr>
            <w:r w:rsidRPr="003F3B32">
              <w:lastRenderedPageBreak/>
              <w:t>Operating band / SCS / Channel bandwidth / Duplex-mode</w:t>
            </w:r>
          </w:p>
        </w:tc>
      </w:tr>
      <w:tr w:rsidR="00952E6F" w:rsidRPr="003F3B32" w14:paraId="7364C3B1" w14:textId="77777777" w:rsidTr="009770E2">
        <w:trPr>
          <w:trHeight w:val="420"/>
          <w:jc w:val="center"/>
        </w:trPr>
        <w:tc>
          <w:tcPr>
            <w:tcW w:w="1082" w:type="dxa"/>
            <w:tcBorders>
              <w:top w:val="single" w:sz="4" w:space="0" w:color="auto"/>
              <w:left w:val="single" w:sz="4" w:space="0" w:color="auto"/>
              <w:bottom w:val="single" w:sz="4" w:space="0" w:color="auto"/>
              <w:right w:val="single" w:sz="4" w:space="0" w:color="auto"/>
            </w:tcBorders>
            <w:vAlign w:val="center"/>
          </w:tcPr>
          <w:p w14:paraId="1A0CE529" w14:textId="77777777" w:rsidR="00952E6F" w:rsidRPr="003F3B32" w:rsidRDefault="00952E6F" w:rsidP="009770E2">
            <w:pPr>
              <w:pStyle w:val="TAH"/>
              <w:rPr>
                <w:rFonts w:eastAsia="宋体"/>
              </w:rPr>
            </w:pPr>
            <w:r w:rsidRPr="003F3B32">
              <w:rPr>
                <w:rFonts w:eastAsia="宋体"/>
              </w:rPr>
              <w:t>Operating</w:t>
            </w:r>
          </w:p>
          <w:p w14:paraId="7BC00D7D" w14:textId="77777777" w:rsidR="00952E6F" w:rsidRPr="003F3B32" w:rsidRDefault="00952E6F" w:rsidP="009770E2">
            <w:pPr>
              <w:pStyle w:val="TAH"/>
              <w:rPr>
                <w:rFonts w:eastAsia="MS Mincho"/>
              </w:rPr>
            </w:pPr>
            <w:r w:rsidRPr="003F3B32">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11D26C13" w14:textId="77777777" w:rsidR="00952E6F" w:rsidRPr="003F3B32" w:rsidRDefault="00952E6F" w:rsidP="009770E2">
            <w:pPr>
              <w:pStyle w:val="TAH"/>
              <w:rPr>
                <w:rFonts w:eastAsia="宋体"/>
              </w:rPr>
            </w:pPr>
            <w:r w:rsidRPr="003F3B32">
              <w:rPr>
                <w:rFonts w:eastAsia="宋体"/>
              </w:rPr>
              <w:t>SCS</w:t>
            </w:r>
          </w:p>
          <w:p w14:paraId="5088CB86" w14:textId="77777777" w:rsidR="00952E6F" w:rsidRPr="003F3B32" w:rsidRDefault="00952E6F" w:rsidP="009770E2">
            <w:pPr>
              <w:pStyle w:val="TAH"/>
              <w:rPr>
                <w:rFonts w:eastAsia="宋体"/>
              </w:rPr>
            </w:pPr>
            <w:r w:rsidRPr="003F3B32">
              <w:rPr>
                <w:rFonts w:eastAsia="宋体"/>
              </w:rPr>
              <w:t>kHz</w:t>
            </w:r>
          </w:p>
        </w:tc>
        <w:tc>
          <w:tcPr>
            <w:tcW w:w="1022" w:type="dxa"/>
            <w:tcBorders>
              <w:top w:val="single" w:sz="4" w:space="0" w:color="auto"/>
              <w:left w:val="single" w:sz="4" w:space="0" w:color="auto"/>
              <w:bottom w:val="single" w:sz="4" w:space="0" w:color="auto"/>
              <w:right w:val="single" w:sz="4" w:space="0" w:color="auto"/>
            </w:tcBorders>
            <w:vAlign w:val="center"/>
          </w:tcPr>
          <w:p w14:paraId="2AF4BD7B" w14:textId="77777777" w:rsidR="00952E6F" w:rsidRPr="003F3B32" w:rsidRDefault="00952E6F" w:rsidP="009770E2">
            <w:pPr>
              <w:pStyle w:val="TAH"/>
              <w:rPr>
                <w:rFonts w:eastAsia="宋体"/>
              </w:rPr>
            </w:pPr>
            <w:r w:rsidRPr="003F3B32">
              <w:rPr>
                <w:rFonts w:eastAsia="宋体"/>
              </w:rPr>
              <w:t>5</w:t>
            </w:r>
          </w:p>
          <w:p w14:paraId="0A15DD72" w14:textId="77777777" w:rsidR="00952E6F" w:rsidRPr="003F3B32" w:rsidRDefault="00952E6F" w:rsidP="009770E2">
            <w:pPr>
              <w:pStyle w:val="TAH"/>
              <w:rPr>
                <w:rFonts w:eastAsia="MS Mincho"/>
              </w:rPr>
            </w:pPr>
            <w:r w:rsidRPr="003F3B32">
              <w:rPr>
                <w:rFonts w:eastAsia="宋体"/>
              </w:rPr>
              <w:t>MHz</w:t>
            </w:r>
          </w:p>
        </w:tc>
        <w:tc>
          <w:tcPr>
            <w:tcW w:w="838" w:type="dxa"/>
            <w:tcBorders>
              <w:top w:val="single" w:sz="4" w:space="0" w:color="auto"/>
              <w:left w:val="single" w:sz="4" w:space="0" w:color="auto"/>
              <w:bottom w:val="single" w:sz="4" w:space="0" w:color="auto"/>
              <w:right w:val="single" w:sz="4" w:space="0" w:color="auto"/>
            </w:tcBorders>
            <w:vAlign w:val="center"/>
          </w:tcPr>
          <w:p w14:paraId="03DD1604" w14:textId="77777777" w:rsidR="00952E6F" w:rsidRPr="003F3B32" w:rsidRDefault="00952E6F" w:rsidP="009770E2">
            <w:pPr>
              <w:pStyle w:val="TAH"/>
              <w:rPr>
                <w:rFonts w:eastAsia="宋体"/>
              </w:rPr>
            </w:pPr>
            <w:r w:rsidRPr="003F3B32">
              <w:rPr>
                <w:rFonts w:eastAsia="宋体"/>
              </w:rPr>
              <w:t>10</w:t>
            </w:r>
          </w:p>
          <w:p w14:paraId="53A24263" w14:textId="77777777" w:rsidR="00952E6F" w:rsidRPr="003F3B32" w:rsidRDefault="00952E6F" w:rsidP="009770E2">
            <w:pPr>
              <w:pStyle w:val="TAH"/>
              <w:rPr>
                <w:rFonts w:eastAsia="MS Mincho"/>
              </w:rPr>
            </w:pPr>
            <w:r w:rsidRPr="003F3B32">
              <w:rPr>
                <w:rFonts w:eastAsia="宋体"/>
              </w:rPr>
              <w:t>MHz</w:t>
            </w:r>
          </w:p>
        </w:tc>
        <w:tc>
          <w:tcPr>
            <w:tcW w:w="838" w:type="dxa"/>
            <w:tcBorders>
              <w:top w:val="single" w:sz="4" w:space="0" w:color="auto"/>
              <w:left w:val="single" w:sz="4" w:space="0" w:color="auto"/>
              <w:bottom w:val="single" w:sz="4" w:space="0" w:color="auto"/>
              <w:right w:val="single" w:sz="4" w:space="0" w:color="auto"/>
            </w:tcBorders>
            <w:vAlign w:val="center"/>
          </w:tcPr>
          <w:p w14:paraId="12D9ACE1" w14:textId="77777777" w:rsidR="00952E6F" w:rsidRPr="003F3B32" w:rsidRDefault="00952E6F" w:rsidP="009770E2">
            <w:pPr>
              <w:pStyle w:val="TAH"/>
              <w:rPr>
                <w:rFonts w:eastAsia="宋体"/>
              </w:rPr>
            </w:pPr>
            <w:r w:rsidRPr="003F3B32">
              <w:rPr>
                <w:rFonts w:eastAsia="宋体"/>
              </w:rPr>
              <w:t>15</w:t>
            </w:r>
          </w:p>
          <w:p w14:paraId="43C9F035" w14:textId="77777777" w:rsidR="00952E6F" w:rsidRPr="003F3B32" w:rsidRDefault="00952E6F" w:rsidP="009770E2">
            <w:pPr>
              <w:pStyle w:val="TAH"/>
              <w:rPr>
                <w:rFonts w:eastAsia="MS Mincho"/>
              </w:rPr>
            </w:pPr>
            <w:r w:rsidRPr="003F3B32">
              <w:rPr>
                <w:rFonts w:eastAsia="宋体"/>
              </w:rPr>
              <w:t>MHz</w:t>
            </w:r>
          </w:p>
        </w:tc>
        <w:tc>
          <w:tcPr>
            <w:tcW w:w="892" w:type="dxa"/>
            <w:tcBorders>
              <w:top w:val="single" w:sz="4" w:space="0" w:color="auto"/>
              <w:left w:val="single" w:sz="4" w:space="0" w:color="auto"/>
              <w:bottom w:val="single" w:sz="4" w:space="0" w:color="auto"/>
              <w:right w:val="single" w:sz="4" w:space="0" w:color="auto"/>
            </w:tcBorders>
            <w:vAlign w:val="center"/>
          </w:tcPr>
          <w:p w14:paraId="3510EB22" w14:textId="77777777" w:rsidR="00952E6F" w:rsidRPr="003F3B32" w:rsidRDefault="00952E6F" w:rsidP="009770E2">
            <w:pPr>
              <w:pStyle w:val="TAH"/>
              <w:rPr>
                <w:rFonts w:eastAsia="宋体"/>
              </w:rPr>
            </w:pPr>
            <w:r w:rsidRPr="003F3B32">
              <w:rPr>
                <w:rFonts w:eastAsia="宋体"/>
              </w:rPr>
              <w:t>20</w:t>
            </w:r>
          </w:p>
          <w:p w14:paraId="651954EF" w14:textId="77777777" w:rsidR="00952E6F" w:rsidRPr="003F3B32" w:rsidRDefault="00952E6F" w:rsidP="009770E2">
            <w:pPr>
              <w:pStyle w:val="TAH"/>
              <w:rPr>
                <w:rFonts w:eastAsia="MS Mincho"/>
              </w:rPr>
            </w:pPr>
            <w:r w:rsidRPr="003F3B32">
              <w:rPr>
                <w:rFonts w:eastAsia="宋体"/>
              </w:rPr>
              <w:t>MHz</w:t>
            </w:r>
          </w:p>
        </w:tc>
        <w:tc>
          <w:tcPr>
            <w:tcW w:w="823" w:type="dxa"/>
            <w:tcBorders>
              <w:top w:val="single" w:sz="4" w:space="0" w:color="auto"/>
              <w:left w:val="single" w:sz="4" w:space="0" w:color="auto"/>
              <w:bottom w:val="single" w:sz="4" w:space="0" w:color="auto"/>
              <w:right w:val="single" w:sz="4" w:space="0" w:color="auto"/>
            </w:tcBorders>
            <w:vAlign w:val="center"/>
          </w:tcPr>
          <w:p w14:paraId="17DC5002" w14:textId="77777777" w:rsidR="00952E6F" w:rsidRPr="003F3B32" w:rsidRDefault="00952E6F" w:rsidP="009770E2">
            <w:pPr>
              <w:pStyle w:val="TAH"/>
              <w:rPr>
                <w:rFonts w:eastAsia="宋体"/>
              </w:rPr>
            </w:pPr>
            <w:r w:rsidRPr="003F3B32">
              <w:rPr>
                <w:rFonts w:eastAsia="宋体"/>
              </w:rPr>
              <w:t>Duplex</w:t>
            </w:r>
          </w:p>
          <w:p w14:paraId="79F627E0" w14:textId="77777777" w:rsidR="00952E6F" w:rsidRPr="003F3B32" w:rsidRDefault="00952E6F" w:rsidP="009770E2">
            <w:pPr>
              <w:pStyle w:val="TAH"/>
              <w:rPr>
                <w:rFonts w:eastAsia="MS Mincho"/>
              </w:rPr>
            </w:pPr>
            <w:r w:rsidRPr="003F3B32">
              <w:rPr>
                <w:rFonts w:eastAsia="宋体"/>
              </w:rPr>
              <w:t>Mode</w:t>
            </w:r>
          </w:p>
        </w:tc>
      </w:tr>
      <w:tr w:rsidR="00952E6F" w:rsidRPr="003F3B32" w14:paraId="5F09E147" w14:textId="77777777" w:rsidTr="009770E2">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14:paraId="7BB45F4C" w14:textId="77777777" w:rsidR="00952E6F" w:rsidRPr="003F3B32" w:rsidRDefault="00952E6F" w:rsidP="009770E2">
            <w:pPr>
              <w:pStyle w:val="TAC"/>
              <w:rPr>
                <w:rFonts w:eastAsia="宋体"/>
              </w:rPr>
            </w:pPr>
            <w:r w:rsidRPr="003F3B32">
              <w:rPr>
                <w:rFonts w:eastAsia="宋体"/>
              </w:rPr>
              <w:t>n1</w:t>
            </w:r>
          </w:p>
        </w:tc>
        <w:tc>
          <w:tcPr>
            <w:tcW w:w="587" w:type="dxa"/>
            <w:tcBorders>
              <w:top w:val="single" w:sz="4" w:space="0" w:color="auto"/>
              <w:left w:val="single" w:sz="4" w:space="0" w:color="auto"/>
              <w:bottom w:val="single" w:sz="4" w:space="0" w:color="auto"/>
              <w:right w:val="single" w:sz="4" w:space="0" w:color="auto"/>
            </w:tcBorders>
            <w:vAlign w:val="center"/>
          </w:tcPr>
          <w:p w14:paraId="51B8EC81" w14:textId="77777777" w:rsidR="00952E6F" w:rsidRPr="003F3B32" w:rsidRDefault="00952E6F" w:rsidP="009770E2">
            <w:pPr>
              <w:pStyle w:val="TAC"/>
              <w:rPr>
                <w:rFonts w:eastAsia="宋体"/>
              </w:rPr>
            </w:pPr>
            <w:r w:rsidRPr="003F3B3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
          <w:p w14:paraId="3E56017B" w14:textId="77777777" w:rsidR="00952E6F" w:rsidRPr="003F3B32" w:rsidRDefault="00952E6F" w:rsidP="009770E2">
            <w:pPr>
              <w:pStyle w:val="TAC"/>
              <w:rPr>
                <w:rFonts w:eastAsia="宋体"/>
              </w:rPr>
            </w:pPr>
            <w:r w:rsidRPr="003F3B32">
              <w:t>-100.0+2.5 +TT</w:t>
            </w:r>
          </w:p>
        </w:tc>
        <w:tc>
          <w:tcPr>
            <w:tcW w:w="838" w:type="dxa"/>
            <w:tcBorders>
              <w:top w:val="single" w:sz="4" w:space="0" w:color="auto"/>
              <w:left w:val="single" w:sz="4" w:space="0" w:color="auto"/>
              <w:bottom w:val="single" w:sz="4" w:space="0" w:color="auto"/>
              <w:right w:val="single" w:sz="4" w:space="0" w:color="auto"/>
            </w:tcBorders>
            <w:vAlign w:val="center"/>
          </w:tcPr>
          <w:p w14:paraId="0483A5C0" w14:textId="77777777" w:rsidR="00952E6F" w:rsidRPr="003F3B32" w:rsidRDefault="00952E6F" w:rsidP="009770E2">
            <w:pPr>
              <w:pStyle w:val="TAC"/>
              <w:rPr>
                <w:rFonts w:eastAsia="宋体"/>
              </w:rPr>
            </w:pPr>
            <w:r w:rsidRPr="003F3B32">
              <w:t>-96.8 +3 +TT</w:t>
            </w:r>
          </w:p>
        </w:tc>
        <w:tc>
          <w:tcPr>
            <w:tcW w:w="838" w:type="dxa"/>
            <w:tcBorders>
              <w:top w:val="single" w:sz="4" w:space="0" w:color="auto"/>
              <w:left w:val="single" w:sz="4" w:space="0" w:color="auto"/>
              <w:bottom w:val="single" w:sz="4" w:space="0" w:color="auto"/>
              <w:right w:val="single" w:sz="4" w:space="0" w:color="auto"/>
            </w:tcBorders>
            <w:vAlign w:val="center"/>
          </w:tcPr>
          <w:p w14:paraId="497A76F7" w14:textId="77777777" w:rsidR="00952E6F" w:rsidRPr="003F3B32" w:rsidRDefault="00952E6F" w:rsidP="009770E2">
            <w:pPr>
              <w:pStyle w:val="TAC"/>
              <w:rPr>
                <w:rFonts w:eastAsia="宋体"/>
              </w:rPr>
            </w:pPr>
            <w:r w:rsidRPr="003F3B32">
              <w:t>-95.0 +3 +TT</w:t>
            </w:r>
          </w:p>
        </w:tc>
        <w:tc>
          <w:tcPr>
            <w:tcW w:w="892" w:type="dxa"/>
            <w:tcBorders>
              <w:top w:val="single" w:sz="4" w:space="0" w:color="auto"/>
              <w:left w:val="single" w:sz="4" w:space="0" w:color="auto"/>
              <w:bottom w:val="single" w:sz="4" w:space="0" w:color="auto"/>
              <w:right w:val="single" w:sz="4" w:space="0" w:color="auto"/>
            </w:tcBorders>
            <w:vAlign w:val="center"/>
          </w:tcPr>
          <w:p w14:paraId="7A32AEC1" w14:textId="77777777" w:rsidR="00952E6F" w:rsidRPr="003F3B32" w:rsidRDefault="00952E6F" w:rsidP="009770E2">
            <w:pPr>
              <w:pStyle w:val="TAC"/>
              <w:rPr>
                <w:rFonts w:eastAsia="宋体"/>
              </w:rPr>
            </w:pPr>
            <w:r w:rsidRPr="003F3B32">
              <w:t>-93.8 +3 +TT</w:t>
            </w:r>
          </w:p>
        </w:tc>
        <w:tc>
          <w:tcPr>
            <w:tcW w:w="823" w:type="dxa"/>
            <w:vMerge w:val="restart"/>
            <w:tcBorders>
              <w:top w:val="single" w:sz="4" w:space="0" w:color="auto"/>
              <w:left w:val="single" w:sz="4" w:space="0" w:color="auto"/>
              <w:bottom w:val="single" w:sz="4" w:space="0" w:color="auto"/>
              <w:right w:val="single" w:sz="4" w:space="0" w:color="auto"/>
            </w:tcBorders>
          </w:tcPr>
          <w:p w14:paraId="056717D4" w14:textId="77777777" w:rsidR="00952E6F" w:rsidRPr="003F3B32" w:rsidRDefault="00952E6F" w:rsidP="009770E2">
            <w:pPr>
              <w:pStyle w:val="TAC"/>
              <w:rPr>
                <w:rFonts w:eastAsia="宋体"/>
              </w:rPr>
            </w:pPr>
            <w:r w:rsidRPr="003F3B32">
              <w:t>FDD</w:t>
            </w:r>
          </w:p>
        </w:tc>
      </w:tr>
      <w:tr w:rsidR="00952E6F" w:rsidRPr="003F3B32" w14:paraId="3AD0FB90" w14:textId="77777777" w:rsidTr="009770E2">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14:paraId="191442A7"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94DBCB0" w14:textId="77777777" w:rsidR="00952E6F" w:rsidRPr="003F3B32" w:rsidRDefault="00952E6F" w:rsidP="009770E2">
            <w:pPr>
              <w:pStyle w:val="TAC"/>
              <w:rPr>
                <w:rFonts w:eastAsia="宋体"/>
              </w:rPr>
            </w:pPr>
            <w:r w:rsidRPr="003F3B3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
          <w:p w14:paraId="764C725E"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6DCC7675" w14:textId="77777777" w:rsidR="00952E6F" w:rsidRPr="003F3B32" w:rsidRDefault="00952E6F" w:rsidP="009770E2">
            <w:pPr>
              <w:pStyle w:val="TAC"/>
              <w:rPr>
                <w:rFonts w:eastAsia="宋体"/>
              </w:rPr>
            </w:pPr>
            <w:r w:rsidRPr="003F3B32">
              <w:t>-97.1 +3 +TT</w:t>
            </w:r>
          </w:p>
        </w:tc>
        <w:tc>
          <w:tcPr>
            <w:tcW w:w="838" w:type="dxa"/>
            <w:tcBorders>
              <w:top w:val="single" w:sz="4" w:space="0" w:color="auto"/>
              <w:left w:val="single" w:sz="4" w:space="0" w:color="auto"/>
              <w:bottom w:val="single" w:sz="4" w:space="0" w:color="auto"/>
              <w:right w:val="single" w:sz="4" w:space="0" w:color="auto"/>
            </w:tcBorders>
            <w:vAlign w:val="center"/>
          </w:tcPr>
          <w:p w14:paraId="57E95F83" w14:textId="77777777" w:rsidR="00952E6F" w:rsidRPr="003F3B32" w:rsidRDefault="00952E6F" w:rsidP="009770E2">
            <w:pPr>
              <w:pStyle w:val="TAC"/>
              <w:rPr>
                <w:rFonts w:eastAsia="宋体"/>
              </w:rPr>
            </w:pPr>
            <w:r w:rsidRPr="003F3B32">
              <w:t>-95.1 +3 +TT</w:t>
            </w:r>
          </w:p>
        </w:tc>
        <w:tc>
          <w:tcPr>
            <w:tcW w:w="892" w:type="dxa"/>
            <w:tcBorders>
              <w:top w:val="single" w:sz="4" w:space="0" w:color="auto"/>
              <w:left w:val="single" w:sz="4" w:space="0" w:color="auto"/>
              <w:bottom w:val="single" w:sz="4" w:space="0" w:color="auto"/>
              <w:right w:val="single" w:sz="4" w:space="0" w:color="auto"/>
            </w:tcBorders>
            <w:vAlign w:val="center"/>
          </w:tcPr>
          <w:p w14:paraId="2F020BEB" w14:textId="77777777" w:rsidR="00952E6F" w:rsidRPr="003F3B32" w:rsidRDefault="00952E6F" w:rsidP="009770E2">
            <w:pPr>
              <w:pStyle w:val="TAC"/>
              <w:rPr>
                <w:rFonts w:eastAsia="宋体"/>
              </w:rPr>
            </w:pPr>
            <w:r w:rsidRPr="003F3B32">
              <w:t>-94.0 +3 +TT</w:t>
            </w:r>
          </w:p>
        </w:tc>
        <w:tc>
          <w:tcPr>
            <w:tcW w:w="823" w:type="dxa"/>
            <w:vMerge/>
            <w:tcBorders>
              <w:top w:val="single" w:sz="4" w:space="0" w:color="auto"/>
              <w:left w:val="single" w:sz="4" w:space="0" w:color="auto"/>
              <w:bottom w:val="single" w:sz="4" w:space="0" w:color="auto"/>
              <w:right w:val="single" w:sz="4" w:space="0" w:color="auto"/>
            </w:tcBorders>
          </w:tcPr>
          <w:p w14:paraId="7C8FFC5A" w14:textId="77777777" w:rsidR="00952E6F" w:rsidRPr="003F3B32" w:rsidRDefault="00952E6F" w:rsidP="009770E2">
            <w:pPr>
              <w:pStyle w:val="TAC"/>
              <w:rPr>
                <w:rFonts w:eastAsia="宋体"/>
              </w:rPr>
            </w:pPr>
          </w:p>
        </w:tc>
      </w:tr>
      <w:tr w:rsidR="00952E6F" w:rsidRPr="003F3B32" w14:paraId="177151FC" w14:textId="77777777" w:rsidTr="009770E2">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14:paraId="7E4F8851"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C2D96CB" w14:textId="77777777" w:rsidR="00952E6F" w:rsidRPr="003F3B32" w:rsidRDefault="00952E6F" w:rsidP="009770E2">
            <w:pPr>
              <w:pStyle w:val="TAC"/>
              <w:rPr>
                <w:rFonts w:eastAsia="宋体"/>
              </w:rPr>
            </w:pPr>
            <w:r w:rsidRPr="003F3B32">
              <w:rPr>
                <w:rFonts w:eastAsia="宋体"/>
              </w:rPr>
              <w:t>60</w:t>
            </w:r>
          </w:p>
        </w:tc>
        <w:tc>
          <w:tcPr>
            <w:tcW w:w="1022" w:type="dxa"/>
            <w:tcBorders>
              <w:top w:val="single" w:sz="4" w:space="0" w:color="auto"/>
              <w:left w:val="single" w:sz="4" w:space="0" w:color="auto"/>
              <w:bottom w:val="single" w:sz="4" w:space="0" w:color="auto"/>
              <w:right w:val="single" w:sz="4" w:space="0" w:color="auto"/>
            </w:tcBorders>
            <w:vAlign w:val="center"/>
          </w:tcPr>
          <w:p w14:paraId="0BFEBDE5"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46C7ACFE" w14:textId="77777777" w:rsidR="00952E6F" w:rsidRPr="003F3B32" w:rsidRDefault="00952E6F" w:rsidP="009770E2">
            <w:pPr>
              <w:pStyle w:val="TAC"/>
              <w:rPr>
                <w:rFonts w:eastAsia="宋体"/>
              </w:rPr>
            </w:pPr>
            <w:r w:rsidRPr="003F3B32">
              <w:t>-97.5 +TT</w:t>
            </w:r>
          </w:p>
        </w:tc>
        <w:tc>
          <w:tcPr>
            <w:tcW w:w="838" w:type="dxa"/>
            <w:tcBorders>
              <w:top w:val="single" w:sz="4" w:space="0" w:color="auto"/>
              <w:left w:val="single" w:sz="4" w:space="0" w:color="auto"/>
              <w:bottom w:val="single" w:sz="4" w:space="0" w:color="auto"/>
              <w:right w:val="single" w:sz="4" w:space="0" w:color="auto"/>
            </w:tcBorders>
            <w:vAlign w:val="center"/>
          </w:tcPr>
          <w:p w14:paraId="75446BF4" w14:textId="77777777" w:rsidR="00952E6F" w:rsidRPr="003F3B32" w:rsidRDefault="00952E6F" w:rsidP="009770E2">
            <w:pPr>
              <w:pStyle w:val="TAC"/>
              <w:rPr>
                <w:rFonts w:eastAsia="宋体"/>
              </w:rPr>
            </w:pPr>
            <w:r w:rsidRPr="003F3B32">
              <w:t>-95.4 +TT</w:t>
            </w:r>
          </w:p>
        </w:tc>
        <w:tc>
          <w:tcPr>
            <w:tcW w:w="892" w:type="dxa"/>
            <w:tcBorders>
              <w:top w:val="single" w:sz="4" w:space="0" w:color="auto"/>
              <w:left w:val="single" w:sz="4" w:space="0" w:color="auto"/>
              <w:bottom w:val="single" w:sz="4" w:space="0" w:color="auto"/>
              <w:right w:val="single" w:sz="4" w:space="0" w:color="auto"/>
            </w:tcBorders>
            <w:vAlign w:val="center"/>
          </w:tcPr>
          <w:p w14:paraId="5CEE6E1E" w14:textId="77777777" w:rsidR="00952E6F" w:rsidRPr="003F3B32" w:rsidRDefault="00952E6F" w:rsidP="009770E2">
            <w:pPr>
              <w:pStyle w:val="TAC"/>
              <w:rPr>
                <w:rFonts w:eastAsia="宋体"/>
              </w:rPr>
            </w:pPr>
            <w:r w:rsidRPr="003F3B32">
              <w:t>-94.2 +TT</w:t>
            </w:r>
          </w:p>
        </w:tc>
        <w:tc>
          <w:tcPr>
            <w:tcW w:w="823" w:type="dxa"/>
            <w:vMerge/>
            <w:tcBorders>
              <w:top w:val="single" w:sz="4" w:space="0" w:color="auto"/>
              <w:left w:val="single" w:sz="4" w:space="0" w:color="auto"/>
              <w:bottom w:val="single" w:sz="4" w:space="0" w:color="auto"/>
              <w:right w:val="single" w:sz="4" w:space="0" w:color="auto"/>
            </w:tcBorders>
          </w:tcPr>
          <w:p w14:paraId="4203661E" w14:textId="77777777" w:rsidR="00952E6F" w:rsidRPr="003F3B32" w:rsidRDefault="00952E6F" w:rsidP="009770E2">
            <w:pPr>
              <w:pStyle w:val="TAC"/>
              <w:rPr>
                <w:rFonts w:eastAsia="宋体"/>
              </w:rPr>
            </w:pPr>
          </w:p>
        </w:tc>
      </w:tr>
      <w:tr w:rsidR="00952E6F" w:rsidRPr="003F3B32" w14:paraId="1FDD0AA9" w14:textId="77777777" w:rsidTr="009770E2">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14:paraId="7162F627" w14:textId="77777777" w:rsidR="00952E6F" w:rsidRPr="003F3B32" w:rsidRDefault="00952E6F" w:rsidP="009770E2">
            <w:pPr>
              <w:pStyle w:val="TAC"/>
              <w:rPr>
                <w:rFonts w:eastAsia="宋体"/>
              </w:rPr>
            </w:pPr>
            <w:r w:rsidRPr="003F3B32">
              <w:rPr>
                <w:rFonts w:eastAsia="宋体"/>
              </w:rPr>
              <w:t>n2</w:t>
            </w:r>
          </w:p>
        </w:tc>
        <w:tc>
          <w:tcPr>
            <w:tcW w:w="587" w:type="dxa"/>
            <w:tcBorders>
              <w:top w:val="single" w:sz="4" w:space="0" w:color="auto"/>
              <w:left w:val="single" w:sz="4" w:space="0" w:color="auto"/>
              <w:bottom w:val="single" w:sz="4" w:space="0" w:color="auto"/>
              <w:right w:val="single" w:sz="4" w:space="0" w:color="auto"/>
            </w:tcBorders>
            <w:vAlign w:val="center"/>
          </w:tcPr>
          <w:p w14:paraId="7C8A2C8D" w14:textId="77777777" w:rsidR="00952E6F" w:rsidRPr="003F3B32" w:rsidRDefault="00952E6F" w:rsidP="009770E2">
            <w:pPr>
              <w:pStyle w:val="TAC"/>
              <w:rPr>
                <w:rFonts w:eastAsia="宋体"/>
              </w:rPr>
            </w:pPr>
            <w:r w:rsidRPr="003F3B3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
          <w:p w14:paraId="5BDC1D20" w14:textId="77777777" w:rsidR="00952E6F" w:rsidRPr="003F3B32" w:rsidRDefault="00952E6F" w:rsidP="009770E2">
            <w:pPr>
              <w:pStyle w:val="TAC"/>
              <w:rPr>
                <w:rFonts w:eastAsia="宋体"/>
              </w:rPr>
            </w:pPr>
            <w:r w:rsidRPr="003F3B32">
              <w:rPr>
                <w:rFonts w:cs="Arial"/>
                <w:szCs w:val="18"/>
              </w:rPr>
              <w:t xml:space="preserve">-98.0 </w:t>
            </w:r>
            <w:r w:rsidRPr="003F3B32">
              <w:t>+2.5+TT</w:t>
            </w:r>
          </w:p>
        </w:tc>
        <w:tc>
          <w:tcPr>
            <w:tcW w:w="838" w:type="dxa"/>
            <w:tcBorders>
              <w:top w:val="single" w:sz="4" w:space="0" w:color="auto"/>
              <w:left w:val="single" w:sz="4" w:space="0" w:color="auto"/>
              <w:bottom w:val="single" w:sz="4" w:space="0" w:color="auto"/>
              <w:right w:val="single" w:sz="4" w:space="0" w:color="auto"/>
            </w:tcBorders>
            <w:vAlign w:val="center"/>
          </w:tcPr>
          <w:p w14:paraId="265630DD" w14:textId="77777777" w:rsidR="00952E6F" w:rsidRPr="003F3B32" w:rsidRDefault="00952E6F" w:rsidP="009770E2">
            <w:pPr>
              <w:pStyle w:val="TAC"/>
              <w:rPr>
                <w:rFonts w:eastAsia="宋体"/>
              </w:rPr>
            </w:pPr>
            <w:r w:rsidRPr="003F3B32">
              <w:rPr>
                <w:rFonts w:cs="Arial"/>
                <w:szCs w:val="18"/>
              </w:rPr>
              <w:t>-94.8</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539D58C3" w14:textId="77777777" w:rsidR="00952E6F" w:rsidRPr="003F3B32" w:rsidRDefault="00952E6F" w:rsidP="009770E2">
            <w:pPr>
              <w:pStyle w:val="TAC"/>
              <w:rPr>
                <w:rFonts w:eastAsia="宋体"/>
              </w:rPr>
            </w:pPr>
            <w:r w:rsidRPr="003F3B32">
              <w:rPr>
                <w:rFonts w:cs="Arial"/>
                <w:szCs w:val="18"/>
              </w:rPr>
              <w:t>-93.0</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56631FCF" w14:textId="77777777" w:rsidR="00952E6F" w:rsidRPr="003F3B32" w:rsidRDefault="00952E6F" w:rsidP="009770E2">
            <w:pPr>
              <w:pStyle w:val="TAC"/>
              <w:rPr>
                <w:rFonts w:eastAsia="宋体"/>
              </w:rPr>
            </w:pPr>
            <w:r w:rsidRPr="003F3B32">
              <w:rPr>
                <w:rFonts w:cs="Arial"/>
                <w:szCs w:val="18"/>
              </w:rPr>
              <w:t>-91.8</w:t>
            </w:r>
            <w:r w:rsidRPr="003F3B32">
              <w:t xml:space="preserve"> +3</w:t>
            </w:r>
            <w:r w:rsidRPr="003F3B32">
              <w:rPr>
                <w:rFonts w:cs="Arial"/>
                <w:szCs w:val="18"/>
              </w:rPr>
              <w:t xml:space="preserve"> </w:t>
            </w:r>
            <w:r w:rsidRPr="003F3B32">
              <w:t>+TT</w:t>
            </w:r>
          </w:p>
        </w:tc>
        <w:tc>
          <w:tcPr>
            <w:tcW w:w="823" w:type="dxa"/>
            <w:vMerge w:val="restart"/>
            <w:tcBorders>
              <w:top w:val="single" w:sz="4" w:space="0" w:color="auto"/>
              <w:left w:val="single" w:sz="4" w:space="0" w:color="auto"/>
              <w:bottom w:val="single" w:sz="4" w:space="0" w:color="auto"/>
              <w:right w:val="single" w:sz="4" w:space="0" w:color="auto"/>
            </w:tcBorders>
          </w:tcPr>
          <w:p w14:paraId="33C8226A" w14:textId="77777777" w:rsidR="00952E6F" w:rsidRPr="003F3B32" w:rsidRDefault="00952E6F" w:rsidP="009770E2">
            <w:pPr>
              <w:pStyle w:val="TAC"/>
              <w:rPr>
                <w:rFonts w:eastAsia="宋体"/>
              </w:rPr>
            </w:pPr>
            <w:r w:rsidRPr="003F3B32">
              <w:t>FDD</w:t>
            </w:r>
          </w:p>
        </w:tc>
      </w:tr>
      <w:tr w:rsidR="00952E6F" w:rsidRPr="003F3B32" w14:paraId="7EAC24EA" w14:textId="77777777" w:rsidTr="009770E2">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14:paraId="7DEEBA2D"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A6946CF" w14:textId="77777777" w:rsidR="00952E6F" w:rsidRPr="003F3B32" w:rsidRDefault="00952E6F" w:rsidP="009770E2">
            <w:pPr>
              <w:pStyle w:val="TAC"/>
              <w:rPr>
                <w:rFonts w:eastAsia="宋体"/>
              </w:rPr>
            </w:pPr>
            <w:r w:rsidRPr="003F3B3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
          <w:p w14:paraId="43CE53C8"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5D70FEAA" w14:textId="77777777" w:rsidR="00952E6F" w:rsidRPr="003F3B32" w:rsidRDefault="00952E6F" w:rsidP="009770E2">
            <w:pPr>
              <w:pStyle w:val="TAC"/>
              <w:rPr>
                <w:rFonts w:eastAsia="宋体"/>
              </w:rPr>
            </w:pPr>
            <w:r w:rsidRPr="003F3B32">
              <w:rPr>
                <w:rFonts w:cs="Arial"/>
                <w:szCs w:val="18"/>
              </w:rPr>
              <w:t>-95.1</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52E6A5E2" w14:textId="77777777" w:rsidR="00952E6F" w:rsidRPr="003F3B32" w:rsidRDefault="00952E6F" w:rsidP="009770E2">
            <w:pPr>
              <w:pStyle w:val="TAC"/>
              <w:rPr>
                <w:rFonts w:eastAsia="宋体"/>
              </w:rPr>
            </w:pPr>
            <w:r w:rsidRPr="003F3B32">
              <w:rPr>
                <w:rFonts w:cs="Arial"/>
                <w:szCs w:val="18"/>
              </w:rPr>
              <w:t>-93.1</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7576BF0B" w14:textId="77777777" w:rsidR="00952E6F" w:rsidRPr="003F3B32" w:rsidRDefault="00952E6F" w:rsidP="009770E2">
            <w:pPr>
              <w:pStyle w:val="TAC"/>
              <w:rPr>
                <w:rFonts w:eastAsia="宋体"/>
              </w:rPr>
            </w:pPr>
            <w:r w:rsidRPr="003F3B32">
              <w:rPr>
                <w:rFonts w:cs="Arial"/>
                <w:szCs w:val="18"/>
              </w:rPr>
              <w:t>-92.0</w:t>
            </w:r>
            <w:r w:rsidRPr="003F3B32">
              <w:t xml:space="preserve"> +3</w:t>
            </w:r>
            <w:r w:rsidRPr="003F3B32">
              <w:rPr>
                <w:rFonts w:cs="Arial"/>
                <w:szCs w:val="18"/>
              </w:rPr>
              <w:t xml:space="preserve"> </w:t>
            </w:r>
            <w:r w:rsidRPr="003F3B32">
              <w:t>+TT</w:t>
            </w:r>
          </w:p>
        </w:tc>
        <w:tc>
          <w:tcPr>
            <w:tcW w:w="823" w:type="dxa"/>
            <w:vMerge/>
            <w:tcBorders>
              <w:top w:val="single" w:sz="4" w:space="0" w:color="auto"/>
              <w:left w:val="single" w:sz="4" w:space="0" w:color="auto"/>
              <w:bottom w:val="single" w:sz="4" w:space="0" w:color="auto"/>
              <w:right w:val="single" w:sz="4" w:space="0" w:color="auto"/>
            </w:tcBorders>
          </w:tcPr>
          <w:p w14:paraId="678BF112" w14:textId="77777777" w:rsidR="00952E6F" w:rsidRPr="003F3B32" w:rsidRDefault="00952E6F" w:rsidP="009770E2">
            <w:pPr>
              <w:pStyle w:val="TAC"/>
              <w:rPr>
                <w:rFonts w:eastAsia="宋体"/>
              </w:rPr>
            </w:pPr>
          </w:p>
        </w:tc>
      </w:tr>
      <w:tr w:rsidR="00952E6F" w:rsidRPr="003F3B32" w14:paraId="074EAF2B" w14:textId="77777777" w:rsidTr="009770E2">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14:paraId="2D111BFF"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46BCA33" w14:textId="77777777" w:rsidR="00952E6F" w:rsidRPr="003F3B32" w:rsidRDefault="00952E6F" w:rsidP="009770E2">
            <w:pPr>
              <w:pStyle w:val="TAC"/>
              <w:rPr>
                <w:rFonts w:eastAsia="宋体"/>
              </w:rPr>
            </w:pPr>
            <w:r w:rsidRPr="003F3B32">
              <w:rPr>
                <w:rFonts w:eastAsia="宋体"/>
              </w:rPr>
              <w:t>60</w:t>
            </w:r>
          </w:p>
        </w:tc>
        <w:tc>
          <w:tcPr>
            <w:tcW w:w="1022" w:type="dxa"/>
            <w:tcBorders>
              <w:top w:val="single" w:sz="4" w:space="0" w:color="auto"/>
              <w:left w:val="single" w:sz="4" w:space="0" w:color="auto"/>
              <w:bottom w:val="single" w:sz="4" w:space="0" w:color="auto"/>
              <w:right w:val="single" w:sz="4" w:space="0" w:color="auto"/>
            </w:tcBorders>
            <w:vAlign w:val="center"/>
          </w:tcPr>
          <w:p w14:paraId="3638C1B9"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3A6C9CB7" w14:textId="77777777" w:rsidR="00952E6F" w:rsidRPr="003F3B32" w:rsidRDefault="00952E6F" w:rsidP="009770E2">
            <w:pPr>
              <w:pStyle w:val="TAC"/>
              <w:rPr>
                <w:rFonts w:eastAsia="宋体"/>
              </w:rPr>
            </w:pPr>
            <w:r w:rsidRPr="003F3B32">
              <w:rPr>
                <w:lang w:eastAsia="zh-CN"/>
              </w:rPr>
              <w:t>-95.5</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73C4EF65" w14:textId="77777777" w:rsidR="00952E6F" w:rsidRPr="003F3B32" w:rsidRDefault="00952E6F" w:rsidP="009770E2">
            <w:pPr>
              <w:pStyle w:val="TAC"/>
              <w:rPr>
                <w:rFonts w:eastAsia="宋体"/>
              </w:rPr>
            </w:pPr>
            <w:r w:rsidRPr="003F3B32">
              <w:rPr>
                <w:rFonts w:cs="Arial"/>
                <w:szCs w:val="18"/>
              </w:rPr>
              <w:t>-93.4</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6520EA81" w14:textId="77777777" w:rsidR="00952E6F" w:rsidRPr="003F3B32" w:rsidRDefault="00952E6F" w:rsidP="009770E2">
            <w:pPr>
              <w:pStyle w:val="TAC"/>
              <w:rPr>
                <w:rFonts w:eastAsia="宋体"/>
              </w:rPr>
            </w:pPr>
            <w:r w:rsidRPr="003F3B32">
              <w:rPr>
                <w:rFonts w:cs="Arial"/>
                <w:szCs w:val="18"/>
              </w:rPr>
              <w:t>-92.2</w:t>
            </w:r>
            <w:r w:rsidRPr="003F3B32">
              <w:t xml:space="preserve"> +3</w:t>
            </w:r>
            <w:r w:rsidRPr="003F3B32">
              <w:rPr>
                <w:rFonts w:cs="Arial"/>
                <w:szCs w:val="18"/>
              </w:rPr>
              <w:t xml:space="preserve"> </w:t>
            </w:r>
            <w:r w:rsidRPr="003F3B32">
              <w:t>+TT</w:t>
            </w:r>
          </w:p>
        </w:tc>
        <w:tc>
          <w:tcPr>
            <w:tcW w:w="823" w:type="dxa"/>
            <w:vMerge/>
            <w:tcBorders>
              <w:top w:val="single" w:sz="4" w:space="0" w:color="auto"/>
              <w:left w:val="single" w:sz="4" w:space="0" w:color="auto"/>
              <w:bottom w:val="single" w:sz="4" w:space="0" w:color="auto"/>
              <w:right w:val="single" w:sz="4" w:space="0" w:color="auto"/>
            </w:tcBorders>
          </w:tcPr>
          <w:p w14:paraId="3AD13799" w14:textId="77777777" w:rsidR="00952E6F" w:rsidRPr="003F3B32" w:rsidRDefault="00952E6F" w:rsidP="009770E2">
            <w:pPr>
              <w:pStyle w:val="TAC"/>
              <w:rPr>
                <w:rFonts w:eastAsia="宋体"/>
              </w:rPr>
            </w:pPr>
          </w:p>
        </w:tc>
      </w:tr>
      <w:tr w:rsidR="00952E6F" w:rsidRPr="003F3B32" w14:paraId="6F5874BC" w14:textId="77777777" w:rsidTr="009770E2">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14:paraId="70A2BC24" w14:textId="77777777" w:rsidR="00952E6F" w:rsidRPr="003F3B32" w:rsidRDefault="00952E6F" w:rsidP="009770E2">
            <w:pPr>
              <w:pStyle w:val="TAC"/>
              <w:rPr>
                <w:rFonts w:eastAsia="宋体"/>
              </w:rPr>
            </w:pPr>
            <w:r w:rsidRPr="003F3B32">
              <w:rPr>
                <w:rFonts w:eastAsia="宋体"/>
              </w:rPr>
              <w:t>n3</w:t>
            </w:r>
          </w:p>
        </w:tc>
        <w:tc>
          <w:tcPr>
            <w:tcW w:w="587" w:type="dxa"/>
            <w:tcBorders>
              <w:top w:val="single" w:sz="4" w:space="0" w:color="auto"/>
              <w:left w:val="single" w:sz="4" w:space="0" w:color="auto"/>
              <w:bottom w:val="single" w:sz="4" w:space="0" w:color="auto"/>
              <w:right w:val="single" w:sz="4" w:space="0" w:color="auto"/>
            </w:tcBorders>
            <w:vAlign w:val="center"/>
          </w:tcPr>
          <w:p w14:paraId="2E18A1C6" w14:textId="77777777" w:rsidR="00952E6F" w:rsidRPr="003F3B32" w:rsidRDefault="00952E6F" w:rsidP="009770E2">
            <w:pPr>
              <w:pStyle w:val="TAC"/>
              <w:rPr>
                <w:rFonts w:eastAsia="宋体"/>
              </w:rPr>
            </w:pPr>
            <w:r w:rsidRPr="003F3B3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
          <w:p w14:paraId="0202E39A" w14:textId="77777777" w:rsidR="00952E6F" w:rsidRPr="003F3B32" w:rsidRDefault="00952E6F" w:rsidP="009770E2">
            <w:pPr>
              <w:pStyle w:val="TAC"/>
              <w:rPr>
                <w:rFonts w:eastAsia="宋体"/>
              </w:rPr>
            </w:pPr>
            <w:r w:rsidRPr="003F3B32">
              <w:rPr>
                <w:rFonts w:cs="Arial"/>
                <w:szCs w:val="18"/>
              </w:rPr>
              <w:t>-97.0</w:t>
            </w:r>
            <w:r w:rsidRPr="003F3B32">
              <w:t>+2.5</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43E2470A" w14:textId="77777777" w:rsidR="00952E6F" w:rsidRPr="003F3B32" w:rsidRDefault="00952E6F" w:rsidP="009770E2">
            <w:pPr>
              <w:pStyle w:val="TAC"/>
              <w:rPr>
                <w:rFonts w:eastAsia="宋体"/>
              </w:rPr>
            </w:pPr>
            <w:r w:rsidRPr="003F3B32">
              <w:rPr>
                <w:rFonts w:cs="Arial"/>
                <w:szCs w:val="18"/>
              </w:rPr>
              <w:t>-93.8</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5ACC1809" w14:textId="77777777" w:rsidR="00952E6F" w:rsidRPr="003F3B32" w:rsidRDefault="00952E6F" w:rsidP="009770E2">
            <w:pPr>
              <w:pStyle w:val="TAC"/>
              <w:rPr>
                <w:rFonts w:eastAsia="宋体"/>
              </w:rPr>
            </w:pPr>
            <w:r w:rsidRPr="003F3B32">
              <w:rPr>
                <w:rFonts w:cs="Arial"/>
                <w:szCs w:val="18"/>
              </w:rPr>
              <w:t>-92.0</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62C2F419" w14:textId="77777777" w:rsidR="00952E6F" w:rsidRPr="003F3B32" w:rsidRDefault="00952E6F" w:rsidP="009770E2">
            <w:pPr>
              <w:pStyle w:val="TAC"/>
              <w:rPr>
                <w:rFonts w:eastAsia="宋体"/>
              </w:rPr>
            </w:pPr>
            <w:r w:rsidRPr="003F3B32">
              <w:rPr>
                <w:rFonts w:cs="Arial"/>
                <w:szCs w:val="18"/>
              </w:rPr>
              <w:t>-90.8</w:t>
            </w:r>
            <w:r w:rsidRPr="003F3B32">
              <w:t xml:space="preserve"> +3</w:t>
            </w:r>
            <w:r w:rsidRPr="003F3B32">
              <w:rPr>
                <w:rFonts w:cs="Arial"/>
                <w:szCs w:val="18"/>
              </w:rPr>
              <w:t xml:space="preserve"> </w:t>
            </w:r>
            <w:r w:rsidRPr="003F3B32">
              <w:t>+TT</w:t>
            </w:r>
          </w:p>
        </w:tc>
        <w:tc>
          <w:tcPr>
            <w:tcW w:w="823" w:type="dxa"/>
            <w:vMerge w:val="restart"/>
            <w:tcBorders>
              <w:top w:val="single" w:sz="4" w:space="0" w:color="auto"/>
              <w:left w:val="single" w:sz="4" w:space="0" w:color="auto"/>
              <w:bottom w:val="single" w:sz="4" w:space="0" w:color="auto"/>
              <w:right w:val="single" w:sz="4" w:space="0" w:color="auto"/>
            </w:tcBorders>
          </w:tcPr>
          <w:p w14:paraId="6C1B5352" w14:textId="77777777" w:rsidR="00952E6F" w:rsidRPr="003F3B32" w:rsidRDefault="00952E6F" w:rsidP="009770E2">
            <w:pPr>
              <w:pStyle w:val="TAC"/>
              <w:rPr>
                <w:rFonts w:eastAsia="宋体"/>
              </w:rPr>
            </w:pPr>
            <w:r w:rsidRPr="003F3B32">
              <w:t>FDD</w:t>
            </w:r>
          </w:p>
        </w:tc>
      </w:tr>
      <w:tr w:rsidR="00952E6F" w:rsidRPr="003F3B32" w14:paraId="26977323" w14:textId="77777777" w:rsidTr="009770E2">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14:paraId="2F834B8E"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AF658C8" w14:textId="77777777" w:rsidR="00952E6F" w:rsidRPr="003F3B32" w:rsidRDefault="00952E6F" w:rsidP="009770E2">
            <w:pPr>
              <w:pStyle w:val="TAC"/>
              <w:rPr>
                <w:rFonts w:eastAsia="宋体"/>
              </w:rPr>
            </w:pPr>
            <w:r w:rsidRPr="003F3B3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
          <w:p w14:paraId="37B8D476"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48BB8A9C" w14:textId="77777777" w:rsidR="00952E6F" w:rsidRPr="003F3B32" w:rsidRDefault="00952E6F" w:rsidP="009770E2">
            <w:pPr>
              <w:pStyle w:val="TAC"/>
              <w:rPr>
                <w:rFonts w:eastAsia="宋体"/>
              </w:rPr>
            </w:pPr>
            <w:r w:rsidRPr="003F3B32">
              <w:rPr>
                <w:rFonts w:cs="Arial"/>
                <w:szCs w:val="18"/>
              </w:rPr>
              <w:t>-94.1</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5DC1510C" w14:textId="77777777" w:rsidR="00952E6F" w:rsidRPr="003F3B32" w:rsidRDefault="00952E6F" w:rsidP="009770E2">
            <w:pPr>
              <w:pStyle w:val="TAC"/>
              <w:rPr>
                <w:rFonts w:eastAsia="宋体"/>
              </w:rPr>
            </w:pPr>
            <w:r w:rsidRPr="003F3B32">
              <w:rPr>
                <w:rFonts w:cs="Arial"/>
                <w:szCs w:val="18"/>
              </w:rPr>
              <w:t>-92.1</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5C4F130C" w14:textId="77777777" w:rsidR="00952E6F" w:rsidRPr="003F3B32" w:rsidRDefault="00952E6F" w:rsidP="009770E2">
            <w:pPr>
              <w:pStyle w:val="TAC"/>
              <w:rPr>
                <w:rFonts w:eastAsia="宋体"/>
              </w:rPr>
            </w:pPr>
            <w:r w:rsidRPr="003F3B32">
              <w:rPr>
                <w:rFonts w:cs="Arial"/>
                <w:szCs w:val="18"/>
              </w:rPr>
              <w:t>-91.0</w:t>
            </w:r>
            <w:r w:rsidRPr="003F3B32">
              <w:t xml:space="preserve"> +3</w:t>
            </w:r>
            <w:r w:rsidRPr="003F3B32">
              <w:rPr>
                <w:rFonts w:cs="Arial"/>
                <w:szCs w:val="18"/>
              </w:rPr>
              <w:t xml:space="preserve"> </w:t>
            </w:r>
            <w:r w:rsidRPr="003F3B32">
              <w:t>+TT</w:t>
            </w:r>
          </w:p>
        </w:tc>
        <w:tc>
          <w:tcPr>
            <w:tcW w:w="823" w:type="dxa"/>
            <w:vMerge/>
            <w:tcBorders>
              <w:top w:val="single" w:sz="4" w:space="0" w:color="auto"/>
              <w:left w:val="single" w:sz="4" w:space="0" w:color="auto"/>
              <w:bottom w:val="single" w:sz="4" w:space="0" w:color="auto"/>
              <w:right w:val="single" w:sz="4" w:space="0" w:color="auto"/>
            </w:tcBorders>
          </w:tcPr>
          <w:p w14:paraId="609A9D75" w14:textId="77777777" w:rsidR="00952E6F" w:rsidRPr="003F3B32" w:rsidRDefault="00952E6F" w:rsidP="009770E2">
            <w:pPr>
              <w:pStyle w:val="TAC"/>
              <w:rPr>
                <w:rFonts w:eastAsia="宋体"/>
              </w:rPr>
            </w:pPr>
          </w:p>
        </w:tc>
      </w:tr>
      <w:tr w:rsidR="00952E6F" w:rsidRPr="003F3B32" w14:paraId="552CF8BF" w14:textId="77777777" w:rsidTr="009770E2">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14:paraId="1B28D331"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83AD19A" w14:textId="77777777" w:rsidR="00952E6F" w:rsidRPr="003F3B32" w:rsidRDefault="00952E6F" w:rsidP="009770E2">
            <w:pPr>
              <w:pStyle w:val="TAC"/>
              <w:rPr>
                <w:rFonts w:eastAsia="宋体"/>
              </w:rPr>
            </w:pPr>
            <w:r w:rsidRPr="003F3B32">
              <w:rPr>
                <w:rFonts w:eastAsia="宋体"/>
              </w:rPr>
              <w:t>60</w:t>
            </w:r>
          </w:p>
        </w:tc>
        <w:tc>
          <w:tcPr>
            <w:tcW w:w="1022" w:type="dxa"/>
            <w:tcBorders>
              <w:top w:val="single" w:sz="4" w:space="0" w:color="auto"/>
              <w:left w:val="single" w:sz="4" w:space="0" w:color="auto"/>
              <w:bottom w:val="single" w:sz="4" w:space="0" w:color="auto"/>
              <w:right w:val="single" w:sz="4" w:space="0" w:color="auto"/>
            </w:tcBorders>
            <w:vAlign w:val="center"/>
          </w:tcPr>
          <w:p w14:paraId="5387A968"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167AD7EC" w14:textId="77777777" w:rsidR="00952E6F" w:rsidRPr="003F3B32" w:rsidRDefault="00952E6F" w:rsidP="009770E2">
            <w:pPr>
              <w:pStyle w:val="TAC"/>
              <w:rPr>
                <w:rFonts w:eastAsia="宋体"/>
              </w:rPr>
            </w:pPr>
            <w:r w:rsidRPr="003F3B32">
              <w:rPr>
                <w:lang w:eastAsia="zh-CN"/>
              </w:rPr>
              <w:t>-94.5</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01BA23BF" w14:textId="77777777" w:rsidR="00952E6F" w:rsidRPr="003F3B32" w:rsidRDefault="00952E6F" w:rsidP="009770E2">
            <w:pPr>
              <w:pStyle w:val="TAC"/>
              <w:rPr>
                <w:rFonts w:eastAsia="宋体"/>
              </w:rPr>
            </w:pPr>
            <w:r w:rsidRPr="003F3B32">
              <w:rPr>
                <w:rFonts w:cs="Arial"/>
                <w:szCs w:val="18"/>
              </w:rPr>
              <w:t>-92.4</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5CFA13E7" w14:textId="77777777" w:rsidR="00952E6F" w:rsidRPr="003F3B32" w:rsidRDefault="00952E6F" w:rsidP="009770E2">
            <w:pPr>
              <w:pStyle w:val="TAC"/>
              <w:rPr>
                <w:rFonts w:eastAsia="宋体"/>
              </w:rPr>
            </w:pPr>
            <w:r w:rsidRPr="003F3B32">
              <w:rPr>
                <w:rFonts w:cs="Arial"/>
                <w:szCs w:val="18"/>
              </w:rPr>
              <w:t>-91.2</w:t>
            </w:r>
            <w:r w:rsidRPr="003F3B32">
              <w:t xml:space="preserve"> +3</w:t>
            </w:r>
            <w:r w:rsidRPr="003F3B32">
              <w:rPr>
                <w:rFonts w:cs="Arial"/>
                <w:szCs w:val="18"/>
              </w:rPr>
              <w:t xml:space="preserve"> </w:t>
            </w:r>
            <w:r w:rsidRPr="003F3B32">
              <w:t>+TT</w:t>
            </w:r>
          </w:p>
        </w:tc>
        <w:tc>
          <w:tcPr>
            <w:tcW w:w="823" w:type="dxa"/>
            <w:vMerge/>
            <w:tcBorders>
              <w:top w:val="single" w:sz="4" w:space="0" w:color="auto"/>
              <w:left w:val="single" w:sz="4" w:space="0" w:color="auto"/>
              <w:bottom w:val="single" w:sz="4" w:space="0" w:color="auto"/>
              <w:right w:val="single" w:sz="4" w:space="0" w:color="auto"/>
            </w:tcBorders>
          </w:tcPr>
          <w:p w14:paraId="00DA63A2" w14:textId="77777777" w:rsidR="00952E6F" w:rsidRPr="003F3B32" w:rsidRDefault="00952E6F" w:rsidP="009770E2">
            <w:pPr>
              <w:pStyle w:val="TAC"/>
              <w:rPr>
                <w:rFonts w:eastAsia="宋体"/>
              </w:rPr>
            </w:pPr>
          </w:p>
        </w:tc>
      </w:tr>
      <w:tr w:rsidR="00952E6F" w:rsidRPr="003F3B32" w14:paraId="5501F3A6" w14:textId="77777777" w:rsidTr="009770E2">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14:paraId="394F8863" w14:textId="77777777" w:rsidR="00952E6F" w:rsidRPr="003F3B32" w:rsidRDefault="00952E6F" w:rsidP="009770E2">
            <w:pPr>
              <w:pStyle w:val="TAC"/>
              <w:rPr>
                <w:rFonts w:eastAsia="宋体"/>
              </w:rPr>
            </w:pPr>
            <w:r w:rsidRPr="003F3B32">
              <w:rPr>
                <w:rFonts w:eastAsia="宋体"/>
              </w:rPr>
              <w:t>n5</w:t>
            </w:r>
          </w:p>
        </w:tc>
        <w:tc>
          <w:tcPr>
            <w:tcW w:w="587" w:type="dxa"/>
            <w:tcBorders>
              <w:top w:val="single" w:sz="4" w:space="0" w:color="auto"/>
              <w:left w:val="single" w:sz="4" w:space="0" w:color="auto"/>
              <w:bottom w:val="single" w:sz="4" w:space="0" w:color="auto"/>
              <w:right w:val="single" w:sz="4" w:space="0" w:color="auto"/>
            </w:tcBorders>
            <w:vAlign w:val="center"/>
          </w:tcPr>
          <w:p w14:paraId="3B300A78" w14:textId="77777777" w:rsidR="00952E6F" w:rsidRPr="003F3B32" w:rsidRDefault="00952E6F" w:rsidP="009770E2">
            <w:pPr>
              <w:pStyle w:val="TAC"/>
              <w:rPr>
                <w:rFonts w:eastAsia="宋体"/>
              </w:rPr>
            </w:pPr>
            <w:r w:rsidRPr="003F3B3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
          <w:p w14:paraId="3D0E6287" w14:textId="77777777" w:rsidR="00952E6F" w:rsidRPr="003F3B32" w:rsidRDefault="00952E6F" w:rsidP="009770E2">
            <w:pPr>
              <w:pStyle w:val="TAC"/>
              <w:rPr>
                <w:rFonts w:eastAsia="宋体"/>
              </w:rPr>
            </w:pPr>
            <w:r w:rsidRPr="003F3B32">
              <w:rPr>
                <w:rFonts w:cs="Arial"/>
                <w:szCs w:val="18"/>
              </w:rPr>
              <w:t>-98.0</w:t>
            </w:r>
            <w:r w:rsidRPr="003F3B32">
              <w:t>+2.5</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6BE6B313" w14:textId="77777777" w:rsidR="00952E6F" w:rsidRPr="003F3B32" w:rsidRDefault="00952E6F" w:rsidP="009770E2">
            <w:pPr>
              <w:pStyle w:val="TAC"/>
              <w:rPr>
                <w:rFonts w:eastAsia="宋体"/>
              </w:rPr>
            </w:pPr>
            <w:r w:rsidRPr="003F3B32">
              <w:rPr>
                <w:rFonts w:cs="Arial"/>
                <w:szCs w:val="18"/>
              </w:rPr>
              <w:t>-94.8</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0C70DE89" w14:textId="77777777" w:rsidR="00952E6F" w:rsidRPr="003F3B32" w:rsidRDefault="00952E6F" w:rsidP="009770E2">
            <w:pPr>
              <w:pStyle w:val="TAC"/>
              <w:rPr>
                <w:rFonts w:eastAsia="宋体"/>
              </w:rPr>
            </w:pPr>
            <w:r w:rsidRPr="003F3B32">
              <w:t xml:space="preserve"> -93.0 +3</w:t>
            </w:r>
            <w:r w:rsidRPr="003F3B32">
              <w:rPr>
                <w:rFonts w:cs="Arial"/>
                <w:szCs w:val="18"/>
              </w:rPr>
              <w:t xml:space="preserve"> </w:t>
            </w:r>
            <w:r w:rsidRPr="003F3B32">
              <w:t xml:space="preserve">+TT </w:t>
            </w:r>
          </w:p>
        </w:tc>
        <w:tc>
          <w:tcPr>
            <w:tcW w:w="892" w:type="dxa"/>
            <w:tcBorders>
              <w:top w:val="single" w:sz="4" w:space="0" w:color="auto"/>
              <w:left w:val="single" w:sz="4" w:space="0" w:color="auto"/>
              <w:bottom w:val="single" w:sz="4" w:space="0" w:color="auto"/>
              <w:right w:val="single" w:sz="4" w:space="0" w:color="auto"/>
            </w:tcBorders>
            <w:vAlign w:val="center"/>
          </w:tcPr>
          <w:p w14:paraId="6115E058" w14:textId="77777777" w:rsidR="00952E6F" w:rsidRPr="003F3B32" w:rsidRDefault="00952E6F" w:rsidP="009770E2">
            <w:pPr>
              <w:pStyle w:val="TAC"/>
              <w:rPr>
                <w:rFonts w:eastAsia="宋体"/>
              </w:rPr>
            </w:pPr>
            <w:r w:rsidRPr="003F3B32">
              <w:rPr>
                <w:lang w:eastAsia="zh-CN"/>
              </w:rPr>
              <w:t>-90.8</w:t>
            </w:r>
            <w:r w:rsidRPr="003F3B32">
              <w:t xml:space="preserve"> +3 +TT</w:t>
            </w:r>
          </w:p>
        </w:tc>
        <w:tc>
          <w:tcPr>
            <w:tcW w:w="823" w:type="dxa"/>
            <w:vMerge w:val="restart"/>
            <w:tcBorders>
              <w:top w:val="single" w:sz="4" w:space="0" w:color="auto"/>
              <w:left w:val="single" w:sz="4" w:space="0" w:color="auto"/>
              <w:bottom w:val="single" w:sz="4" w:space="0" w:color="auto"/>
              <w:right w:val="single" w:sz="4" w:space="0" w:color="auto"/>
            </w:tcBorders>
          </w:tcPr>
          <w:p w14:paraId="1F4C811D" w14:textId="77777777" w:rsidR="00952E6F" w:rsidRPr="003F3B32" w:rsidRDefault="00952E6F" w:rsidP="009770E2">
            <w:pPr>
              <w:pStyle w:val="TAC"/>
              <w:rPr>
                <w:rFonts w:eastAsia="宋体"/>
              </w:rPr>
            </w:pPr>
            <w:r w:rsidRPr="003F3B32">
              <w:t>FDD</w:t>
            </w:r>
          </w:p>
        </w:tc>
      </w:tr>
      <w:tr w:rsidR="00952E6F" w:rsidRPr="003F3B32" w14:paraId="21DC4B0A" w14:textId="77777777" w:rsidTr="009770E2">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14:paraId="46ED1766"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0A773B5" w14:textId="77777777" w:rsidR="00952E6F" w:rsidRPr="003F3B32" w:rsidRDefault="00952E6F" w:rsidP="009770E2">
            <w:pPr>
              <w:pStyle w:val="TAC"/>
              <w:rPr>
                <w:rFonts w:eastAsia="宋体"/>
              </w:rPr>
            </w:pPr>
            <w:r w:rsidRPr="003F3B3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
          <w:p w14:paraId="030E9D75"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62BB358B" w14:textId="77777777" w:rsidR="00952E6F" w:rsidRPr="003F3B32" w:rsidRDefault="00952E6F" w:rsidP="009770E2">
            <w:pPr>
              <w:pStyle w:val="TAC"/>
              <w:rPr>
                <w:rFonts w:eastAsia="宋体"/>
              </w:rPr>
            </w:pPr>
            <w:r w:rsidRPr="003F3B32">
              <w:rPr>
                <w:rFonts w:cs="Arial"/>
                <w:szCs w:val="18"/>
              </w:rPr>
              <w:t>-95.1</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4301FD80" w14:textId="77777777" w:rsidR="00952E6F" w:rsidRPr="003F3B32" w:rsidRDefault="00952E6F" w:rsidP="009770E2">
            <w:pPr>
              <w:pStyle w:val="TAC"/>
              <w:rPr>
                <w:rFonts w:eastAsia="宋体"/>
              </w:rPr>
            </w:pPr>
            <w:r w:rsidRPr="003F3B32">
              <w:rPr>
                <w:lang w:eastAsia="zh-CN"/>
              </w:rPr>
              <w:t>-93.1</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3E66E67A" w14:textId="77777777" w:rsidR="00952E6F" w:rsidRPr="003F3B32" w:rsidRDefault="00952E6F" w:rsidP="009770E2">
            <w:pPr>
              <w:pStyle w:val="TAC"/>
              <w:rPr>
                <w:rFonts w:eastAsia="宋体"/>
              </w:rPr>
            </w:pPr>
            <w:r w:rsidRPr="003F3B32">
              <w:rPr>
                <w:lang w:eastAsia="zh-CN"/>
              </w:rPr>
              <w:t>-91.0</w:t>
            </w:r>
            <w:r w:rsidRPr="003F3B32">
              <w:t xml:space="preserve"> +3</w:t>
            </w:r>
            <w:r w:rsidRPr="003F3B32">
              <w:rPr>
                <w:rFonts w:cs="Arial"/>
                <w:szCs w:val="18"/>
              </w:rPr>
              <w:t xml:space="preserve"> </w:t>
            </w:r>
            <w:r w:rsidRPr="003F3B32">
              <w:t>+TT</w:t>
            </w:r>
          </w:p>
        </w:tc>
        <w:tc>
          <w:tcPr>
            <w:tcW w:w="823" w:type="dxa"/>
            <w:vMerge/>
            <w:tcBorders>
              <w:top w:val="single" w:sz="4" w:space="0" w:color="auto"/>
              <w:left w:val="single" w:sz="4" w:space="0" w:color="auto"/>
              <w:bottom w:val="single" w:sz="4" w:space="0" w:color="auto"/>
              <w:right w:val="single" w:sz="4" w:space="0" w:color="auto"/>
            </w:tcBorders>
          </w:tcPr>
          <w:p w14:paraId="0CA49B08" w14:textId="77777777" w:rsidR="00952E6F" w:rsidRPr="003F3B32" w:rsidRDefault="00952E6F" w:rsidP="009770E2">
            <w:pPr>
              <w:pStyle w:val="TAC"/>
              <w:rPr>
                <w:rFonts w:eastAsia="宋体"/>
              </w:rPr>
            </w:pPr>
          </w:p>
        </w:tc>
      </w:tr>
      <w:tr w:rsidR="00952E6F" w:rsidRPr="003F3B32" w14:paraId="748472A0" w14:textId="77777777" w:rsidTr="009770E2">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14:paraId="1B377CE7" w14:textId="77777777" w:rsidR="00952E6F" w:rsidRPr="003F3B32" w:rsidRDefault="00952E6F" w:rsidP="009770E2">
            <w:pPr>
              <w:pStyle w:val="TAC"/>
              <w:rPr>
                <w:rFonts w:eastAsia="宋体"/>
              </w:rPr>
            </w:pPr>
            <w:r w:rsidRPr="003F3B32">
              <w:rPr>
                <w:rFonts w:eastAsia="宋体"/>
              </w:rPr>
              <w:t>n7</w:t>
            </w:r>
          </w:p>
        </w:tc>
        <w:tc>
          <w:tcPr>
            <w:tcW w:w="587" w:type="dxa"/>
            <w:tcBorders>
              <w:top w:val="single" w:sz="4" w:space="0" w:color="auto"/>
              <w:left w:val="single" w:sz="4" w:space="0" w:color="auto"/>
              <w:bottom w:val="single" w:sz="4" w:space="0" w:color="auto"/>
              <w:right w:val="single" w:sz="4" w:space="0" w:color="auto"/>
            </w:tcBorders>
            <w:vAlign w:val="center"/>
          </w:tcPr>
          <w:p w14:paraId="3ABF5B39" w14:textId="77777777" w:rsidR="00952E6F" w:rsidRPr="003F3B32" w:rsidRDefault="00952E6F" w:rsidP="009770E2">
            <w:pPr>
              <w:pStyle w:val="TAC"/>
              <w:rPr>
                <w:rFonts w:eastAsia="宋体"/>
              </w:rPr>
            </w:pPr>
            <w:r w:rsidRPr="003F3B3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
          <w:p w14:paraId="5A1B611D" w14:textId="77777777" w:rsidR="00952E6F" w:rsidRPr="003F3B32" w:rsidRDefault="00952E6F" w:rsidP="009770E2">
            <w:pPr>
              <w:pStyle w:val="TAC"/>
              <w:rPr>
                <w:rFonts w:eastAsia="宋体"/>
              </w:rPr>
            </w:pPr>
            <w:r w:rsidRPr="003F3B32">
              <w:rPr>
                <w:rFonts w:cs="Arial"/>
                <w:szCs w:val="18"/>
              </w:rPr>
              <w:t>-98.0</w:t>
            </w:r>
            <w:r w:rsidRPr="003F3B32">
              <w:t>+2.5</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67697358" w14:textId="77777777" w:rsidR="00952E6F" w:rsidRPr="003F3B32" w:rsidRDefault="00952E6F" w:rsidP="009770E2">
            <w:pPr>
              <w:pStyle w:val="TAC"/>
              <w:rPr>
                <w:rFonts w:eastAsia="宋体"/>
              </w:rPr>
            </w:pPr>
            <w:r w:rsidRPr="003F3B32">
              <w:rPr>
                <w:rFonts w:cs="Arial"/>
                <w:szCs w:val="18"/>
              </w:rPr>
              <w:t>-94.8</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537AE0B1" w14:textId="77777777" w:rsidR="00952E6F" w:rsidRPr="003F3B32" w:rsidRDefault="00952E6F" w:rsidP="009770E2">
            <w:pPr>
              <w:pStyle w:val="TAC"/>
              <w:rPr>
                <w:rFonts w:eastAsia="宋体"/>
              </w:rPr>
            </w:pPr>
            <w:r w:rsidRPr="003F3B32">
              <w:rPr>
                <w:rFonts w:cs="Arial"/>
                <w:szCs w:val="18"/>
              </w:rPr>
              <w:t>-93.0</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2C0ACB75" w14:textId="77777777" w:rsidR="00952E6F" w:rsidRPr="003F3B32" w:rsidRDefault="00952E6F" w:rsidP="009770E2">
            <w:pPr>
              <w:pStyle w:val="TAC"/>
              <w:rPr>
                <w:rFonts w:eastAsia="宋体"/>
              </w:rPr>
            </w:pPr>
            <w:r w:rsidRPr="003F3B32">
              <w:rPr>
                <w:rFonts w:cs="Arial"/>
                <w:szCs w:val="18"/>
              </w:rPr>
              <w:t>-91.8</w:t>
            </w:r>
            <w:r w:rsidRPr="003F3B32">
              <w:t xml:space="preserve"> +3</w:t>
            </w:r>
            <w:r w:rsidRPr="003F3B32">
              <w:rPr>
                <w:rFonts w:cs="Arial"/>
                <w:szCs w:val="18"/>
              </w:rPr>
              <w:t xml:space="preserve"> </w:t>
            </w:r>
            <w:r w:rsidRPr="003F3B32">
              <w:t>+TT</w:t>
            </w:r>
          </w:p>
        </w:tc>
        <w:tc>
          <w:tcPr>
            <w:tcW w:w="823" w:type="dxa"/>
            <w:vMerge w:val="restart"/>
            <w:tcBorders>
              <w:top w:val="single" w:sz="4" w:space="0" w:color="auto"/>
              <w:left w:val="single" w:sz="4" w:space="0" w:color="auto"/>
              <w:bottom w:val="single" w:sz="4" w:space="0" w:color="auto"/>
              <w:right w:val="single" w:sz="4" w:space="0" w:color="auto"/>
            </w:tcBorders>
          </w:tcPr>
          <w:p w14:paraId="352C0339" w14:textId="77777777" w:rsidR="00952E6F" w:rsidRPr="003F3B32" w:rsidRDefault="00952E6F" w:rsidP="009770E2">
            <w:pPr>
              <w:pStyle w:val="TAC"/>
              <w:rPr>
                <w:rFonts w:eastAsia="宋体"/>
              </w:rPr>
            </w:pPr>
            <w:r w:rsidRPr="003F3B32">
              <w:t>FDD</w:t>
            </w:r>
          </w:p>
        </w:tc>
      </w:tr>
      <w:tr w:rsidR="00952E6F" w:rsidRPr="003F3B32" w14:paraId="1078D5E4" w14:textId="77777777" w:rsidTr="009770E2">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14:paraId="182E6AEC"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7C8B0E2" w14:textId="77777777" w:rsidR="00952E6F" w:rsidRPr="003F3B32" w:rsidRDefault="00952E6F" w:rsidP="009770E2">
            <w:pPr>
              <w:pStyle w:val="TAC"/>
              <w:rPr>
                <w:rFonts w:eastAsia="宋体"/>
              </w:rPr>
            </w:pPr>
            <w:r w:rsidRPr="003F3B3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
          <w:p w14:paraId="79369D13"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3F34CCFA" w14:textId="77777777" w:rsidR="00952E6F" w:rsidRPr="003F3B32" w:rsidRDefault="00952E6F" w:rsidP="009770E2">
            <w:pPr>
              <w:pStyle w:val="TAC"/>
              <w:rPr>
                <w:rFonts w:eastAsia="宋体"/>
              </w:rPr>
            </w:pPr>
            <w:r w:rsidRPr="003F3B32">
              <w:rPr>
                <w:rFonts w:cs="Arial"/>
                <w:szCs w:val="18"/>
              </w:rPr>
              <w:t>-95.1</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67A85C06" w14:textId="77777777" w:rsidR="00952E6F" w:rsidRPr="003F3B32" w:rsidRDefault="00952E6F" w:rsidP="009770E2">
            <w:pPr>
              <w:pStyle w:val="TAC"/>
              <w:rPr>
                <w:rFonts w:eastAsia="宋体"/>
              </w:rPr>
            </w:pPr>
            <w:r w:rsidRPr="003F3B32">
              <w:rPr>
                <w:rFonts w:cs="Arial"/>
                <w:szCs w:val="18"/>
              </w:rPr>
              <w:t>-93.1</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40DF3DC7" w14:textId="77777777" w:rsidR="00952E6F" w:rsidRPr="003F3B32" w:rsidRDefault="00952E6F" w:rsidP="009770E2">
            <w:pPr>
              <w:pStyle w:val="TAC"/>
              <w:rPr>
                <w:rFonts w:eastAsia="宋体"/>
              </w:rPr>
            </w:pPr>
            <w:r w:rsidRPr="003F3B32">
              <w:rPr>
                <w:rFonts w:cs="Arial"/>
                <w:szCs w:val="18"/>
              </w:rPr>
              <w:t>-92.0</w:t>
            </w:r>
            <w:r w:rsidRPr="003F3B32">
              <w:t xml:space="preserve"> +3</w:t>
            </w:r>
            <w:r w:rsidRPr="003F3B32">
              <w:rPr>
                <w:rFonts w:cs="Arial"/>
                <w:szCs w:val="18"/>
              </w:rPr>
              <w:t xml:space="preserve"> </w:t>
            </w:r>
            <w:r w:rsidRPr="003F3B32">
              <w:t>+TT</w:t>
            </w:r>
          </w:p>
        </w:tc>
        <w:tc>
          <w:tcPr>
            <w:tcW w:w="823" w:type="dxa"/>
            <w:vMerge/>
            <w:tcBorders>
              <w:top w:val="single" w:sz="4" w:space="0" w:color="auto"/>
              <w:left w:val="single" w:sz="4" w:space="0" w:color="auto"/>
              <w:bottom w:val="single" w:sz="4" w:space="0" w:color="auto"/>
              <w:right w:val="single" w:sz="4" w:space="0" w:color="auto"/>
            </w:tcBorders>
          </w:tcPr>
          <w:p w14:paraId="4F51CED6" w14:textId="77777777" w:rsidR="00952E6F" w:rsidRPr="003F3B32" w:rsidRDefault="00952E6F" w:rsidP="009770E2">
            <w:pPr>
              <w:pStyle w:val="TAC"/>
              <w:rPr>
                <w:rFonts w:eastAsia="宋体"/>
              </w:rPr>
            </w:pPr>
          </w:p>
        </w:tc>
      </w:tr>
      <w:tr w:rsidR="00952E6F" w:rsidRPr="003F3B32" w14:paraId="561755B6" w14:textId="77777777" w:rsidTr="009770E2">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14:paraId="06B23FC2"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F44A43A" w14:textId="77777777" w:rsidR="00952E6F" w:rsidRPr="003F3B32" w:rsidRDefault="00952E6F" w:rsidP="009770E2">
            <w:pPr>
              <w:pStyle w:val="TAC"/>
              <w:rPr>
                <w:rFonts w:eastAsia="宋体"/>
              </w:rPr>
            </w:pPr>
            <w:r w:rsidRPr="003F3B32">
              <w:rPr>
                <w:rFonts w:eastAsia="宋体"/>
              </w:rPr>
              <w:t>60</w:t>
            </w:r>
          </w:p>
        </w:tc>
        <w:tc>
          <w:tcPr>
            <w:tcW w:w="1022" w:type="dxa"/>
            <w:tcBorders>
              <w:top w:val="single" w:sz="4" w:space="0" w:color="auto"/>
              <w:left w:val="single" w:sz="4" w:space="0" w:color="auto"/>
              <w:bottom w:val="single" w:sz="4" w:space="0" w:color="auto"/>
              <w:right w:val="single" w:sz="4" w:space="0" w:color="auto"/>
            </w:tcBorders>
            <w:vAlign w:val="center"/>
          </w:tcPr>
          <w:p w14:paraId="075D5277"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2231496B" w14:textId="77777777" w:rsidR="00952E6F" w:rsidRPr="003F3B32" w:rsidRDefault="00952E6F" w:rsidP="009770E2">
            <w:pPr>
              <w:pStyle w:val="TAC"/>
              <w:rPr>
                <w:rFonts w:eastAsia="宋体"/>
              </w:rPr>
            </w:pPr>
            <w:r w:rsidRPr="003F3B32">
              <w:rPr>
                <w:lang w:eastAsia="zh-CN"/>
              </w:rPr>
              <w:t>-95.5</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57DA4B76" w14:textId="77777777" w:rsidR="00952E6F" w:rsidRPr="003F3B32" w:rsidRDefault="00952E6F" w:rsidP="009770E2">
            <w:pPr>
              <w:pStyle w:val="TAC"/>
              <w:rPr>
                <w:rFonts w:eastAsia="宋体"/>
              </w:rPr>
            </w:pPr>
            <w:r w:rsidRPr="003F3B32">
              <w:rPr>
                <w:rFonts w:cs="Arial"/>
                <w:szCs w:val="18"/>
              </w:rPr>
              <w:t>-93.4</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6C8DD38B" w14:textId="77777777" w:rsidR="00952E6F" w:rsidRPr="003F3B32" w:rsidRDefault="00952E6F" w:rsidP="009770E2">
            <w:pPr>
              <w:pStyle w:val="TAC"/>
              <w:rPr>
                <w:rFonts w:eastAsia="宋体"/>
              </w:rPr>
            </w:pPr>
            <w:r w:rsidRPr="003F3B32">
              <w:rPr>
                <w:rFonts w:cs="Arial"/>
                <w:szCs w:val="18"/>
              </w:rPr>
              <w:t>-92.2</w:t>
            </w:r>
            <w:r w:rsidRPr="003F3B32">
              <w:t xml:space="preserve"> +3</w:t>
            </w:r>
            <w:r w:rsidRPr="003F3B32">
              <w:rPr>
                <w:rFonts w:cs="Arial"/>
                <w:szCs w:val="18"/>
              </w:rPr>
              <w:t xml:space="preserve"> </w:t>
            </w:r>
            <w:r w:rsidRPr="003F3B32">
              <w:t>+TT</w:t>
            </w:r>
          </w:p>
        </w:tc>
        <w:tc>
          <w:tcPr>
            <w:tcW w:w="823" w:type="dxa"/>
            <w:vMerge/>
            <w:tcBorders>
              <w:top w:val="single" w:sz="4" w:space="0" w:color="auto"/>
              <w:left w:val="single" w:sz="4" w:space="0" w:color="auto"/>
              <w:bottom w:val="single" w:sz="4" w:space="0" w:color="auto"/>
              <w:right w:val="single" w:sz="4" w:space="0" w:color="auto"/>
            </w:tcBorders>
          </w:tcPr>
          <w:p w14:paraId="17F967FF" w14:textId="77777777" w:rsidR="00952E6F" w:rsidRPr="003F3B32" w:rsidRDefault="00952E6F" w:rsidP="009770E2">
            <w:pPr>
              <w:pStyle w:val="TAC"/>
              <w:rPr>
                <w:rFonts w:eastAsia="宋体"/>
              </w:rPr>
            </w:pPr>
          </w:p>
        </w:tc>
      </w:tr>
      <w:tr w:rsidR="00952E6F" w:rsidRPr="003F3B32" w14:paraId="7C10C5D3" w14:textId="77777777" w:rsidTr="009770E2">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14:paraId="58400A2C" w14:textId="77777777" w:rsidR="00952E6F" w:rsidRPr="003F3B32" w:rsidRDefault="00952E6F" w:rsidP="009770E2">
            <w:pPr>
              <w:pStyle w:val="TAC"/>
              <w:rPr>
                <w:rFonts w:eastAsia="宋体"/>
              </w:rPr>
            </w:pPr>
            <w:r w:rsidRPr="003F3B32">
              <w:rPr>
                <w:rFonts w:eastAsia="宋体"/>
              </w:rPr>
              <w:t>n8</w:t>
            </w:r>
          </w:p>
        </w:tc>
        <w:tc>
          <w:tcPr>
            <w:tcW w:w="587" w:type="dxa"/>
            <w:tcBorders>
              <w:top w:val="single" w:sz="4" w:space="0" w:color="auto"/>
              <w:left w:val="single" w:sz="4" w:space="0" w:color="auto"/>
              <w:bottom w:val="single" w:sz="4" w:space="0" w:color="auto"/>
              <w:right w:val="single" w:sz="4" w:space="0" w:color="auto"/>
            </w:tcBorders>
            <w:vAlign w:val="center"/>
          </w:tcPr>
          <w:p w14:paraId="2BD318C5" w14:textId="77777777" w:rsidR="00952E6F" w:rsidRPr="003F3B32" w:rsidRDefault="00952E6F" w:rsidP="009770E2">
            <w:pPr>
              <w:pStyle w:val="TAC"/>
              <w:rPr>
                <w:rFonts w:eastAsia="宋体"/>
              </w:rPr>
            </w:pPr>
            <w:r w:rsidRPr="003F3B3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
          <w:p w14:paraId="5C6A0ECA" w14:textId="77777777" w:rsidR="00952E6F" w:rsidRPr="003F3B32" w:rsidRDefault="00952E6F" w:rsidP="009770E2">
            <w:pPr>
              <w:pStyle w:val="TAC"/>
              <w:rPr>
                <w:rFonts w:eastAsia="宋体"/>
              </w:rPr>
            </w:pPr>
            <w:r w:rsidRPr="003F3B32">
              <w:rPr>
                <w:rFonts w:cs="Arial"/>
                <w:szCs w:val="18"/>
              </w:rPr>
              <w:t>-97.0</w:t>
            </w:r>
            <w:r w:rsidRPr="003F3B32">
              <w:t>+2.5</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6BC63153" w14:textId="77777777" w:rsidR="00952E6F" w:rsidRPr="003F3B32" w:rsidRDefault="00952E6F" w:rsidP="009770E2">
            <w:pPr>
              <w:pStyle w:val="TAC"/>
              <w:rPr>
                <w:rFonts w:eastAsia="宋体"/>
              </w:rPr>
            </w:pPr>
            <w:r w:rsidRPr="003F3B32">
              <w:rPr>
                <w:rFonts w:cs="Arial"/>
                <w:szCs w:val="18"/>
              </w:rPr>
              <w:t>-93.8</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2D5F241B" w14:textId="77777777" w:rsidR="00952E6F" w:rsidRPr="003F3B32" w:rsidRDefault="00952E6F" w:rsidP="009770E2">
            <w:pPr>
              <w:pStyle w:val="TAC"/>
              <w:rPr>
                <w:rFonts w:eastAsia="宋体"/>
              </w:rPr>
            </w:pPr>
            <w:r w:rsidRPr="003F3B32">
              <w:rPr>
                <w:lang w:eastAsia="zh-CN"/>
              </w:rPr>
              <w:t>-91.4</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35F8E977" w14:textId="77777777" w:rsidR="00952E6F" w:rsidRPr="003F3B32" w:rsidRDefault="00952E6F" w:rsidP="009770E2">
            <w:pPr>
              <w:pStyle w:val="TAC"/>
              <w:rPr>
                <w:rFonts w:eastAsia="宋体"/>
              </w:rPr>
            </w:pPr>
            <w:r w:rsidRPr="003F3B32">
              <w:rPr>
                <w:lang w:eastAsia="zh-CN"/>
              </w:rPr>
              <w:t>-85.8</w:t>
            </w:r>
            <w:r w:rsidRPr="003F3B32">
              <w:t xml:space="preserve"> +3</w:t>
            </w:r>
            <w:r w:rsidRPr="003F3B32">
              <w:rPr>
                <w:rFonts w:cs="Arial"/>
                <w:szCs w:val="18"/>
              </w:rPr>
              <w:t xml:space="preserve"> </w:t>
            </w:r>
            <w:r w:rsidRPr="003F3B32">
              <w:t>+TT</w:t>
            </w:r>
          </w:p>
        </w:tc>
        <w:tc>
          <w:tcPr>
            <w:tcW w:w="823" w:type="dxa"/>
            <w:vMerge w:val="restart"/>
            <w:tcBorders>
              <w:top w:val="single" w:sz="4" w:space="0" w:color="auto"/>
              <w:left w:val="single" w:sz="4" w:space="0" w:color="auto"/>
              <w:bottom w:val="single" w:sz="4" w:space="0" w:color="auto"/>
              <w:right w:val="single" w:sz="4" w:space="0" w:color="auto"/>
            </w:tcBorders>
          </w:tcPr>
          <w:p w14:paraId="292142EA" w14:textId="77777777" w:rsidR="00952E6F" w:rsidRPr="003F3B32" w:rsidRDefault="00952E6F" w:rsidP="009770E2">
            <w:pPr>
              <w:pStyle w:val="TAC"/>
              <w:rPr>
                <w:rFonts w:eastAsia="宋体"/>
              </w:rPr>
            </w:pPr>
            <w:r w:rsidRPr="003F3B32">
              <w:t>FDD</w:t>
            </w:r>
          </w:p>
        </w:tc>
      </w:tr>
      <w:tr w:rsidR="00952E6F" w:rsidRPr="003F3B32" w14:paraId="25F72899" w14:textId="77777777" w:rsidTr="009770E2">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14:paraId="2A82200C"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D143184" w14:textId="77777777" w:rsidR="00952E6F" w:rsidRPr="003F3B32" w:rsidRDefault="00952E6F" w:rsidP="009770E2">
            <w:pPr>
              <w:pStyle w:val="TAC"/>
              <w:rPr>
                <w:rFonts w:eastAsia="宋体"/>
              </w:rPr>
            </w:pPr>
            <w:r w:rsidRPr="003F3B3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
          <w:p w14:paraId="6ABC87E4"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5DB62818" w14:textId="77777777" w:rsidR="00952E6F" w:rsidRPr="003F3B32" w:rsidRDefault="00952E6F" w:rsidP="009770E2">
            <w:pPr>
              <w:pStyle w:val="TAC"/>
              <w:rPr>
                <w:rFonts w:eastAsia="宋体"/>
              </w:rPr>
            </w:pPr>
            <w:r w:rsidRPr="003F3B32">
              <w:rPr>
                <w:rFonts w:cs="Arial"/>
                <w:szCs w:val="18"/>
              </w:rPr>
              <w:t>-94.1</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302CFAA2" w14:textId="77777777" w:rsidR="00952E6F" w:rsidRPr="003F3B32" w:rsidRDefault="00952E6F" w:rsidP="009770E2">
            <w:pPr>
              <w:pStyle w:val="TAC"/>
              <w:rPr>
                <w:rFonts w:eastAsia="宋体"/>
              </w:rPr>
            </w:pPr>
            <w:r w:rsidRPr="003F3B32">
              <w:rPr>
                <w:lang w:eastAsia="zh-CN"/>
              </w:rPr>
              <w:t>-91.7</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4897F17E" w14:textId="77777777" w:rsidR="00952E6F" w:rsidRPr="003F3B32" w:rsidRDefault="00952E6F" w:rsidP="009770E2">
            <w:pPr>
              <w:pStyle w:val="TAC"/>
              <w:rPr>
                <w:rFonts w:eastAsia="宋体"/>
              </w:rPr>
            </w:pPr>
            <w:r w:rsidRPr="003F3B32">
              <w:rPr>
                <w:lang w:eastAsia="zh-CN"/>
              </w:rPr>
              <w:t>-87.2</w:t>
            </w:r>
            <w:r w:rsidRPr="003F3B32">
              <w:t xml:space="preserve"> +3</w:t>
            </w:r>
            <w:r w:rsidRPr="003F3B32">
              <w:rPr>
                <w:rFonts w:cs="Arial"/>
                <w:szCs w:val="18"/>
              </w:rPr>
              <w:t xml:space="preserve"> </w:t>
            </w:r>
            <w:r w:rsidRPr="003F3B32">
              <w:t>+TT</w:t>
            </w:r>
          </w:p>
        </w:tc>
        <w:tc>
          <w:tcPr>
            <w:tcW w:w="823" w:type="dxa"/>
            <w:vMerge/>
            <w:tcBorders>
              <w:top w:val="single" w:sz="4" w:space="0" w:color="auto"/>
              <w:left w:val="single" w:sz="4" w:space="0" w:color="auto"/>
              <w:bottom w:val="single" w:sz="4" w:space="0" w:color="auto"/>
              <w:right w:val="single" w:sz="4" w:space="0" w:color="auto"/>
            </w:tcBorders>
          </w:tcPr>
          <w:p w14:paraId="0818440C" w14:textId="77777777" w:rsidR="00952E6F" w:rsidRPr="003F3B32" w:rsidRDefault="00952E6F" w:rsidP="009770E2">
            <w:pPr>
              <w:pStyle w:val="TAC"/>
              <w:rPr>
                <w:rFonts w:eastAsia="宋体"/>
              </w:rPr>
            </w:pPr>
          </w:p>
        </w:tc>
      </w:tr>
      <w:tr w:rsidR="00952E6F" w:rsidRPr="003F3B32" w14:paraId="0B364857" w14:textId="77777777" w:rsidTr="009770E2">
        <w:trPr>
          <w:trHeight w:val="255"/>
          <w:jc w:val="center"/>
        </w:trPr>
        <w:tc>
          <w:tcPr>
            <w:tcW w:w="1082" w:type="dxa"/>
            <w:vMerge w:val="restart"/>
            <w:tcBorders>
              <w:top w:val="single" w:sz="4" w:space="0" w:color="auto"/>
              <w:left w:val="single" w:sz="4" w:space="0" w:color="auto"/>
              <w:right w:val="single" w:sz="4" w:space="0" w:color="auto"/>
            </w:tcBorders>
            <w:vAlign w:val="center"/>
          </w:tcPr>
          <w:p w14:paraId="15DD3DD1" w14:textId="77777777" w:rsidR="00952E6F" w:rsidRPr="003F3B32" w:rsidRDefault="00952E6F" w:rsidP="009770E2">
            <w:pPr>
              <w:pStyle w:val="TAC"/>
              <w:rPr>
                <w:rFonts w:eastAsia="宋体"/>
              </w:rPr>
            </w:pPr>
            <w:r w:rsidRPr="003F3B32">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6399324C" w14:textId="77777777" w:rsidR="00952E6F" w:rsidRPr="003F3B32" w:rsidRDefault="00952E6F" w:rsidP="009770E2">
            <w:pPr>
              <w:pStyle w:val="TAC"/>
              <w:rPr>
                <w:rFonts w:eastAsia="宋体"/>
              </w:rPr>
            </w:pPr>
            <w:r w:rsidRPr="003F3B32">
              <w:rPr>
                <w:rFonts w:eastAsia="宋体"/>
              </w:rPr>
              <w:t>15</w:t>
            </w:r>
          </w:p>
        </w:tc>
        <w:tc>
          <w:tcPr>
            <w:tcW w:w="1022" w:type="dxa"/>
            <w:tcBorders>
              <w:top w:val="single" w:sz="4" w:space="0" w:color="auto"/>
              <w:left w:val="single" w:sz="4" w:space="0" w:color="auto"/>
              <w:bottom w:val="single" w:sz="4" w:space="0" w:color="auto"/>
              <w:right w:val="single" w:sz="4" w:space="0" w:color="auto"/>
            </w:tcBorders>
          </w:tcPr>
          <w:p w14:paraId="072B705E" w14:textId="77777777" w:rsidR="00952E6F" w:rsidRPr="003F3B32" w:rsidRDefault="00952E6F" w:rsidP="009770E2">
            <w:pPr>
              <w:pStyle w:val="TAC"/>
              <w:rPr>
                <w:rFonts w:eastAsia="宋体"/>
              </w:rPr>
            </w:pPr>
            <w:r w:rsidRPr="003F3B32">
              <w:t>-97.0</w:t>
            </w:r>
            <w:r w:rsidRPr="003F3B32">
              <w:rPr>
                <w:rFonts w:cs="Arial"/>
                <w:szCs w:val="18"/>
              </w:rPr>
              <w:t xml:space="preserve"> </w:t>
            </w:r>
            <w:r w:rsidRPr="003F3B32">
              <w:t>+2.5+TT</w:t>
            </w:r>
          </w:p>
        </w:tc>
        <w:tc>
          <w:tcPr>
            <w:tcW w:w="838" w:type="dxa"/>
            <w:tcBorders>
              <w:top w:val="single" w:sz="4" w:space="0" w:color="auto"/>
              <w:left w:val="single" w:sz="4" w:space="0" w:color="auto"/>
              <w:bottom w:val="single" w:sz="4" w:space="0" w:color="auto"/>
              <w:right w:val="single" w:sz="4" w:space="0" w:color="auto"/>
            </w:tcBorders>
          </w:tcPr>
          <w:p w14:paraId="28828910" w14:textId="77777777" w:rsidR="00952E6F" w:rsidRPr="003F3B32" w:rsidRDefault="00952E6F" w:rsidP="009770E2">
            <w:pPr>
              <w:pStyle w:val="TAC"/>
              <w:rPr>
                <w:rFonts w:eastAsia="宋体"/>
              </w:rPr>
            </w:pPr>
            <w:r w:rsidRPr="003F3B32">
              <w:t>-93.8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tcPr>
          <w:p w14:paraId="32D0E628" w14:textId="77777777" w:rsidR="00952E6F" w:rsidRPr="003F3B32" w:rsidRDefault="00952E6F" w:rsidP="009770E2">
            <w:pPr>
              <w:pStyle w:val="TAC"/>
              <w:rPr>
                <w:rFonts w:eastAsia="宋体"/>
              </w:rPr>
            </w:pPr>
            <w:r w:rsidRPr="003F3B32">
              <w:t>-84.0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131A60FA" w14:textId="77777777" w:rsidR="00952E6F" w:rsidRPr="003F3B32" w:rsidRDefault="00952E6F" w:rsidP="009770E2">
            <w:pPr>
              <w:pStyle w:val="TAC"/>
              <w:rPr>
                <w:rFonts w:eastAsia="宋体"/>
              </w:rPr>
            </w:pPr>
          </w:p>
        </w:tc>
        <w:tc>
          <w:tcPr>
            <w:tcW w:w="823" w:type="dxa"/>
            <w:vMerge w:val="restart"/>
            <w:tcBorders>
              <w:top w:val="single" w:sz="4" w:space="0" w:color="auto"/>
              <w:left w:val="single" w:sz="4" w:space="0" w:color="auto"/>
              <w:right w:val="single" w:sz="4" w:space="0" w:color="auto"/>
            </w:tcBorders>
          </w:tcPr>
          <w:p w14:paraId="7607257E" w14:textId="77777777" w:rsidR="00952E6F" w:rsidRPr="003F3B32" w:rsidRDefault="00952E6F" w:rsidP="009770E2">
            <w:pPr>
              <w:pStyle w:val="TAC"/>
              <w:rPr>
                <w:rFonts w:eastAsia="宋体"/>
              </w:rPr>
            </w:pPr>
            <w:r w:rsidRPr="003F3B32">
              <w:t>FDD</w:t>
            </w:r>
          </w:p>
        </w:tc>
      </w:tr>
      <w:tr w:rsidR="00952E6F" w:rsidRPr="003F3B32" w14:paraId="37AA1948" w14:textId="77777777" w:rsidTr="009770E2">
        <w:trPr>
          <w:trHeight w:val="255"/>
          <w:jc w:val="center"/>
        </w:trPr>
        <w:tc>
          <w:tcPr>
            <w:tcW w:w="1082" w:type="dxa"/>
            <w:vMerge/>
            <w:tcBorders>
              <w:left w:val="single" w:sz="4" w:space="0" w:color="auto"/>
              <w:right w:val="single" w:sz="4" w:space="0" w:color="auto"/>
            </w:tcBorders>
            <w:vAlign w:val="center"/>
          </w:tcPr>
          <w:p w14:paraId="3C81E4EF"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E38688F" w14:textId="77777777" w:rsidR="00952E6F" w:rsidRPr="003F3B32" w:rsidRDefault="00952E6F" w:rsidP="009770E2">
            <w:pPr>
              <w:pStyle w:val="TAC"/>
              <w:rPr>
                <w:rFonts w:eastAsia="宋体"/>
              </w:rPr>
            </w:pPr>
            <w:r w:rsidRPr="003F3B32">
              <w:rPr>
                <w:rFonts w:eastAsia="宋体"/>
              </w:rPr>
              <w:t>30</w:t>
            </w:r>
          </w:p>
        </w:tc>
        <w:tc>
          <w:tcPr>
            <w:tcW w:w="1022" w:type="dxa"/>
            <w:tcBorders>
              <w:top w:val="single" w:sz="4" w:space="0" w:color="auto"/>
              <w:left w:val="single" w:sz="4" w:space="0" w:color="auto"/>
              <w:bottom w:val="single" w:sz="4" w:space="0" w:color="auto"/>
              <w:right w:val="single" w:sz="4" w:space="0" w:color="auto"/>
            </w:tcBorders>
          </w:tcPr>
          <w:p w14:paraId="35101795"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tcPr>
          <w:p w14:paraId="45657C9B" w14:textId="77777777" w:rsidR="00952E6F" w:rsidRPr="003F3B32" w:rsidRDefault="00952E6F" w:rsidP="009770E2">
            <w:pPr>
              <w:pStyle w:val="TAC"/>
              <w:rPr>
                <w:rFonts w:eastAsia="宋体"/>
              </w:rPr>
            </w:pPr>
            <w:r w:rsidRPr="003F3B32">
              <w:t>-94.1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tcPr>
          <w:p w14:paraId="616A191A" w14:textId="77777777" w:rsidR="00952E6F" w:rsidRPr="003F3B32" w:rsidRDefault="00952E6F" w:rsidP="009770E2">
            <w:pPr>
              <w:pStyle w:val="TAC"/>
              <w:rPr>
                <w:rFonts w:eastAsia="宋体"/>
              </w:rPr>
            </w:pPr>
            <w:r w:rsidRPr="003F3B32">
              <w:t>-84.1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3E51EFA2" w14:textId="77777777" w:rsidR="00952E6F" w:rsidRPr="003F3B32" w:rsidRDefault="00952E6F" w:rsidP="009770E2">
            <w:pPr>
              <w:pStyle w:val="TAC"/>
              <w:rPr>
                <w:rFonts w:eastAsia="宋体"/>
              </w:rPr>
            </w:pPr>
          </w:p>
        </w:tc>
        <w:tc>
          <w:tcPr>
            <w:tcW w:w="823" w:type="dxa"/>
            <w:vMerge/>
            <w:tcBorders>
              <w:left w:val="single" w:sz="4" w:space="0" w:color="auto"/>
              <w:right w:val="single" w:sz="4" w:space="0" w:color="auto"/>
            </w:tcBorders>
          </w:tcPr>
          <w:p w14:paraId="6862F6FC" w14:textId="77777777" w:rsidR="00952E6F" w:rsidRPr="003F3B32" w:rsidRDefault="00952E6F" w:rsidP="009770E2">
            <w:pPr>
              <w:pStyle w:val="TAC"/>
              <w:rPr>
                <w:rFonts w:eastAsia="宋体"/>
              </w:rPr>
            </w:pPr>
          </w:p>
        </w:tc>
      </w:tr>
      <w:tr w:rsidR="00952E6F" w:rsidRPr="003F3B32" w14:paraId="37428F05" w14:textId="77777777" w:rsidTr="009770E2">
        <w:trPr>
          <w:trHeight w:val="255"/>
          <w:jc w:val="center"/>
        </w:trPr>
        <w:tc>
          <w:tcPr>
            <w:tcW w:w="1082" w:type="dxa"/>
            <w:vMerge w:val="restart"/>
            <w:tcBorders>
              <w:left w:val="single" w:sz="4" w:space="0" w:color="auto"/>
              <w:right w:val="single" w:sz="4" w:space="0" w:color="auto"/>
            </w:tcBorders>
            <w:vAlign w:val="center"/>
          </w:tcPr>
          <w:p w14:paraId="1398C30A" w14:textId="77777777" w:rsidR="00952E6F" w:rsidRPr="003F3B32" w:rsidRDefault="00952E6F" w:rsidP="009770E2">
            <w:pPr>
              <w:pStyle w:val="TAC"/>
              <w:rPr>
                <w:rFonts w:eastAsia="宋体"/>
              </w:rPr>
            </w:pPr>
            <w:r w:rsidRPr="003F3B32">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667F0EFA" w14:textId="77777777" w:rsidR="00952E6F" w:rsidRPr="003F3B32" w:rsidRDefault="00952E6F" w:rsidP="009770E2">
            <w:pPr>
              <w:pStyle w:val="TAC"/>
              <w:rPr>
                <w:rFonts w:eastAsia="宋体"/>
              </w:rPr>
            </w:pPr>
            <w:r w:rsidRPr="003F3B32">
              <w:rPr>
                <w:rFonts w:eastAsia="宋体"/>
              </w:rPr>
              <w:t>15</w:t>
            </w:r>
          </w:p>
        </w:tc>
        <w:tc>
          <w:tcPr>
            <w:tcW w:w="1022" w:type="dxa"/>
            <w:tcBorders>
              <w:top w:val="single" w:sz="4" w:space="0" w:color="auto"/>
              <w:left w:val="single" w:sz="4" w:space="0" w:color="auto"/>
              <w:bottom w:val="single" w:sz="4" w:space="0" w:color="auto"/>
              <w:right w:val="single" w:sz="4" w:space="0" w:color="auto"/>
            </w:tcBorders>
          </w:tcPr>
          <w:p w14:paraId="336E7D70" w14:textId="77777777" w:rsidR="00952E6F" w:rsidRPr="003F3B32" w:rsidRDefault="00952E6F" w:rsidP="009770E2">
            <w:pPr>
              <w:pStyle w:val="TAC"/>
              <w:rPr>
                <w:rFonts w:eastAsia="宋体"/>
              </w:rPr>
            </w:pPr>
            <w:r w:rsidRPr="003F3B32">
              <w:t>-97.0+2.5</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tcPr>
          <w:p w14:paraId="30CF0BC1" w14:textId="77777777" w:rsidR="00952E6F" w:rsidRPr="003F3B32" w:rsidRDefault="00952E6F" w:rsidP="009770E2">
            <w:pPr>
              <w:pStyle w:val="TAC"/>
              <w:rPr>
                <w:rFonts w:eastAsia="宋体"/>
              </w:rPr>
            </w:pPr>
            <w:r w:rsidRPr="003F3B32">
              <w:t>-93.8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tcPr>
          <w:p w14:paraId="1202AB54" w14:textId="77777777" w:rsidR="00952E6F" w:rsidRPr="003F3B32" w:rsidRDefault="00952E6F" w:rsidP="009770E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0B73828C" w14:textId="77777777" w:rsidR="00952E6F" w:rsidRPr="003F3B32" w:rsidRDefault="00952E6F" w:rsidP="009770E2">
            <w:pPr>
              <w:pStyle w:val="TAC"/>
              <w:rPr>
                <w:rFonts w:eastAsia="宋体"/>
              </w:rPr>
            </w:pPr>
          </w:p>
        </w:tc>
        <w:tc>
          <w:tcPr>
            <w:tcW w:w="823" w:type="dxa"/>
            <w:vMerge w:val="restart"/>
            <w:tcBorders>
              <w:left w:val="single" w:sz="4" w:space="0" w:color="auto"/>
              <w:right w:val="single" w:sz="4" w:space="0" w:color="auto"/>
            </w:tcBorders>
          </w:tcPr>
          <w:p w14:paraId="6963DDD8" w14:textId="77777777" w:rsidR="00952E6F" w:rsidRPr="003F3B32" w:rsidRDefault="00952E6F" w:rsidP="009770E2">
            <w:pPr>
              <w:pStyle w:val="TAC"/>
              <w:rPr>
                <w:rFonts w:eastAsia="宋体"/>
              </w:rPr>
            </w:pPr>
            <w:r w:rsidRPr="003F3B32">
              <w:t>FDD</w:t>
            </w:r>
          </w:p>
        </w:tc>
      </w:tr>
      <w:tr w:rsidR="00952E6F" w:rsidRPr="003F3B32" w14:paraId="7A49008A" w14:textId="77777777" w:rsidTr="009770E2">
        <w:trPr>
          <w:trHeight w:val="255"/>
          <w:jc w:val="center"/>
        </w:trPr>
        <w:tc>
          <w:tcPr>
            <w:tcW w:w="1082" w:type="dxa"/>
            <w:vMerge/>
            <w:tcBorders>
              <w:left w:val="single" w:sz="4" w:space="0" w:color="auto"/>
              <w:right w:val="single" w:sz="4" w:space="0" w:color="auto"/>
            </w:tcBorders>
            <w:vAlign w:val="center"/>
          </w:tcPr>
          <w:p w14:paraId="0F758DB5"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BCA18E5" w14:textId="77777777" w:rsidR="00952E6F" w:rsidRPr="003F3B32" w:rsidRDefault="00952E6F" w:rsidP="009770E2">
            <w:pPr>
              <w:pStyle w:val="TAC"/>
              <w:rPr>
                <w:rFonts w:eastAsia="宋体"/>
              </w:rPr>
            </w:pPr>
            <w:r w:rsidRPr="003F3B32">
              <w:rPr>
                <w:rFonts w:eastAsia="宋体"/>
              </w:rPr>
              <w:t>30</w:t>
            </w:r>
          </w:p>
        </w:tc>
        <w:tc>
          <w:tcPr>
            <w:tcW w:w="1022" w:type="dxa"/>
            <w:tcBorders>
              <w:top w:val="single" w:sz="4" w:space="0" w:color="auto"/>
              <w:left w:val="single" w:sz="4" w:space="0" w:color="auto"/>
              <w:bottom w:val="single" w:sz="4" w:space="0" w:color="auto"/>
              <w:right w:val="single" w:sz="4" w:space="0" w:color="auto"/>
            </w:tcBorders>
          </w:tcPr>
          <w:p w14:paraId="0329CF41"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tcPr>
          <w:p w14:paraId="76009DB8" w14:textId="77777777" w:rsidR="00952E6F" w:rsidRPr="003F3B32" w:rsidRDefault="00952E6F" w:rsidP="009770E2">
            <w:pPr>
              <w:pStyle w:val="TAC"/>
              <w:rPr>
                <w:rFonts w:eastAsia="宋体"/>
              </w:rPr>
            </w:pPr>
            <w:r w:rsidRPr="003F3B32">
              <w:t>-94.1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tcPr>
          <w:p w14:paraId="10AF8307" w14:textId="77777777" w:rsidR="00952E6F" w:rsidRPr="003F3B32" w:rsidRDefault="00952E6F" w:rsidP="009770E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38424C3B" w14:textId="77777777" w:rsidR="00952E6F" w:rsidRPr="003F3B32" w:rsidRDefault="00952E6F" w:rsidP="009770E2">
            <w:pPr>
              <w:pStyle w:val="TAC"/>
              <w:rPr>
                <w:rFonts w:eastAsia="宋体"/>
              </w:rPr>
            </w:pPr>
          </w:p>
        </w:tc>
        <w:tc>
          <w:tcPr>
            <w:tcW w:w="823" w:type="dxa"/>
            <w:vMerge/>
            <w:tcBorders>
              <w:left w:val="single" w:sz="4" w:space="0" w:color="auto"/>
              <w:right w:val="single" w:sz="4" w:space="0" w:color="auto"/>
            </w:tcBorders>
          </w:tcPr>
          <w:p w14:paraId="62733F1C" w14:textId="77777777" w:rsidR="00952E6F" w:rsidRPr="003F3B32" w:rsidRDefault="00952E6F" w:rsidP="009770E2">
            <w:pPr>
              <w:pStyle w:val="TAC"/>
              <w:rPr>
                <w:rFonts w:eastAsia="宋体"/>
              </w:rPr>
            </w:pPr>
          </w:p>
        </w:tc>
      </w:tr>
      <w:tr w:rsidR="00952E6F" w:rsidRPr="003F3B32" w14:paraId="1988AA28" w14:textId="77777777" w:rsidTr="009770E2">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14:paraId="5DA6B97F" w14:textId="77777777" w:rsidR="00952E6F" w:rsidRPr="003F3B32" w:rsidRDefault="00952E6F" w:rsidP="009770E2">
            <w:pPr>
              <w:pStyle w:val="TAC"/>
              <w:rPr>
                <w:rFonts w:eastAsia="宋体"/>
              </w:rPr>
            </w:pPr>
            <w:r w:rsidRPr="003F3B32">
              <w:rPr>
                <w:rFonts w:eastAsia="宋体"/>
              </w:rPr>
              <w:t>n20</w:t>
            </w:r>
          </w:p>
        </w:tc>
        <w:tc>
          <w:tcPr>
            <w:tcW w:w="587" w:type="dxa"/>
            <w:tcBorders>
              <w:top w:val="single" w:sz="4" w:space="0" w:color="auto"/>
              <w:left w:val="single" w:sz="4" w:space="0" w:color="auto"/>
              <w:bottom w:val="single" w:sz="4" w:space="0" w:color="auto"/>
              <w:right w:val="single" w:sz="4" w:space="0" w:color="auto"/>
            </w:tcBorders>
            <w:vAlign w:val="center"/>
          </w:tcPr>
          <w:p w14:paraId="602737A5" w14:textId="77777777" w:rsidR="00952E6F" w:rsidRPr="003F3B32" w:rsidRDefault="00952E6F" w:rsidP="009770E2">
            <w:pPr>
              <w:pStyle w:val="TAC"/>
              <w:rPr>
                <w:rFonts w:eastAsia="宋体"/>
              </w:rPr>
            </w:pPr>
            <w:r w:rsidRPr="003F3B3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
          <w:p w14:paraId="5B8E8E1B" w14:textId="77777777" w:rsidR="00952E6F" w:rsidRPr="003F3B32" w:rsidRDefault="00952E6F" w:rsidP="009770E2">
            <w:pPr>
              <w:pStyle w:val="TAC"/>
              <w:rPr>
                <w:rFonts w:eastAsia="宋体"/>
              </w:rPr>
            </w:pPr>
            <w:r w:rsidRPr="003F3B32">
              <w:rPr>
                <w:rFonts w:cs="Arial"/>
                <w:szCs w:val="18"/>
              </w:rPr>
              <w:t xml:space="preserve">-97.0 </w:t>
            </w:r>
            <w:r w:rsidRPr="003F3B32">
              <w:t>+2.5+TT</w:t>
            </w:r>
          </w:p>
        </w:tc>
        <w:tc>
          <w:tcPr>
            <w:tcW w:w="838" w:type="dxa"/>
            <w:tcBorders>
              <w:top w:val="single" w:sz="4" w:space="0" w:color="auto"/>
              <w:left w:val="single" w:sz="4" w:space="0" w:color="auto"/>
              <w:bottom w:val="single" w:sz="4" w:space="0" w:color="auto"/>
              <w:right w:val="single" w:sz="4" w:space="0" w:color="auto"/>
            </w:tcBorders>
            <w:vAlign w:val="center"/>
          </w:tcPr>
          <w:p w14:paraId="06EE817F" w14:textId="77777777" w:rsidR="00952E6F" w:rsidRPr="003F3B32" w:rsidRDefault="00952E6F" w:rsidP="009770E2">
            <w:pPr>
              <w:pStyle w:val="TAC"/>
              <w:rPr>
                <w:rFonts w:eastAsia="宋体"/>
              </w:rPr>
            </w:pPr>
            <w:r w:rsidRPr="003F3B32">
              <w:rPr>
                <w:rFonts w:cs="Arial"/>
                <w:szCs w:val="18"/>
              </w:rPr>
              <w:t>-93.8</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06EA96E5" w14:textId="77777777" w:rsidR="00952E6F" w:rsidRPr="003F3B32" w:rsidRDefault="00952E6F" w:rsidP="009770E2">
            <w:pPr>
              <w:pStyle w:val="TAC"/>
              <w:rPr>
                <w:rFonts w:eastAsia="宋体"/>
              </w:rPr>
            </w:pPr>
            <w:r w:rsidRPr="003F3B32">
              <w:rPr>
                <w:rFonts w:cs="Arial"/>
                <w:szCs w:val="18"/>
              </w:rPr>
              <w:t>-91.0</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70AB73AE" w14:textId="77777777" w:rsidR="00952E6F" w:rsidRPr="003F3B32" w:rsidRDefault="00952E6F" w:rsidP="009770E2">
            <w:pPr>
              <w:pStyle w:val="TAC"/>
              <w:rPr>
                <w:rFonts w:eastAsia="宋体"/>
              </w:rPr>
            </w:pPr>
            <w:r w:rsidRPr="003F3B32">
              <w:rPr>
                <w:rFonts w:cs="Arial"/>
                <w:szCs w:val="18"/>
              </w:rPr>
              <w:t>-89.8</w:t>
            </w:r>
            <w:r w:rsidRPr="003F3B32">
              <w:t xml:space="preserve"> +3</w:t>
            </w:r>
            <w:r w:rsidRPr="003F3B32">
              <w:rPr>
                <w:rFonts w:cs="Arial"/>
                <w:szCs w:val="18"/>
              </w:rPr>
              <w:t xml:space="preserve"> </w:t>
            </w:r>
            <w:r w:rsidRPr="003F3B32">
              <w:t>+TT</w:t>
            </w:r>
          </w:p>
        </w:tc>
        <w:tc>
          <w:tcPr>
            <w:tcW w:w="823" w:type="dxa"/>
            <w:vMerge w:val="restart"/>
            <w:tcBorders>
              <w:top w:val="single" w:sz="4" w:space="0" w:color="auto"/>
              <w:left w:val="single" w:sz="4" w:space="0" w:color="auto"/>
              <w:bottom w:val="single" w:sz="4" w:space="0" w:color="auto"/>
              <w:right w:val="single" w:sz="4" w:space="0" w:color="auto"/>
            </w:tcBorders>
          </w:tcPr>
          <w:p w14:paraId="7C81C5A8" w14:textId="77777777" w:rsidR="00952E6F" w:rsidRPr="003F3B32" w:rsidRDefault="00952E6F" w:rsidP="009770E2">
            <w:pPr>
              <w:pStyle w:val="TAC"/>
              <w:rPr>
                <w:rFonts w:eastAsia="宋体"/>
              </w:rPr>
            </w:pPr>
            <w:r w:rsidRPr="003F3B32">
              <w:t>FDD</w:t>
            </w:r>
          </w:p>
        </w:tc>
      </w:tr>
      <w:tr w:rsidR="00952E6F" w:rsidRPr="003F3B32" w14:paraId="14D8FAA3" w14:textId="77777777" w:rsidTr="009770E2">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14:paraId="2AF47834"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FB43B27" w14:textId="77777777" w:rsidR="00952E6F" w:rsidRPr="003F3B32" w:rsidRDefault="00952E6F" w:rsidP="009770E2">
            <w:pPr>
              <w:pStyle w:val="TAC"/>
              <w:rPr>
                <w:rFonts w:eastAsia="宋体"/>
              </w:rPr>
            </w:pPr>
            <w:r w:rsidRPr="003F3B3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
          <w:p w14:paraId="404E4652"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15EC9B12" w14:textId="77777777" w:rsidR="00952E6F" w:rsidRPr="003F3B32" w:rsidRDefault="00952E6F" w:rsidP="009770E2">
            <w:pPr>
              <w:pStyle w:val="TAC"/>
              <w:rPr>
                <w:rFonts w:eastAsia="宋体"/>
              </w:rPr>
            </w:pPr>
            <w:r w:rsidRPr="003F3B32">
              <w:rPr>
                <w:rFonts w:cs="Arial"/>
                <w:szCs w:val="18"/>
              </w:rPr>
              <w:t>-94.1</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3105CEDE" w14:textId="77777777" w:rsidR="00952E6F" w:rsidRPr="003F3B32" w:rsidRDefault="00952E6F" w:rsidP="009770E2">
            <w:pPr>
              <w:pStyle w:val="TAC"/>
              <w:rPr>
                <w:rFonts w:eastAsia="宋体"/>
              </w:rPr>
            </w:pPr>
            <w:r w:rsidRPr="003F3B32">
              <w:rPr>
                <w:rFonts w:cs="Arial"/>
                <w:szCs w:val="18"/>
              </w:rPr>
              <w:t>-91.1</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46DDDF82" w14:textId="77777777" w:rsidR="00952E6F" w:rsidRPr="003F3B32" w:rsidRDefault="00952E6F" w:rsidP="009770E2">
            <w:pPr>
              <w:pStyle w:val="TAC"/>
              <w:rPr>
                <w:rFonts w:eastAsia="宋体"/>
              </w:rPr>
            </w:pPr>
            <w:r w:rsidRPr="003F3B32">
              <w:rPr>
                <w:rFonts w:cs="Arial"/>
                <w:szCs w:val="18"/>
              </w:rPr>
              <w:t>-90.0</w:t>
            </w:r>
            <w:r w:rsidRPr="003F3B32">
              <w:t xml:space="preserve"> +3</w:t>
            </w:r>
            <w:r w:rsidRPr="003F3B32">
              <w:rPr>
                <w:rFonts w:cs="Arial"/>
                <w:szCs w:val="18"/>
              </w:rPr>
              <w:t xml:space="preserve"> </w:t>
            </w:r>
            <w:r w:rsidRPr="003F3B32">
              <w:t>+TT</w:t>
            </w:r>
          </w:p>
        </w:tc>
        <w:tc>
          <w:tcPr>
            <w:tcW w:w="823" w:type="dxa"/>
            <w:vMerge/>
            <w:tcBorders>
              <w:top w:val="single" w:sz="4" w:space="0" w:color="auto"/>
              <w:left w:val="single" w:sz="4" w:space="0" w:color="auto"/>
              <w:bottom w:val="single" w:sz="4" w:space="0" w:color="auto"/>
              <w:right w:val="single" w:sz="4" w:space="0" w:color="auto"/>
            </w:tcBorders>
          </w:tcPr>
          <w:p w14:paraId="48D4554B" w14:textId="77777777" w:rsidR="00952E6F" w:rsidRPr="003F3B32" w:rsidRDefault="00952E6F" w:rsidP="009770E2">
            <w:pPr>
              <w:pStyle w:val="TAC"/>
              <w:rPr>
                <w:rFonts w:eastAsia="宋体"/>
              </w:rPr>
            </w:pPr>
          </w:p>
        </w:tc>
      </w:tr>
      <w:tr w:rsidR="00952E6F" w:rsidRPr="003F3B32" w14:paraId="41CDDF63" w14:textId="77777777" w:rsidTr="009770E2">
        <w:trPr>
          <w:trHeight w:val="255"/>
          <w:jc w:val="center"/>
        </w:trPr>
        <w:tc>
          <w:tcPr>
            <w:tcW w:w="1082" w:type="dxa"/>
            <w:vMerge w:val="restart"/>
            <w:tcBorders>
              <w:top w:val="single" w:sz="4" w:space="0" w:color="auto"/>
              <w:left w:val="single" w:sz="4" w:space="0" w:color="auto"/>
              <w:right w:val="single" w:sz="4" w:space="0" w:color="auto"/>
            </w:tcBorders>
            <w:vAlign w:val="center"/>
          </w:tcPr>
          <w:p w14:paraId="6313F144" w14:textId="77777777" w:rsidR="00952E6F" w:rsidRPr="003F3B32" w:rsidRDefault="00952E6F" w:rsidP="009770E2">
            <w:pPr>
              <w:pStyle w:val="TAC"/>
              <w:rPr>
                <w:rFonts w:eastAsia="宋体"/>
              </w:rPr>
            </w:pPr>
            <w:r w:rsidRPr="003F3B32">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0F1BA46F" w14:textId="77777777" w:rsidR="00952E6F" w:rsidRPr="003F3B32" w:rsidRDefault="00952E6F" w:rsidP="009770E2">
            <w:pPr>
              <w:pStyle w:val="TAC"/>
              <w:rPr>
                <w:rFonts w:eastAsia="宋体"/>
              </w:rPr>
            </w:pPr>
            <w:r w:rsidRPr="003F3B3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
          <w:p w14:paraId="327FEAED" w14:textId="77777777" w:rsidR="00952E6F" w:rsidRPr="003F3B32" w:rsidRDefault="00952E6F" w:rsidP="009770E2">
            <w:pPr>
              <w:pStyle w:val="TAC"/>
              <w:rPr>
                <w:rFonts w:eastAsia="宋体"/>
              </w:rPr>
            </w:pPr>
            <w:r w:rsidRPr="003F3B32">
              <w:t>-100.0 +2.5+TT</w:t>
            </w:r>
          </w:p>
        </w:tc>
        <w:tc>
          <w:tcPr>
            <w:tcW w:w="838" w:type="dxa"/>
            <w:tcBorders>
              <w:top w:val="single" w:sz="4" w:space="0" w:color="auto"/>
              <w:left w:val="single" w:sz="4" w:space="0" w:color="auto"/>
              <w:bottom w:val="single" w:sz="4" w:space="0" w:color="auto"/>
              <w:right w:val="single" w:sz="4" w:space="0" w:color="auto"/>
            </w:tcBorders>
            <w:vAlign w:val="center"/>
          </w:tcPr>
          <w:p w14:paraId="70644D34" w14:textId="77777777" w:rsidR="00952E6F" w:rsidRPr="003F3B32" w:rsidRDefault="00952E6F" w:rsidP="009770E2">
            <w:pPr>
              <w:pStyle w:val="TAC"/>
              <w:rPr>
                <w:rFonts w:eastAsia="宋体"/>
              </w:rPr>
            </w:pPr>
            <w:r w:rsidRPr="003F3B32">
              <w:t>-96.8 +3 +TT</w:t>
            </w:r>
          </w:p>
        </w:tc>
        <w:tc>
          <w:tcPr>
            <w:tcW w:w="838" w:type="dxa"/>
            <w:tcBorders>
              <w:top w:val="single" w:sz="4" w:space="0" w:color="auto"/>
              <w:left w:val="single" w:sz="4" w:space="0" w:color="auto"/>
              <w:bottom w:val="single" w:sz="4" w:space="0" w:color="auto"/>
              <w:right w:val="single" w:sz="4" w:space="0" w:color="auto"/>
            </w:tcBorders>
          </w:tcPr>
          <w:p w14:paraId="52F2AC31" w14:textId="77777777" w:rsidR="00952E6F" w:rsidRPr="003F3B32" w:rsidRDefault="00952E6F" w:rsidP="009770E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42C4A7A5" w14:textId="77777777" w:rsidR="00952E6F" w:rsidRPr="003F3B32" w:rsidRDefault="00952E6F" w:rsidP="009770E2">
            <w:pPr>
              <w:pStyle w:val="TAC"/>
              <w:rPr>
                <w:rFonts w:eastAsia="宋体"/>
              </w:rPr>
            </w:pPr>
          </w:p>
        </w:tc>
        <w:tc>
          <w:tcPr>
            <w:tcW w:w="823" w:type="dxa"/>
            <w:vMerge w:val="restart"/>
            <w:tcBorders>
              <w:top w:val="single" w:sz="4" w:space="0" w:color="auto"/>
              <w:left w:val="single" w:sz="4" w:space="0" w:color="auto"/>
              <w:right w:val="single" w:sz="4" w:space="0" w:color="auto"/>
            </w:tcBorders>
          </w:tcPr>
          <w:p w14:paraId="0D604899" w14:textId="77777777" w:rsidR="00952E6F" w:rsidRPr="003F3B32" w:rsidRDefault="00952E6F" w:rsidP="009770E2">
            <w:pPr>
              <w:pStyle w:val="TAC"/>
              <w:rPr>
                <w:rFonts w:eastAsia="宋体"/>
              </w:rPr>
            </w:pPr>
            <w:r w:rsidRPr="003F3B32">
              <w:t>FDD</w:t>
            </w:r>
          </w:p>
        </w:tc>
      </w:tr>
      <w:tr w:rsidR="00952E6F" w:rsidRPr="003F3B32" w14:paraId="05755EC4" w14:textId="77777777" w:rsidTr="009770E2">
        <w:trPr>
          <w:trHeight w:val="255"/>
          <w:jc w:val="center"/>
        </w:trPr>
        <w:tc>
          <w:tcPr>
            <w:tcW w:w="1082" w:type="dxa"/>
            <w:vMerge/>
            <w:tcBorders>
              <w:left w:val="single" w:sz="4" w:space="0" w:color="auto"/>
              <w:right w:val="single" w:sz="4" w:space="0" w:color="auto"/>
            </w:tcBorders>
            <w:vAlign w:val="center"/>
          </w:tcPr>
          <w:p w14:paraId="11FFAF96"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8FFC012" w14:textId="77777777" w:rsidR="00952E6F" w:rsidRPr="003F3B32" w:rsidRDefault="00952E6F" w:rsidP="009770E2">
            <w:pPr>
              <w:pStyle w:val="TAC"/>
              <w:rPr>
                <w:rFonts w:eastAsia="宋体"/>
              </w:rPr>
            </w:pPr>
            <w:r w:rsidRPr="003F3B3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
          <w:p w14:paraId="26783D52"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6DD530E7" w14:textId="77777777" w:rsidR="00952E6F" w:rsidRPr="003F3B32" w:rsidRDefault="00952E6F" w:rsidP="009770E2">
            <w:pPr>
              <w:pStyle w:val="TAC"/>
              <w:rPr>
                <w:rFonts w:eastAsia="宋体"/>
              </w:rPr>
            </w:pPr>
            <w:r w:rsidRPr="003F3B32">
              <w:t>-97.1 +3 +TT</w:t>
            </w:r>
          </w:p>
        </w:tc>
        <w:tc>
          <w:tcPr>
            <w:tcW w:w="838" w:type="dxa"/>
            <w:tcBorders>
              <w:top w:val="single" w:sz="4" w:space="0" w:color="auto"/>
              <w:left w:val="single" w:sz="4" w:space="0" w:color="auto"/>
              <w:bottom w:val="single" w:sz="4" w:space="0" w:color="auto"/>
              <w:right w:val="single" w:sz="4" w:space="0" w:color="auto"/>
            </w:tcBorders>
          </w:tcPr>
          <w:p w14:paraId="26C1FE03" w14:textId="77777777" w:rsidR="00952E6F" w:rsidRPr="003F3B32" w:rsidRDefault="00952E6F" w:rsidP="009770E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7B3A88BC" w14:textId="77777777" w:rsidR="00952E6F" w:rsidRPr="003F3B32" w:rsidRDefault="00952E6F" w:rsidP="009770E2">
            <w:pPr>
              <w:pStyle w:val="TAC"/>
              <w:rPr>
                <w:rFonts w:eastAsia="宋体"/>
              </w:rPr>
            </w:pPr>
          </w:p>
        </w:tc>
        <w:tc>
          <w:tcPr>
            <w:tcW w:w="823" w:type="dxa"/>
            <w:vMerge/>
            <w:tcBorders>
              <w:left w:val="single" w:sz="4" w:space="0" w:color="auto"/>
              <w:right w:val="single" w:sz="4" w:space="0" w:color="auto"/>
            </w:tcBorders>
          </w:tcPr>
          <w:p w14:paraId="0F9C97B9" w14:textId="77777777" w:rsidR="00952E6F" w:rsidRPr="003F3B32" w:rsidRDefault="00952E6F" w:rsidP="009770E2">
            <w:pPr>
              <w:pStyle w:val="TAC"/>
              <w:rPr>
                <w:rFonts w:eastAsia="宋体"/>
              </w:rPr>
            </w:pPr>
          </w:p>
        </w:tc>
      </w:tr>
      <w:tr w:rsidR="00952E6F" w:rsidRPr="003F3B32" w14:paraId="1F0CAB64" w14:textId="77777777" w:rsidTr="009770E2">
        <w:trPr>
          <w:trHeight w:val="255"/>
          <w:jc w:val="center"/>
        </w:trPr>
        <w:tc>
          <w:tcPr>
            <w:tcW w:w="1082" w:type="dxa"/>
            <w:vMerge/>
            <w:tcBorders>
              <w:left w:val="single" w:sz="4" w:space="0" w:color="auto"/>
              <w:bottom w:val="single" w:sz="4" w:space="0" w:color="auto"/>
              <w:right w:val="single" w:sz="4" w:space="0" w:color="auto"/>
            </w:tcBorders>
            <w:vAlign w:val="center"/>
          </w:tcPr>
          <w:p w14:paraId="02C12E6B"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81E6E9A" w14:textId="77777777" w:rsidR="00952E6F" w:rsidRPr="003F3B32" w:rsidRDefault="00952E6F" w:rsidP="009770E2">
            <w:pPr>
              <w:pStyle w:val="TAC"/>
              <w:rPr>
                <w:rFonts w:eastAsia="宋体"/>
              </w:rPr>
            </w:pPr>
            <w:r w:rsidRPr="003F3B32">
              <w:rPr>
                <w:rFonts w:eastAsia="宋体"/>
              </w:rPr>
              <w:t>60</w:t>
            </w:r>
          </w:p>
        </w:tc>
        <w:tc>
          <w:tcPr>
            <w:tcW w:w="1022" w:type="dxa"/>
            <w:tcBorders>
              <w:top w:val="single" w:sz="4" w:space="0" w:color="auto"/>
              <w:left w:val="single" w:sz="4" w:space="0" w:color="auto"/>
              <w:bottom w:val="single" w:sz="4" w:space="0" w:color="auto"/>
              <w:right w:val="single" w:sz="4" w:space="0" w:color="auto"/>
            </w:tcBorders>
            <w:vAlign w:val="center"/>
          </w:tcPr>
          <w:p w14:paraId="5285D879"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73CE7238" w14:textId="77777777" w:rsidR="00952E6F" w:rsidRPr="003F3B32" w:rsidRDefault="00952E6F" w:rsidP="009770E2">
            <w:pPr>
              <w:pStyle w:val="TAC"/>
              <w:rPr>
                <w:rFonts w:eastAsia="宋体"/>
              </w:rPr>
            </w:pPr>
            <w:r w:rsidRPr="003F3B32">
              <w:t>-97.5 +3 +TT</w:t>
            </w:r>
          </w:p>
        </w:tc>
        <w:tc>
          <w:tcPr>
            <w:tcW w:w="838" w:type="dxa"/>
            <w:tcBorders>
              <w:top w:val="single" w:sz="4" w:space="0" w:color="auto"/>
              <w:left w:val="single" w:sz="4" w:space="0" w:color="auto"/>
              <w:bottom w:val="single" w:sz="4" w:space="0" w:color="auto"/>
              <w:right w:val="single" w:sz="4" w:space="0" w:color="auto"/>
            </w:tcBorders>
            <w:vAlign w:val="center"/>
          </w:tcPr>
          <w:p w14:paraId="5200CD7F" w14:textId="77777777" w:rsidR="00952E6F" w:rsidRPr="003F3B32" w:rsidRDefault="00952E6F" w:rsidP="009770E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03D8646C" w14:textId="77777777" w:rsidR="00952E6F" w:rsidRPr="003F3B32" w:rsidRDefault="00952E6F" w:rsidP="009770E2">
            <w:pPr>
              <w:pStyle w:val="TAC"/>
              <w:rPr>
                <w:rFonts w:eastAsia="宋体"/>
              </w:rPr>
            </w:pPr>
          </w:p>
        </w:tc>
        <w:tc>
          <w:tcPr>
            <w:tcW w:w="823" w:type="dxa"/>
            <w:vMerge/>
            <w:tcBorders>
              <w:left w:val="single" w:sz="4" w:space="0" w:color="auto"/>
              <w:bottom w:val="single" w:sz="4" w:space="0" w:color="auto"/>
              <w:right w:val="single" w:sz="4" w:space="0" w:color="auto"/>
            </w:tcBorders>
          </w:tcPr>
          <w:p w14:paraId="1F912A33" w14:textId="77777777" w:rsidR="00952E6F" w:rsidRPr="003F3B32" w:rsidRDefault="00952E6F" w:rsidP="009770E2">
            <w:pPr>
              <w:pStyle w:val="TAC"/>
              <w:rPr>
                <w:rFonts w:eastAsia="宋体"/>
              </w:rPr>
            </w:pPr>
          </w:p>
        </w:tc>
      </w:tr>
      <w:tr w:rsidR="00952E6F" w:rsidRPr="003F3B32" w14:paraId="5471B826" w14:textId="77777777" w:rsidTr="009770E2">
        <w:trPr>
          <w:trHeight w:val="255"/>
          <w:jc w:val="center"/>
        </w:trPr>
        <w:tc>
          <w:tcPr>
            <w:tcW w:w="1082" w:type="dxa"/>
            <w:vMerge w:val="restart"/>
            <w:tcBorders>
              <w:top w:val="single" w:sz="4" w:space="0" w:color="auto"/>
              <w:left w:val="single" w:sz="4" w:space="0" w:color="auto"/>
              <w:right w:val="single" w:sz="4" w:space="0" w:color="auto"/>
            </w:tcBorders>
            <w:vAlign w:val="center"/>
          </w:tcPr>
          <w:p w14:paraId="4417CC08" w14:textId="77777777" w:rsidR="00952E6F" w:rsidRPr="003F3B32" w:rsidRDefault="00952E6F" w:rsidP="009770E2">
            <w:pPr>
              <w:pStyle w:val="TAC"/>
              <w:rPr>
                <w:rFonts w:eastAsia="宋体"/>
              </w:rPr>
            </w:pPr>
            <w:r w:rsidRPr="003F3B32">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5FFB2B4B" w14:textId="77777777" w:rsidR="00952E6F" w:rsidRPr="003F3B32" w:rsidRDefault="00952E6F" w:rsidP="009770E2">
            <w:pPr>
              <w:pStyle w:val="TAC"/>
              <w:rPr>
                <w:rFonts w:eastAsia="宋体"/>
              </w:rPr>
            </w:pPr>
            <w:r w:rsidRPr="003F3B32">
              <w:rPr>
                <w:rFonts w:eastAsia="宋体"/>
              </w:rPr>
              <w:t>15</w:t>
            </w:r>
          </w:p>
        </w:tc>
        <w:tc>
          <w:tcPr>
            <w:tcW w:w="1022" w:type="dxa"/>
            <w:tcBorders>
              <w:top w:val="single" w:sz="4" w:space="0" w:color="auto"/>
              <w:left w:val="single" w:sz="4" w:space="0" w:color="auto"/>
              <w:bottom w:val="single" w:sz="4" w:space="0" w:color="auto"/>
              <w:right w:val="single" w:sz="4" w:space="0" w:color="auto"/>
            </w:tcBorders>
          </w:tcPr>
          <w:p w14:paraId="41B8B4A9" w14:textId="77777777" w:rsidR="00952E6F" w:rsidRPr="003F3B32" w:rsidRDefault="00952E6F" w:rsidP="009770E2">
            <w:pPr>
              <w:pStyle w:val="TAC"/>
              <w:rPr>
                <w:rFonts w:eastAsia="宋体"/>
              </w:rPr>
            </w:pPr>
            <w:r w:rsidRPr="003F3B32">
              <w:t>-96.5</w:t>
            </w:r>
            <w:r w:rsidRPr="003F3B32">
              <w:rPr>
                <w:rFonts w:cs="Arial"/>
                <w:szCs w:val="18"/>
              </w:rPr>
              <w:t xml:space="preserve"> </w:t>
            </w:r>
            <w:r w:rsidRPr="003F3B32">
              <w:t>+2.5+TT</w:t>
            </w:r>
          </w:p>
        </w:tc>
        <w:tc>
          <w:tcPr>
            <w:tcW w:w="838" w:type="dxa"/>
            <w:tcBorders>
              <w:top w:val="single" w:sz="4" w:space="0" w:color="auto"/>
              <w:left w:val="single" w:sz="4" w:space="0" w:color="auto"/>
              <w:bottom w:val="single" w:sz="4" w:space="0" w:color="auto"/>
              <w:right w:val="single" w:sz="4" w:space="0" w:color="auto"/>
            </w:tcBorders>
          </w:tcPr>
          <w:p w14:paraId="65F79E1F" w14:textId="77777777" w:rsidR="00952E6F" w:rsidRPr="003F3B32" w:rsidRDefault="00952E6F" w:rsidP="009770E2">
            <w:pPr>
              <w:pStyle w:val="TAC"/>
              <w:rPr>
                <w:rFonts w:eastAsia="宋体"/>
              </w:rPr>
            </w:pPr>
            <w:r w:rsidRPr="003F3B32">
              <w:t>-93.3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tcPr>
          <w:p w14:paraId="6779E639" w14:textId="77777777" w:rsidR="00952E6F" w:rsidRPr="003F3B32" w:rsidRDefault="00952E6F" w:rsidP="009770E2">
            <w:pPr>
              <w:pStyle w:val="TAC"/>
              <w:rPr>
                <w:rFonts w:eastAsia="宋体"/>
              </w:rPr>
            </w:pPr>
            <w:r w:rsidRPr="003F3B32">
              <w:t>-91.5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tcPr>
          <w:p w14:paraId="4A82062D" w14:textId="77777777" w:rsidR="00952E6F" w:rsidRPr="003F3B32" w:rsidRDefault="00952E6F" w:rsidP="009770E2">
            <w:pPr>
              <w:pStyle w:val="TAC"/>
              <w:rPr>
                <w:rFonts w:eastAsia="宋体"/>
              </w:rPr>
            </w:pPr>
            <w:r w:rsidRPr="003F3B32">
              <w:t>-90.3 +3</w:t>
            </w:r>
            <w:r w:rsidRPr="003F3B32">
              <w:rPr>
                <w:rFonts w:cs="Arial"/>
                <w:szCs w:val="18"/>
              </w:rPr>
              <w:t xml:space="preserve"> </w:t>
            </w:r>
            <w:r w:rsidRPr="003F3B32">
              <w:t>+TT</w:t>
            </w:r>
          </w:p>
        </w:tc>
        <w:tc>
          <w:tcPr>
            <w:tcW w:w="823" w:type="dxa"/>
            <w:vMerge w:val="restart"/>
            <w:tcBorders>
              <w:top w:val="single" w:sz="4" w:space="0" w:color="auto"/>
              <w:left w:val="single" w:sz="4" w:space="0" w:color="auto"/>
              <w:right w:val="single" w:sz="4" w:space="0" w:color="auto"/>
            </w:tcBorders>
          </w:tcPr>
          <w:p w14:paraId="7933D4A5" w14:textId="77777777" w:rsidR="00952E6F" w:rsidRPr="003F3B32" w:rsidRDefault="00952E6F" w:rsidP="009770E2">
            <w:pPr>
              <w:pStyle w:val="TAC"/>
              <w:rPr>
                <w:rFonts w:eastAsia="宋体"/>
              </w:rPr>
            </w:pPr>
            <w:r w:rsidRPr="003F3B32">
              <w:t>FDD</w:t>
            </w:r>
          </w:p>
        </w:tc>
      </w:tr>
      <w:tr w:rsidR="00952E6F" w:rsidRPr="003F3B32" w14:paraId="45E76EDE" w14:textId="77777777" w:rsidTr="009770E2">
        <w:trPr>
          <w:trHeight w:val="255"/>
          <w:jc w:val="center"/>
        </w:trPr>
        <w:tc>
          <w:tcPr>
            <w:tcW w:w="1082" w:type="dxa"/>
            <w:vMerge/>
            <w:tcBorders>
              <w:left w:val="single" w:sz="4" w:space="0" w:color="auto"/>
              <w:right w:val="single" w:sz="4" w:space="0" w:color="auto"/>
            </w:tcBorders>
            <w:vAlign w:val="center"/>
          </w:tcPr>
          <w:p w14:paraId="29B26D89"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D20F18B" w14:textId="77777777" w:rsidR="00952E6F" w:rsidRPr="003F3B32" w:rsidRDefault="00952E6F" w:rsidP="009770E2">
            <w:pPr>
              <w:pStyle w:val="TAC"/>
              <w:rPr>
                <w:rFonts w:eastAsia="宋体"/>
              </w:rPr>
            </w:pPr>
            <w:r w:rsidRPr="003F3B32">
              <w:rPr>
                <w:rFonts w:eastAsia="宋体"/>
              </w:rPr>
              <w:t>30</w:t>
            </w:r>
          </w:p>
        </w:tc>
        <w:tc>
          <w:tcPr>
            <w:tcW w:w="1022" w:type="dxa"/>
            <w:tcBorders>
              <w:top w:val="single" w:sz="4" w:space="0" w:color="auto"/>
              <w:left w:val="single" w:sz="4" w:space="0" w:color="auto"/>
              <w:bottom w:val="single" w:sz="4" w:space="0" w:color="auto"/>
              <w:right w:val="single" w:sz="4" w:space="0" w:color="auto"/>
            </w:tcBorders>
          </w:tcPr>
          <w:p w14:paraId="33DF33FE"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tcPr>
          <w:p w14:paraId="14DA7097" w14:textId="77777777" w:rsidR="00952E6F" w:rsidRPr="003F3B32" w:rsidRDefault="00952E6F" w:rsidP="009770E2">
            <w:pPr>
              <w:pStyle w:val="TAC"/>
              <w:rPr>
                <w:rFonts w:eastAsia="宋体"/>
              </w:rPr>
            </w:pPr>
            <w:r w:rsidRPr="003F3B32">
              <w:t>-93.6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tcPr>
          <w:p w14:paraId="1B1E181D" w14:textId="77777777" w:rsidR="00952E6F" w:rsidRPr="003F3B32" w:rsidRDefault="00952E6F" w:rsidP="009770E2">
            <w:pPr>
              <w:pStyle w:val="TAC"/>
              <w:rPr>
                <w:rFonts w:eastAsia="宋体"/>
              </w:rPr>
            </w:pPr>
            <w:r w:rsidRPr="003F3B32">
              <w:t>-91.6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tcPr>
          <w:p w14:paraId="6C8FE068" w14:textId="77777777" w:rsidR="00952E6F" w:rsidRPr="003F3B32" w:rsidRDefault="00952E6F" w:rsidP="009770E2">
            <w:pPr>
              <w:pStyle w:val="TAC"/>
              <w:rPr>
                <w:rFonts w:eastAsia="宋体"/>
              </w:rPr>
            </w:pPr>
            <w:r w:rsidRPr="003F3B32">
              <w:t>-90.5 +3</w:t>
            </w:r>
            <w:r w:rsidRPr="003F3B32">
              <w:rPr>
                <w:rFonts w:cs="Arial"/>
                <w:szCs w:val="18"/>
              </w:rPr>
              <w:t xml:space="preserve"> </w:t>
            </w:r>
            <w:r w:rsidRPr="003F3B32">
              <w:t>+TT</w:t>
            </w:r>
          </w:p>
        </w:tc>
        <w:tc>
          <w:tcPr>
            <w:tcW w:w="823" w:type="dxa"/>
            <w:vMerge/>
            <w:tcBorders>
              <w:left w:val="single" w:sz="4" w:space="0" w:color="auto"/>
              <w:right w:val="single" w:sz="4" w:space="0" w:color="auto"/>
            </w:tcBorders>
          </w:tcPr>
          <w:p w14:paraId="66A0E7BF" w14:textId="77777777" w:rsidR="00952E6F" w:rsidRPr="003F3B32" w:rsidRDefault="00952E6F" w:rsidP="009770E2">
            <w:pPr>
              <w:pStyle w:val="TAC"/>
              <w:rPr>
                <w:rFonts w:eastAsia="宋体"/>
              </w:rPr>
            </w:pPr>
          </w:p>
        </w:tc>
      </w:tr>
      <w:tr w:rsidR="00952E6F" w:rsidRPr="003F3B32" w14:paraId="02D33432" w14:textId="77777777" w:rsidTr="009770E2">
        <w:trPr>
          <w:trHeight w:val="255"/>
          <w:jc w:val="center"/>
        </w:trPr>
        <w:tc>
          <w:tcPr>
            <w:tcW w:w="1082" w:type="dxa"/>
            <w:vMerge/>
            <w:tcBorders>
              <w:left w:val="single" w:sz="4" w:space="0" w:color="auto"/>
              <w:bottom w:val="single" w:sz="4" w:space="0" w:color="auto"/>
              <w:right w:val="single" w:sz="4" w:space="0" w:color="auto"/>
            </w:tcBorders>
            <w:vAlign w:val="center"/>
          </w:tcPr>
          <w:p w14:paraId="5A950460"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1D5CCE4" w14:textId="77777777" w:rsidR="00952E6F" w:rsidRPr="003F3B32" w:rsidRDefault="00952E6F" w:rsidP="009770E2">
            <w:pPr>
              <w:pStyle w:val="TAC"/>
              <w:rPr>
                <w:rFonts w:eastAsia="宋体"/>
              </w:rPr>
            </w:pPr>
            <w:r w:rsidRPr="003F3B32">
              <w:rPr>
                <w:rFonts w:eastAsia="宋体"/>
              </w:rPr>
              <w:t>60</w:t>
            </w:r>
          </w:p>
        </w:tc>
        <w:tc>
          <w:tcPr>
            <w:tcW w:w="1022" w:type="dxa"/>
            <w:tcBorders>
              <w:top w:val="single" w:sz="4" w:space="0" w:color="auto"/>
              <w:left w:val="single" w:sz="4" w:space="0" w:color="auto"/>
              <w:bottom w:val="single" w:sz="4" w:space="0" w:color="auto"/>
              <w:right w:val="single" w:sz="4" w:space="0" w:color="auto"/>
            </w:tcBorders>
          </w:tcPr>
          <w:p w14:paraId="2221FD87"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tcPr>
          <w:p w14:paraId="0D07EE73" w14:textId="77777777" w:rsidR="00952E6F" w:rsidRPr="003F3B32" w:rsidRDefault="00952E6F" w:rsidP="009770E2">
            <w:pPr>
              <w:pStyle w:val="TAC"/>
              <w:rPr>
                <w:rFonts w:eastAsia="宋体"/>
              </w:rPr>
            </w:pPr>
            <w:r w:rsidRPr="003F3B32">
              <w:t>-94.0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tcPr>
          <w:p w14:paraId="0453736B" w14:textId="77777777" w:rsidR="00952E6F" w:rsidRPr="003F3B32" w:rsidRDefault="00952E6F" w:rsidP="009770E2">
            <w:pPr>
              <w:pStyle w:val="TAC"/>
              <w:rPr>
                <w:rFonts w:eastAsia="宋体"/>
              </w:rPr>
            </w:pPr>
            <w:r w:rsidRPr="003F3B32">
              <w:t>-91.9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tcPr>
          <w:p w14:paraId="107F87D9" w14:textId="77777777" w:rsidR="00952E6F" w:rsidRPr="003F3B32" w:rsidRDefault="00952E6F" w:rsidP="009770E2">
            <w:pPr>
              <w:pStyle w:val="TAC"/>
              <w:rPr>
                <w:rFonts w:eastAsia="宋体"/>
              </w:rPr>
            </w:pPr>
            <w:r w:rsidRPr="003F3B32">
              <w:t>-90.7 +3</w:t>
            </w:r>
            <w:r w:rsidRPr="003F3B32">
              <w:rPr>
                <w:rFonts w:cs="Arial"/>
                <w:szCs w:val="18"/>
              </w:rPr>
              <w:t xml:space="preserve"> </w:t>
            </w:r>
            <w:r w:rsidRPr="003F3B32">
              <w:t>+TT</w:t>
            </w:r>
          </w:p>
        </w:tc>
        <w:tc>
          <w:tcPr>
            <w:tcW w:w="823" w:type="dxa"/>
            <w:vMerge/>
            <w:tcBorders>
              <w:left w:val="single" w:sz="4" w:space="0" w:color="auto"/>
              <w:bottom w:val="single" w:sz="4" w:space="0" w:color="auto"/>
              <w:right w:val="single" w:sz="4" w:space="0" w:color="auto"/>
            </w:tcBorders>
          </w:tcPr>
          <w:p w14:paraId="078B3740" w14:textId="77777777" w:rsidR="00952E6F" w:rsidRPr="003F3B32" w:rsidRDefault="00952E6F" w:rsidP="009770E2">
            <w:pPr>
              <w:pStyle w:val="TAC"/>
              <w:rPr>
                <w:rFonts w:eastAsia="宋体"/>
              </w:rPr>
            </w:pPr>
          </w:p>
        </w:tc>
      </w:tr>
      <w:tr w:rsidR="00952E6F" w:rsidRPr="003F3B32" w14:paraId="4920BDFD" w14:textId="77777777" w:rsidTr="009770E2">
        <w:trPr>
          <w:trHeight w:val="255"/>
          <w:jc w:val="center"/>
        </w:trPr>
        <w:tc>
          <w:tcPr>
            <w:tcW w:w="1082" w:type="dxa"/>
            <w:vMerge w:val="restart"/>
            <w:tcBorders>
              <w:left w:val="single" w:sz="4" w:space="0" w:color="auto"/>
              <w:right w:val="single" w:sz="4" w:space="0" w:color="auto"/>
            </w:tcBorders>
            <w:vAlign w:val="center"/>
          </w:tcPr>
          <w:p w14:paraId="7B862080" w14:textId="77777777" w:rsidR="00952E6F" w:rsidRPr="003F3B32" w:rsidRDefault="00952E6F" w:rsidP="009770E2">
            <w:pPr>
              <w:pStyle w:val="TAC"/>
              <w:rPr>
                <w:rFonts w:eastAsia="宋体"/>
              </w:rPr>
            </w:pPr>
            <w:r w:rsidRPr="003F3B32">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6399D380" w14:textId="77777777" w:rsidR="00952E6F" w:rsidRPr="003F3B32" w:rsidRDefault="00952E6F" w:rsidP="009770E2">
            <w:pPr>
              <w:pStyle w:val="TAC"/>
              <w:rPr>
                <w:rFonts w:eastAsia="宋体"/>
              </w:rPr>
            </w:pPr>
            <w:r w:rsidRPr="003F3B3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
          <w:p w14:paraId="1F53AFCA" w14:textId="77777777" w:rsidR="00952E6F" w:rsidRPr="003F3B32" w:rsidRDefault="00952E6F" w:rsidP="009770E2">
            <w:pPr>
              <w:pStyle w:val="TAC"/>
              <w:rPr>
                <w:rFonts w:eastAsia="宋体"/>
              </w:rPr>
            </w:pPr>
            <w:r w:rsidRPr="003F3B32">
              <w:t>-97.5+2.5 +TT</w:t>
            </w:r>
          </w:p>
        </w:tc>
        <w:tc>
          <w:tcPr>
            <w:tcW w:w="838" w:type="dxa"/>
            <w:tcBorders>
              <w:top w:val="single" w:sz="4" w:space="0" w:color="auto"/>
              <w:left w:val="single" w:sz="4" w:space="0" w:color="auto"/>
              <w:bottom w:val="single" w:sz="4" w:space="0" w:color="auto"/>
              <w:right w:val="single" w:sz="4" w:space="0" w:color="auto"/>
            </w:tcBorders>
            <w:vAlign w:val="center"/>
          </w:tcPr>
          <w:p w14:paraId="688BAD80" w14:textId="77777777" w:rsidR="00952E6F" w:rsidRPr="003F3B32" w:rsidRDefault="00952E6F" w:rsidP="009770E2">
            <w:pPr>
              <w:pStyle w:val="TAC"/>
              <w:rPr>
                <w:rFonts w:eastAsia="宋体"/>
              </w:rPr>
            </w:pPr>
            <w:r w:rsidRPr="003F3B32">
              <w:t>-94.5 +3 +TT</w:t>
            </w:r>
          </w:p>
        </w:tc>
        <w:tc>
          <w:tcPr>
            <w:tcW w:w="838" w:type="dxa"/>
            <w:tcBorders>
              <w:top w:val="single" w:sz="4" w:space="0" w:color="auto"/>
              <w:left w:val="single" w:sz="4" w:space="0" w:color="auto"/>
              <w:bottom w:val="single" w:sz="4" w:space="0" w:color="auto"/>
              <w:right w:val="single" w:sz="4" w:space="0" w:color="auto"/>
            </w:tcBorders>
            <w:vAlign w:val="center"/>
          </w:tcPr>
          <w:p w14:paraId="518BEE87" w14:textId="77777777" w:rsidR="00952E6F" w:rsidRPr="003F3B32" w:rsidRDefault="00952E6F" w:rsidP="009770E2">
            <w:pPr>
              <w:pStyle w:val="TAC"/>
              <w:rPr>
                <w:rFonts w:eastAsia="宋体"/>
              </w:rPr>
            </w:pPr>
            <w:r w:rsidRPr="003F3B32">
              <w:t>-92.7 +3 +TT</w:t>
            </w:r>
          </w:p>
        </w:tc>
        <w:tc>
          <w:tcPr>
            <w:tcW w:w="892" w:type="dxa"/>
            <w:tcBorders>
              <w:top w:val="single" w:sz="4" w:space="0" w:color="auto"/>
              <w:left w:val="single" w:sz="4" w:space="0" w:color="auto"/>
              <w:bottom w:val="single" w:sz="4" w:space="0" w:color="auto"/>
              <w:right w:val="single" w:sz="4" w:space="0" w:color="auto"/>
            </w:tcBorders>
            <w:vAlign w:val="center"/>
          </w:tcPr>
          <w:p w14:paraId="004A8185" w14:textId="77777777" w:rsidR="00952E6F" w:rsidRPr="003F3B32" w:rsidRDefault="00952E6F" w:rsidP="009770E2">
            <w:pPr>
              <w:pStyle w:val="TAC"/>
              <w:rPr>
                <w:rFonts w:eastAsia="宋体"/>
              </w:rPr>
            </w:pPr>
            <w:r w:rsidRPr="003F3B32">
              <w:t>-87.6 +3 +TT</w:t>
            </w:r>
          </w:p>
        </w:tc>
        <w:tc>
          <w:tcPr>
            <w:tcW w:w="823" w:type="dxa"/>
            <w:vMerge w:val="restart"/>
            <w:tcBorders>
              <w:left w:val="single" w:sz="4" w:space="0" w:color="auto"/>
              <w:right w:val="single" w:sz="4" w:space="0" w:color="auto"/>
            </w:tcBorders>
          </w:tcPr>
          <w:p w14:paraId="455781F0" w14:textId="77777777" w:rsidR="00952E6F" w:rsidRPr="003F3B32" w:rsidRDefault="00952E6F" w:rsidP="009770E2">
            <w:pPr>
              <w:pStyle w:val="TAC"/>
              <w:rPr>
                <w:rFonts w:eastAsia="宋体"/>
              </w:rPr>
            </w:pPr>
            <w:r w:rsidRPr="003F3B32">
              <w:t>FDD</w:t>
            </w:r>
          </w:p>
        </w:tc>
      </w:tr>
      <w:tr w:rsidR="00952E6F" w:rsidRPr="003F3B32" w14:paraId="275AFF6F" w14:textId="77777777" w:rsidTr="009770E2">
        <w:trPr>
          <w:trHeight w:val="255"/>
          <w:jc w:val="center"/>
        </w:trPr>
        <w:tc>
          <w:tcPr>
            <w:tcW w:w="1082" w:type="dxa"/>
            <w:vMerge/>
            <w:tcBorders>
              <w:left w:val="single" w:sz="4" w:space="0" w:color="auto"/>
              <w:bottom w:val="single" w:sz="4" w:space="0" w:color="auto"/>
              <w:right w:val="single" w:sz="4" w:space="0" w:color="auto"/>
            </w:tcBorders>
            <w:vAlign w:val="center"/>
          </w:tcPr>
          <w:p w14:paraId="0825670F"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DEF5D41" w14:textId="77777777" w:rsidR="00952E6F" w:rsidRPr="003F3B32" w:rsidRDefault="00952E6F" w:rsidP="009770E2">
            <w:pPr>
              <w:pStyle w:val="TAC"/>
              <w:rPr>
                <w:rFonts w:eastAsia="宋体"/>
              </w:rPr>
            </w:pPr>
            <w:r w:rsidRPr="003F3B3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
          <w:p w14:paraId="02D93FF0"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63768BF0" w14:textId="77777777" w:rsidR="00952E6F" w:rsidRPr="003F3B32" w:rsidRDefault="00952E6F" w:rsidP="009770E2">
            <w:pPr>
              <w:pStyle w:val="TAC"/>
              <w:rPr>
                <w:rFonts w:eastAsia="宋体"/>
              </w:rPr>
            </w:pPr>
            <w:r w:rsidRPr="003F3B32">
              <w:t>-94.8 +3 +TT</w:t>
            </w:r>
          </w:p>
        </w:tc>
        <w:tc>
          <w:tcPr>
            <w:tcW w:w="838" w:type="dxa"/>
            <w:tcBorders>
              <w:top w:val="single" w:sz="4" w:space="0" w:color="auto"/>
              <w:left w:val="single" w:sz="4" w:space="0" w:color="auto"/>
              <w:bottom w:val="single" w:sz="4" w:space="0" w:color="auto"/>
              <w:right w:val="single" w:sz="4" w:space="0" w:color="auto"/>
            </w:tcBorders>
            <w:vAlign w:val="center"/>
          </w:tcPr>
          <w:p w14:paraId="55E36768" w14:textId="77777777" w:rsidR="00952E6F" w:rsidRPr="003F3B32" w:rsidRDefault="00952E6F" w:rsidP="009770E2">
            <w:pPr>
              <w:pStyle w:val="TAC"/>
              <w:rPr>
                <w:rFonts w:eastAsia="宋体"/>
              </w:rPr>
            </w:pPr>
            <w:r w:rsidRPr="003F3B32">
              <w:t>-92.7 +3 +TT</w:t>
            </w:r>
          </w:p>
        </w:tc>
        <w:tc>
          <w:tcPr>
            <w:tcW w:w="892" w:type="dxa"/>
            <w:tcBorders>
              <w:top w:val="single" w:sz="4" w:space="0" w:color="auto"/>
              <w:left w:val="single" w:sz="4" w:space="0" w:color="auto"/>
              <w:bottom w:val="single" w:sz="4" w:space="0" w:color="auto"/>
              <w:right w:val="single" w:sz="4" w:space="0" w:color="auto"/>
            </w:tcBorders>
            <w:vAlign w:val="center"/>
          </w:tcPr>
          <w:p w14:paraId="1002DCDF" w14:textId="77777777" w:rsidR="00952E6F" w:rsidRPr="003F3B32" w:rsidRDefault="00952E6F" w:rsidP="009770E2">
            <w:pPr>
              <w:pStyle w:val="TAC"/>
              <w:rPr>
                <w:rFonts w:eastAsia="宋体"/>
              </w:rPr>
            </w:pPr>
            <w:r w:rsidRPr="003F3B32">
              <w:t>-87.7 +3 +TT</w:t>
            </w:r>
          </w:p>
        </w:tc>
        <w:tc>
          <w:tcPr>
            <w:tcW w:w="823" w:type="dxa"/>
            <w:vMerge/>
            <w:tcBorders>
              <w:left w:val="single" w:sz="4" w:space="0" w:color="auto"/>
              <w:bottom w:val="single" w:sz="4" w:space="0" w:color="auto"/>
              <w:right w:val="single" w:sz="4" w:space="0" w:color="auto"/>
            </w:tcBorders>
          </w:tcPr>
          <w:p w14:paraId="58E0138D" w14:textId="77777777" w:rsidR="00952E6F" w:rsidRPr="003F3B32" w:rsidRDefault="00952E6F" w:rsidP="009770E2">
            <w:pPr>
              <w:pStyle w:val="TAC"/>
              <w:rPr>
                <w:rFonts w:eastAsia="宋体"/>
              </w:rPr>
            </w:pPr>
          </w:p>
        </w:tc>
      </w:tr>
      <w:tr w:rsidR="00952E6F" w:rsidRPr="003F3B32" w14:paraId="32C0513D" w14:textId="77777777" w:rsidTr="009770E2">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14:paraId="69061EC9" w14:textId="77777777" w:rsidR="00952E6F" w:rsidRPr="003F3B32" w:rsidRDefault="00952E6F" w:rsidP="009770E2">
            <w:pPr>
              <w:pStyle w:val="TAC"/>
              <w:rPr>
                <w:rFonts w:eastAsia="宋体"/>
              </w:rPr>
            </w:pPr>
            <w:r w:rsidRPr="003F3B32">
              <w:rPr>
                <w:rFonts w:eastAsia="宋体"/>
              </w:rPr>
              <w:t>n28</w:t>
            </w:r>
          </w:p>
        </w:tc>
        <w:tc>
          <w:tcPr>
            <w:tcW w:w="587" w:type="dxa"/>
            <w:tcBorders>
              <w:top w:val="single" w:sz="4" w:space="0" w:color="auto"/>
              <w:left w:val="single" w:sz="4" w:space="0" w:color="auto"/>
              <w:bottom w:val="single" w:sz="4" w:space="0" w:color="auto"/>
              <w:right w:val="single" w:sz="4" w:space="0" w:color="auto"/>
            </w:tcBorders>
            <w:vAlign w:val="center"/>
          </w:tcPr>
          <w:p w14:paraId="2AD80094" w14:textId="77777777" w:rsidR="00952E6F" w:rsidRPr="003F3B32" w:rsidRDefault="00952E6F" w:rsidP="009770E2">
            <w:pPr>
              <w:pStyle w:val="TAC"/>
              <w:rPr>
                <w:rFonts w:eastAsia="宋体"/>
              </w:rPr>
            </w:pPr>
            <w:r w:rsidRPr="003F3B3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
          <w:p w14:paraId="3B9AF566" w14:textId="77777777" w:rsidR="00952E6F" w:rsidRPr="003F3B32" w:rsidRDefault="00952E6F" w:rsidP="009770E2">
            <w:pPr>
              <w:pStyle w:val="TAC"/>
              <w:rPr>
                <w:rFonts w:eastAsia="宋体"/>
              </w:rPr>
            </w:pPr>
            <w:r w:rsidRPr="003F3B32">
              <w:rPr>
                <w:rFonts w:cs="Arial"/>
                <w:szCs w:val="18"/>
              </w:rPr>
              <w:t xml:space="preserve">-98.5 </w:t>
            </w:r>
            <w:r w:rsidRPr="003F3B32">
              <w:t>+2.5+TT</w:t>
            </w:r>
          </w:p>
        </w:tc>
        <w:tc>
          <w:tcPr>
            <w:tcW w:w="838" w:type="dxa"/>
            <w:tcBorders>
              <w:top w:val="single" w:sz="4" w:space="0" w:color="auto"/>
              <w:left w:val="single" w:sz="4" w:space="0" w:color="auto"/>
              <w:bottom w:val="single" w:sz="4" w:space="0" w:color="auto"/>
              <w:right w:val="single" w:sz="4" w:space="0" w:color="auto"/>
            </w:tcBorders>
            <w:vAlign w:val="center"/>
          </w:tcPr>
          <w:p w14:paraId="42C51668" w14:textId="77777777" w:rsidR="00952E6F" w:rsidRPr="003F3B32" w:rsidRDefault="00952E6F" w:rsidP="009770E2">
            <w:pPr>
              <w:pStyle w:val="TAC"/>
              <w:rPr>
                <w:rFonts w:eastAsia="宋体"/>
              </w:rPr>
            </w:pPr>
            <w:r w:rsidRPr="003F3B32">
              <w:rPr>
                <w:rFonts w:cs="Arial"/>
                <w:szCs w:val="18"/>
              </w:rPr>
              <w:t>-95.5</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1DF97125" w14:textId="77777777" w:rsidR="00952E6F" w:rsidRPr="003F3B32" w:rsidRDefault="00952E6F" w:rsidP="009770E2">
            <w:pPr>
              <w:pStyle w:val="TAC"/>
              <w:rPr>
                <w:rFonts w:eastAsia="宋体"/>
              </w:rPr>
            </w:pPr>
            <w:r w:rsidRPr="003F3B32">
              <w:rPr>
                <w:rFonts w:cs="Arial"/>
                <w:szCs w:val="18"/>
              </w:rPr>
              <w:t>-93.5</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0576585C" w14:textId="77777777" w:rsidR="00952E6F" w:rsidRPr="003F3B32" w:rsidRDefault="00952E6F" w:rsidP="009770E2">
            <w:pPr>
              <w:pStyle w:val="TAC"/>
              <w:rPr>
                <w:rFonts w:eastAsia="宋体"/>
              </w:rPr>
            </w:pPr>
            <w:r w:rsidRPr="003F3B32">
              <w:rPr>
                <w:rFonts w:cs="Arial"/>
                <w:szCs w:val="18"/>
              </w:rPr>
              <w:t>-90.8</w:t>
            </w:r>
            <w:r w:rsidRPr="003F3B32">
              <w:t xml:space="preserve"> +3</w:t>
            </w:r>
            <w:r w:rsidRPr="003F3B32">
              <w:rPr>
                <w:rFonts w:cs="Arial"/>
                <w:szCs w:val="18"/>
              </w:rPr>
              <w:t xml:space="preserve"> </w:t>
            </w:r>
            <w:r w:rsidRPr="003F3B32">
              <w:t>+TT</w:t>
            </w:r>
          </w:p>
        </w:tc>
        <w:tc>
          <w:tcPr>
            <w:tcW w:w="823" w:type="dxa"/>
            <w:vMerge w:val="restart"/>
            <w:tcBorders>
              <w:top w:val="single" w:sz="4" w:space="0" w:color="auto"/>
              <w:left w:val="single" w:sz="4" w:space="0" w:color="auto"/>
              <w:bottom w:val="single" w:sz="4" w:space="0" w:color="auto"/>
              <w:right w:val="single" w:sz="4" w:space="0" w:color="auto"/>
            </w:tcBorders>
          </w:tcPr>
          <w:p w14:paraId="28287294" w14:textId="77777777" w:rsidR="00952E6F" w:rsidRPr="003F3B32" w:rsidRDefault="00952E6F" w:rsidP="009770E2">
            <w:pPr>
              <w:pStyle w:val="TAC"/>
              <w:rPr>
                <w:rFonts w:eastAsia="宋体"/>
              </w:rPr>
            </w:pPr>
            <w:r w:rsidRPr="003F3B32">
              <w:t>FDD</w:t>
            </w:r>
          </w:p>
        </w:tc>
      </w:tr>
      <w:tr w:rsidR="00952E6F" w:rsidRPr="003F3B32" w14:paraId="1E7D32AE" w14:textId="77777777" w:rsidTr="009770E2">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14:paraId="16F950DA"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59F7DCE" w14:textId="77777777" w:rsidR="00952E6F" w:rsidRPr="003F3B32" w:rsidRDefault="00952E6F" w:rsidP="009770E2">
            <w:pPr>
              <w:pStyle w:val="TAC"/>
              <w:rPr>
                <w:rFonts w:eastAsia="宋体"/>
              </w:rPr>
            </w:pPr>
            <w:r w:rsidRPr="003F3B3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
          <w:p w14:paraId="02AA3409"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569AFBD5" w14:textId="77777777" w:rsidR="00952E6F" w:rsidRPr="003F3B32" w:rsidRDefault="00952E6F" w:rsidP="009770E2">
            <w:pPr>
              <w:pStyle w:val="TAC"/>
              <w:rPr>
                <w:rFonts w:eastAsia="宋体"/>
              </w:rPr>
            </w:pPr>
            <w:r w:rsidRPr="003F3B32">
              <w:rPr>
                <w:rFonts w:cs="Arial"/>
                <w:szCs w:val="18"/>
              </w:rPr>
              <w:t>-95.6</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12BC0DEC" w14:textId="77777777" w:rsidR="00952E6F" w:rsidRPr="003F3B32" w:rsidRDefault="00952E6F" w:rsidP="009770E2">
            <w:pPr>
              <w:pStyle w:val="TAC"/>
              <w:rPr>
                <w:rFonts w:eastAsia="宋体"/>
              </w:rPr>
            </w:pPr>
            <w:r w:rsidRPr="003F3B32">
              <w:rPr>
                <w:rFonts w:cs="Arial"/>
                <w:szCs w:val="18"/>
              </w:rPr>
              <w:t>-93.6</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536EE4A9" w14:textId="77777777" w:rsidR="00952E6F" w:rsidRPr="003F3B32" w:rsidRDefault="00952E6F" w:rsidP="009770E2">
            <w:pPr>
              <w:pStyle w:val="TAC"/>
              <w:rPr>
                <w:rFonts w:eastAsia="宋体"/>
              </w:rPr>
            </w:pPr>
            <w:r w:rsidRPr="003F3B32">
              <w:rPr>
                <w:rFonts w:cs="Arial"/>
                <w:szCs w:val="18"/>
              </w:rPr>
              <w:t>-91.0</w:t>
            </w:r>
            <w:r w:rsidRPr="003F3B32">
              <w:t xml:space="preserve"> +3</w:t>
            </w:r>
            <w:r w:rsidRPr="003F3B32">
              <w:rPr>
                <w:rFonts w:cs="Arial"/>
                <w:szCs w:val="18"/>
              </w:rPr>
              <w:t xml:space="preserve"> </w:t>
            </w:r>
            <w:r w:rsidRPr="003F3B32">
              <w:t>+TT</w:t>
            </w:r>
          </w:p>
        </w:tc>
        <w:tc>
          <w:tcPr>
            <w:tcW w:w="823" w:type="dxa"/>
            <w:vMerge/>
            <w:tcBorders>
              <w:top w:val="single" w:sz="4" w:space="0" w:color="auto"/>
              <w:left w:val="single" w:sz="4" w:space="0" w:color="auto"/>
              <w:bottom w:val="single" w:sz="4" w:space="0" w:color="auto"/>
              <w:right w:val="single" w:sz="4" w:space="0" w:color="auto"/>
            </w:tcBorders>
          </w:tcPr>
          <w:p w14:paraId="6046FDA3" w14:textId="77777777" w:rsidR="00952E6F" w:rsidRPr="003F3B32" w:rsidRDefault="00952E6F" w:rsidP="009770E2">
            <w:pPr>
              <w:pStyle w:val="TAC"/>
              <w:rPr>
                <w:rFonts w:eastAsia="宋体"/>
              </w:rPr>
            </w:pPr>
          </w:p>
        </w:tc>
      </w:tr>
      <w:tr w:rsidR="00952E6F" w:rsidRPr="003F3B32" w14:paraId="7D7BD88E" w14:textId="77777777" w:rsidTr="009770E2">
        <w:trPr>
          <w:trHeight w:val="255"/>
          <w:jc w:val="center"/>
        </w:trPr>
        <w:tc>
          <w:tcPr>
            <w:tcW w:w="1082" w:type="dxa"/>
            <w:vMerge w:val="restart"/>
            <w:tcBorders>
              <w:top w:val="single" w:sz="4" w:space="0" w:color="auto"/>
              <w:left w:val="single" w:sz="4" w:space="0" w:color="auto"/>
              <w:right w:val="single" w:sz="4" w:space="0" w:color="auto"/>
            </w:tcBorders>
            <w:vAlign w:val="center"/>
          </w:tcPr>
          <w:p w14:paraId="440DF63B" w14:textId="77777777" w:rsidR="00952E6F" w:rsidRPr="003F3B32" w:rsidRDefault="00952E6F" w:rsidP="009770E2">
            <w:pPr>
              <w:pStyle w:val="TAC"/>
              <w:rPr>
                <w:rFonts w:eastAsia="宋体"/>
              </w:rPr>
            </w:pPr>
            <w:r w:rsidRPr="003F3B32">
              <w:rPr>
                <w:rFonts w:eastAsia="宋体"/>
              </w:rPr>
              <w:t>n30</w:t>
            </w:r>
          </w:p>
        </w:tc>
        <w:tc>
          <w:tcPr>
            <w:tcW w:w="587" w:type="dxa"/>
            <w:tcBorders>
              <w:top w:val="single" w:sz="4" w:space="0" w:color="auto"/>
              <w:left w:val="single" w:sz="4" w:space="0" w:color="auto"/>
              <w:bottom w:val="single" w:sz="4" w:space="0" w:color="auto"/>
              <w:right w:val="single" w:sz="4" w:space="0" w:color="auto"/>
            </w:tcBorders>
            <w:vAlign w:val="center"/>
          </w:tcPr>
          <w:p w14:paraId="66AC180A" w14:textId="77777777" w:rsidR="00952E6F" w:rsidRPr="003F3B32" w:rsidRDefault="00952E6F" w:rsidP="009770E2">
            <w:pPr>
              <w:pStyle w:val="TAC"/>
              <w:rPr>
                <w:rFonts w:eastAsia="宋体"/>
              </w:rPr>
            </w:pPr>
            <w:r w:rsidRPr="003F3B3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
          <w:p w14:paraId="732312F8" w14:textId="77777777" w:rsidR="00952E6F" w:rsidRPr="003F3B32" w:rsidRDefault="00952E6F" w:rsidP="009770E2">
            <w:pPr>
              <w:pStyle w:val="TAC"/>
              <w:rPr>
                <w:rFonts w:eastAsia="宋体"/>
              </w:rPr>
            </w:pPr>
            <w:r w:rsidRPr="003F3B32">
              <w:t>-99.0 +2.5+TT</w:t>
            </w:r>
          </w:p>
        </w:tc>
        <w:tc>
          <w:tcPr>
            <w:tcW w:w="838" w:type="dxa"/>
            <w:tcBorders>
              <w:top w:val="single" w:sz="4" w:space="0" w:color="auto"/>
              <w:left w:val="single" w:sz="4" w:space="0" w:color="auto"/>
              <w:bottom w:val="single" w:sz="4" w:space="0" w:color="auto"/>
              <w:right w:val="single" w:sz="4" w:space="0" w:color="auto"/>
            </w:tcBorders>
            <w:vAlign w:val="center"/>
          </w:tcPr>
          <w:p w14:paraId="239B9E0B" w14:textId="77777777" w:rsidR="00952E6F" w:rsidRPr="003F3B32" w:rsidRDefault="00952E6F" w:rsidP="009770E2">
            <w:pPr>
              <w:pStyle w:val="TAC"/>
              <w:rPr>
                <w:rFonts w:eastAsia="Malgun Gothic"/>
              </w:rPr>
            </w:pPr>
            <w:r w:rsidRPr="003F3B32">
              <w:t>-95.8 +3 +TT</w:t>
            </w:r>
          </w:p>
        </w:tc>
        <w:tc>
          <w:tcPr>
            <w:tcW w:w="838" w:type="dxa"/>
            <w:tcBorders>
              <w:top w:val="single" w:sz="4" w:space="0" w:color="auto"/>
              <w:left w:val="single" w:sz="4" w:space="0" w:color="auto"/>
              <w:bottom w:val="single" w:sz="4" w:space="0" w:color="auto"/>
              <w:right w:val="single" w:sz="4" w:space="0" w:color="auto"/>
            </w:tcBorders>
          </w:tcPr>
          <w:p w14:paraId="240ADFD8" w14:textId="77777777" w:rsidR="00952E6F" w:rsidRPr="003F3B32" w:rsidRDefault="00952E6F" w:rsidP="009770E2">
            <w:pPr>
              <w:pStyle w:val="TAC"/>
              <w:rPr>
                <w:rFonts w:eastAsia="Malgun Gothic"/>
              </w:rPr>
            </w:pPr>
          </w:p>
        </w:tc>
        <w:tc>
          <w:tcPr>
            <w:tcW w:w="892" w:type="dxa"/>
            <w:tcBorders>
              <w:top w:val="single" w:sz="4" w:space="0" w:color="auto"/>
              <w:left w:val="single" w:sz="4" w:space="0" w:color="auto"/>
              <w:bottom w:val="single" w:sz="4" w:space="0" w:color="auto"/>
              <w:right w:val="single" w:sz="4" w:space="0" w:color="auto"/>
            </w:tcBorders>
            <w:vAlign w:val="center"/>
          </w:tcPr>
          <w:p w14:paraId="503A1EC2" w14:textId="77777777" w:rsidR="00952E6F" w:rsidRPr="003F3B32" w:rsidRDefault="00952E6F" w:rsidP="009770E2">
            <w:pPr>
              <w:pStyle w:val="TAC"/>
              <w:rPr>
                <w:rFonts w:eastAsia="宋体"/>
              </w:rPr>
            </w:pPr>
          </w:p>
        </w:tc>
        <w:tc>
          <w:tcPr>
            <w:tcW w:w="823" w:type="dxa"/>
            <w:vMerge w:val="restart"/>
            <w:tcBorders>
              <w:top w:val="single" w:sz="4" w:space="0" w:color="auto"/>
              <w:left w:val="single" w:sz="4" w:space="0" w:color="auto"/>
              <w:right w:val="single" w:sz="4" w:space="0" w:color="auto"/>
            </w:tcBorders>
          </w:tcPr>
          <w:p w14:paraId="60BAE8A4" w14:textId="77777777" w:rsidR="00952E6F" w:rsidRPr="003F3B32" w:rsidRDefault="00952E6F" w:rsidP="009770E2">
            <w:pPr>
              <w:pStyle w:val="TAC"/>
              <w:rPr>
                <w:rFonts w:eastAsia="宋体"/>
              </w:rPr>
            </w:pPr>
            <w:r w:rsidRPr="003F3B32">
              <w:t>FDD</w:t>
            </w:r>
          </w:p>
        </w:tc>
      </w:tr>
      <w:tr w:rsidR="00952E6F" w:rsidRPr="003F3B32" w14:paraId="5E62FB21" w14:textId="77777777" w:rsidTr="009770E2">
        <w:trPr>
          <w:trHeight w:val="255"/>
          <w:jc w:val="center"/>
        </w:trPr>
        <w:tc>
          <w:tcPr>
            <w:tcW w:w="1082" w:type="dxa"/>
            <w:vMerge/>
            <w:tcBorders>
              <w:left w:val="single" w:sz="4" w:space="0" w:color="auto"/>
              <w:right w:val="single" w:sz="4" w:space="0" w:color="auto"/>
            </w:tcBorders>
            <w:vAlign w:val="center"/>
          </w:tcPr>
          <w:p w14:paraId="132FBEE4"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9BAFBAF" w14:textId="77777777" w:rsidR="00952E6F" w:rsidRPr="003F3B32" w:rsidRDefault="00952E6F" w:rsidP="009770E2">
            <w:pPr>
              <w:pStyle w:val="TAC"/>
              <w:rPr>
                <w:rFonts w:eastAsia="宋体"/>
              </w:rPr>
            </w:pPr>
            <w:r w:rsidRPr="003F3B3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
          <w:p w14:paraId="05562DA9"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56227200" w14:textId="77777777" w:rsidR="00952E6F" w:rsidRPr="003F3B32" w:rsidRDefault="00952E6F" w:rsidP="009770E2">
            <w:pPr>
              <w:pStyle w:val="TAC"/>
              <w:rPr>
                <w:rFonts w:eastAsia="Malgun Gothic"/>
              </w:rPr>
            </w:pPr>
            <w:r w:rsidRPr="003F3B32">
              <w:t>-96.1 +3 +TT</w:t>
            </w:r>
          </w:p>
        </w:tc>
        <w:tc>
          <w:tcPr>
            <w:tcW w:w="838" w:type="dxa"/>
            <w:tcBorders>
              <w:top w:val="single" w:sz="4" w:space="0" w:color="auto"/>
              <w:left w:val="single" w:sz="4" w:space="0" w:color="auto"/>
              <w:bottom w:val="single" w:sz="4" w:space="0" w:color="auto"/>
              <w:right w:val="single" w:sz="4" w:space="0" w:color="auto"/>
            </w:tcBorders>
          </w:tcPr>
          <w:p w14:paraId="027C6064" w14:textId="77777777" w:rsidR="00952E6F" w:rsidRPr="003F3B32" w:rsidRDefault="00952E6F" w:rsidP="009770E2">
            <w:pPr>
              <w:pStyle w:val="TAC"/>
              <w:rPr>
                <w:rFonts w:eastAsia="Malgun Gothic"/>
              </w:rPr>
            </w:pPr>
          </w:p>
        </w:tc>
        <w:tc>
          <w:tcPr>
            <w:tcW w:w="892" w:type="dxa"/>
            <w:tcBorders>
              <w:top w:val="single" w:sz="4" w:space="0" w:color="auto"/>
              <w:left w:val="single" w:sz="4" w:space="0" w:color="auto"/>
              <w:bottom w:val="single" w:sz="4" w:space="0" w:color="auto"/>
              <w:right w:val="single" w:sz="4" w:space="0" w:color="auto"/>
            </w:tcBorders>
            <w:vAlign w:val="center"/>
          </w:tcPr>
          <w:p w14:paraId="788A8F80" w14:textId="77777777" w:rsidR="00952E6F" w:rsidRPr="003F3B32" w:rsidRDefault="00952E6F" w:rsidP="009770E2">
            <w:pPr>
              <w:pStyle w:val="TAC"/>
              <w:rPr>
                <w:rFonts w:eastAsia="宋体"/>
              </w:rPr>
            </w:pPr>
          </w:p>
        </w:tc>
        <w:tc>
          <w:tcPr>
            <w:tcW w:w="823" w:type="dxa"/>
            <w:vMerge/>
            <w:tcBorders>
              <w:left w:val="single" w:sz="4" w:space="0" w:color="auto"/>
              <w:right w:val="single" w:sz="4" w:space="0" w:color="auto"/>
            </w:tcBorders>
          </w:tcPr>
          <w:p w14:paraId="76B02406" w14:textId="77777777" w:rsidR="00952E6F" w:rsidRPr="003F3B32" w:rsidRDefault="00952E6F" w:rsidP="009770E2">
            <w:pPr>
              <w:pStyle w:val="TAC"/>
              <w:rPr>
                <w:rFonts w:eastAsia="宋体"/>
              </w:rPr>
            </w:pPr>
          </w:p>
        </w:tc>
      </w:tr>
      <w:tr w:rsidR="00952E6F" w:rsidRPr="003F3B32" w14:paraId="6495FCD9" w14:textId="77777777" w:rsidTr="009770E2">
        <w:trPr>
          <w:trHeight w:val="255"/>
          <w:jc w:val="center"/>
        </w:trPr>
        <w:tc>
          <w:tcPr>
            <w:tcW w:w="1082" w:type="dxa"/>
            <w:vMerge w:val="restart"/>
            <w:tcBorders>
              <w:top w:val="single" w:sz="4" w:space="0" w:color="auto"/>
              <w:left w:val="single" w:sz="4" w:space="0" w:color="auto"/>
              <w:right w:val="single" w:sz="4" w:space="0" w:color="auto"/>
            </w:tcBorders>
            <w:vAlign w:val="center"/>
          </w:tcPr>
          <w:p w14:paraId="1649120F" w14:textId="77777777" w:rsidR="00952E6F" w:rsidRPr="003F3B32" w:rsidRDefault="00952E6F" w:rsidP="009770E2">
            <w:pPr>
              <w:pStyle w:val="TAC"/>
              <w:rPr>
                <w:rFonts w:eastAsia="宋体"/>
              </w:rPr>
            </w:pPr>
            <w:r w:rsidRPr="003F3B32">
              <w:rPr>
                <w:rFonts w:eastAsia="宋体"/>
              </w:rPr>
              <w:t>n65</w:t>
            </w:r>
          </w:p>
        </w:tc>
        <w:tc>
          <w:tcPr>
            <w:tcW w:w="587" w:type="dxa"/>
            <w:tcBorders>
              <w:top w:val="single" w:sz="4" w:space="0" w:color="auto"/>
              <w:left w:val="single" w:sz="4" w:space="0" w:color="auto"/>
              <w:bottom w:val="single" w:sz="4" w:space="0" w:color="auto"/>
              <w:right w:val="single" w:sz="4" w:space="0" w:color="auto"/>
            </w:tcBorders>
            <w:vAlign w:val="center"/>
          </w:tcPr>
          <w:p w14:paraId="0C46809A" w14:textId="77777777" w:rsidR="00952E6F" w:rsidRPr="003F3B32" w:rsidRDefault="00952E6F" w:rsidP="009770E2">
            <w:pPr>
              <w:pStyle w:val="TAC"/>
              <w:rPr>
                <w:rFonts w:eastAsia="宋体"/>
              </w:rPr>
            </w:pPr>
            <w:r w:rsidRPr="003F3B3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
          <w:p w14:paraId="07C03B70" w14:textId="77777777" w:rsidR="00952E6F" w:rsidRPr="003F3B32" w:rsidRDefault="00952E6F" w:rsidP="009770E2">
            <w:pPr>
              <w:pStyle w:val="TAC"/>
              <w:rPr>
                <w:rFonts w:eastAsia="宋体"/>
              </w:rPr>
            </w:pPr>
            <w:r w:rsidRPr="003F3B32">
              <w:t>-99.5 +2.5+TT</w:t>
            </w:r>
          </w:p>
        </w:tc>
        <w:tc>
          <w:tcPr>
            <w:tcW w:w="838" w:type="dxa"/>
            <w:tcBorders>
              <w:top w:val="single" w:sz="4" w:space="0" w:color="auto"/>
              <w:left w:val="single" w:sz="4" w:space="0" w:color="auto"/>
              <w:bottom w:val="single" w:sz="4" w:space="0" w:color="auto"/>
              <w:right w:val="single" w:sz="4" w:space="0" w:color="auto"/>
            </w:tcBorders>
            <w:vAlign w:val="center"/>
          </w:tcPr>
          <w:p w14:paraId="74B4E098" w14:textId="77777777" w:rsidR="00952E6F" w:rsidRPr="003F3B32" w:rsidRDefault="00952E6F" w:rsidP="009770E2">
            <w:pPr>
              <w:pStyle w:val="TAC"/>
              <w:rPr>
                <w:rFonts w:eastAsia="宋体"/>
              </w:rPr>
            </w:pPr>
            <w:r w:rsidRPr="003F3B32">
              <w:t>-96.3 +3+TT</w:t>
            </w:r>
          </w:p>
        </w:tc>
        <w:tc>
          <w:tcPr>
            <w:tcW w:w="838" w:type="dxa"/>
            <w:tcBorders>
              <w:top w:val="single" w:sz="4" w:space="0" w:color="auto"/>
              <w:left w:val="single" w:sz="4" w:space="0" w:color="auto"/>
              <w:bottom w:val="single" w:sz="4" w:space="0" w:color="auto"/>
              <w:right w:val="single" w:sz="4" w:space="0" w:color="auto"/>
            </w:tcBorders>
            <w:vAlign w:val="center"/>
          </w:tcPr>
          <w:p w14:paraId="5A192E2A" w14:textId="77777777" w:rsidR="00952E6F" w:rsidRPr="003F3B32" w:rsidRDefault="00952E6F" w:rsidP="009770E2">
            <w:pPr>
              <w:pStyle w:val="TAC"/>
              <w:rPr>
                <w:rFonts w:eastAsia="宋体"/>
              </w:rPr>
            </w:pPr>
            <w:r w:rsidRPr="003F3B32">
              <w:t>-94.5 +3+TT</w:t>
            </w:r>
          </w:p>
        </w:tc>
        <w:tc>
          <w:tcPr>
            <w:tcW w:w="892" w:type="dxa"/>
            <w:tcBorders>
              <w:top w:val="single" w:sz="4" w:space="0" w:color="auto"/>
              <w:left w:val="single" w:sz="4" w:space="0" w:color="auto"/>
              <w:bottom w:val="single" w:sz="4" w:space="0" w:color="auto"/>
              <w:right w:val="single" w:sz="4" w:space="0" w:color="auto"/>
            </w:tcBorders>
            <w:vAlign w:val="center"/>
          </w:tcPr>
          <w:p w14:paraId="130CE058" w14:textId="77777777" w:rsidR="00952E6F" w:rsidRPr="003F3B32" w:rsidRDefault="00952E6F" w:rsidP="009770E2">
            <w:pPr>
              <w:pStyle w:val="TAC"/>
              <w:rPr>
                <w:rFonts w:eastAsia="宋体"/>
              </w:rPr>
            </w:pPr>
            <w:r w:rsidRPr="003F3B32">
              <w:t>-93.3 +3+TT</w:t>
            </w:r>
          </w:p>
        </w:tc>
        <w:tc>
          <w:tcPr>
            <w:tcW w:w="823" w:type="dxa"/>
            <w:vMerge w:val="restart"/>
            <w:tcBorders>
              <w:top w:val="single" w:sz="4" w:space="0" w:color="auto"/>
              <w:left w:val="single" w:sz="4" w:space="0" w:color="auto"/>
              <w:right w:val="single" w:sz="4" w:space="0" w:color="auto"/>
            </w:tcBorders>
          </w:tcPr>
          <w:p w14:paraId="700756B3" w14:textId="77777777" w:rsidR="00952E6F" w:rsidRPr="003F3B32" w:rsidRDefault="00952E6F" w:rsidP="009770E2">
            <w:pPr>
              <w:pStyle w:val="TAC"/>
              <w:rPr>
                <w:rFonts w:eastAsia="宋体"/>
              </w:rPr>
            </w:pPr>
            <w:r w:rsidRPr="003F3B32">
              <w:t>FDD</w:t>
            </w:r>
          </w:p>
        </w:tc>
      </w:tr>
      <w:tr w:rsidR="00952E6F" w:rsidRPr="003F3B32" w14:paraId="63C10E03" w14:textId="77777777" w:rsidTr="009770E2">
        <w:trPr>
          <w:trHeight w:val="255"/>
          <w:jc w:val="center"/>
        </w:trPr>
        <w:tc>
          <w:tcPr>
            <w:tcW w:w="1082" w:type="dxa"/>
            <w:vMerge/>
            <w:tcBorders>
              <w:left w:val="single" w:sz="4" w:space="0" w:color="auto"/>
              <w:right w:val="single" w:sz="4" w:space="0" w:color="auto"/>
            </w:tcBorders>
            <w:vAlign w:val="center"/>
          </w:tcPr>
          <w:p w14:paraId="6911F95B"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19800CE" w14:textId="77777777" w:rsidR="00952E6F" w:rsidRPr="003F3B32" w:rsidRDefault="00952E6F" w:rsidP="009770E2">
            <w:pPr>
              <w:pStyle w:val="TAC"/>
              <w:rPr>
                <w:rFonts w:eastAsia="宋体"/>
              </w:rPr>
            </w:pPr>
            <w:r w:rsidRPr="003F3B3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
          <w:p w14:paraId="6F63DC7D"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650E98C6" w14:textId="77777777" w:rsidR="00952E6F" w:rsidRPr="003F3B32" w:rsidRDefault="00952E6F" w:rsidP="009770E2">
            <w:pPr>
              <w:pStyle w:val="TAC"/>
              <w:rPr>
                <w:rFonts w:eastAsia="宋体"/>
              </w:rPr>
            </w:pPr>
            <w:r w:rsidRPr="003F3B32">
              <w:t>-96.6 +3 +TT</w:t>
            </w:r>
          </w:p>
        </w:tc>
        <w:tc>
          <w:tcPr>
            <w:tcW w:w="838" w:type="dxa"/>
            <w:tcBorders>
              <w:top w:val="single" w:sz="4" w:space="0" w:color="auto"/>
              <w:left w:val="single" w:sz="4" w:space="0" w:color="auto"/>
              <w:bottom w:val="single" w:sz="4" w:space="0" w:color="auto"/>
              <w:right w:val="single" w:sz="4" w:space="0" w:color="auto"/>
            </w:tcBorders>
            <w:vAlign w:val="center"/>
          </w:tcPr>
          <w:p w14:paraId="7C07DD63" w14:textId="77777777" w:rsidR="00952E6F" w:rsidRPr="003F3B32" w:rsidRDefault="00952E6F" w:rsidP="009770E2">
            <w:pPr>
              <w:pStyle w:val="TAC"/>
              <w:rPr>
                <w:rFonts w:eastAsia="宋体"/>
              </w:rPr>
            </w:pPr>
            <w:r w:rsidRPr="003F3B32">
              <w:t>-94.6 +3 +TT</w:t>
            </w:r>
          </w:p>
        </w:tc>
        <w:tc>
          <w:tcPr>
            <w:tcW w:w="892" w:type="dxa"/>
            <w:tcBorders>
              <w:top w:val="single" w:sz="4" w:space="0" w:color="auto"/>
              <w:left w:val="single" w:sz="4" w:space="0" w:color="auto"/>
              <w:bottom w:val="single" w:sz="4" w:space="0" w:color="auto"/>
              <w:right w:val="single" w:sz="4" w:space="0" w:color="auto"/>
            </w:tcBorders>
            <w:vAlign w:val="center"/>
          </w:tcPr>
          <w:p w14:paraId="54C509A9" w14:textId="77777777" w:rsidR="00952E6F" w:rsidRPr="003F3B32" w:rsidRDefault="00952E6F" w:rsidP="009770E2">
            <w:pPr>
              <w:pStyle w:val="TAC"/>
              <w:rPr>
                <w:rFonts w:eastAsia="宋体"/>
              </w:rPr>
            </w:pPr>
            <w:r w:rsidRPr="003F3B32">
              <w:t>-93.5 +3 +TT</w:t>
            </w:r>
          </w:p>
        </w:tc>
        <w:tc>
          <w:tcPr>
            <w:tcW w:w="823" w:type="dxa"/>
            <w:vMerge/>
            <w:tcBorders>
              <w:left w:val="single" w:sz="4" w:space="0" w:color="auto"/>
              <w:right w:val="single" w:sz="4" w:space="0" w:color="auto"/>
            </w:tcBorders>
          </w:tcPr>
          <w:p w14:paraId="26108B69" w14:textId="77777777" w:rsidR="00952E6F" w:rsidRPr="003F3B32" w:rsidRDefault="00952E6F" w:rsidP="009770E2">
            <w:pPr>
              <w:pStyle w:val="TAC"/>
              <w:rPr>
                <w:rFonts w:eastAsia="宋体"/>
              </w:rPr>
            </w:pPr>
          </w:p>
        </w:tc>
      </w:tr>
      <w:tr w:rsidR="00952E6F" w:rsidRPr="003F3B32" w14:paraId="02ABA2A3" w14:textId="77777777" w:rsidTr="009770E2">
        <w:trPr>
          <w:trHeight w:val="255"/>
          <w:jc w:val="center"/>
        </w:trPr>
        <w:tc>
          <w:tcPr>
            <w:tcW w:w="1082" w:type="dxa"/>
            <w:vMerge/>
            <w:tcBorders>
              <w:left w:val="single" w:sz="4" w:space="0" w:color="auto"/>
              <w:bottom w:val="single" w:sz="4" w:space="0" w:color="auto"/>
              <w:right w:val="single" w:sz="4" w:space="0" w:color="auto"/>
            </w:tcBorders>
            <w:vAlign w:val="center"/>
          </w:tcPr>
          <w:p w14:paraId="00438540"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95B9AE7" w14:textId="77777777" w:rsidR="00952E6F" w:rsidRPr="003F3B32" w:rsidRDefault="00952E6F" w:rsidP="009770E2">
            <w:pPr>
              <w:pStyle w:val="TAC"/>
              <w:rPr>
                <w:rFonts w:eastAsia="宋体"/>
              </w:rPr>
            </w:pPr>
            <w:r w:rsidRPr="003F3B32">
              <w:rPr>
                <w:rFonts w:eastAsia="宋体"/>
              </w:rPr>
              <w:t>60</w:t>
            </w:r>
          </w:p>
        </w:tc>
        <w:tc>
          <w:tcPr>
            <w:tcW w:w="1022" w:type="dxa"/>
            <w:tcBorders>
              <w:top w:val="single" w:sz="4" w:space="0" w:color="auto"/>
              <w:left w:val="single" w:sz="4" w:space="0" w:color="auto"/>
              <w:bottom w:val="single" w:sz="4" w:space="0" w:color="auto"/>
              <w:right w:val="single" w:sz="4" w:space="0" w:color="auto"/>
            </w:tcBorders>
            <w:vAlign w:val="center"/>
          </w:tcPr>
          <w:p w14:paraId="0A5261AB"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1579A581" w14:textId="77777777" w:rsidR="00952E6F" w:rsidRPr="003F3B32" w:rsidRDefault="00952E6F" w:rsidP="009770E2">
            <w:pPr>
              <w:pStyle w:val="TAC"/>
              <w:rPr>
                <w:rFonts w:eastAsia="宋体"/>
              </w:rPr>
            </w:pPr>
            <w:r w:rsidRPr="003F3B32">
              <w:rPr>
                <w:lang w:eastAsia="zh-CN"/>
              </w:rPr>
              <w:t>-97.0</w:t>
            </w:r>
            <w:r w:rsidRPr="003F3B32">
              <w:t xml:space="preserve"> +3</w:t>
            </w:r>
            <w:r w:rsidRPr="003F3B32">
              <w:rPr>
                <w:lang w:eastAsia="zh-CN"/>
              </w:rPr>
              <w:t>+TT</w:t>
            </w:r>
          </w:p>
        </w:tc>
        <w:tc>
          <w:tcPr>
            <w:tcW w:w="838" w:type="dxa"/>
            <w:tcBorders>
              <w:top w:val="single" w:sz="4" w:space="0" w:color="auto"/>
              <w:left w:val="single" w:sz="4" w:space="0" w:color="auto"/>
              <w:bottom w:val="single" w:sz="4" w:space="0" w:color="auto"/>
              <w:right w:val="single" w:sz="4" w:space="0" w:color="auto"/>
            </w:tcBorders>
            <w:vAlign w:val="center"/>
          </w:tcPr>
          <w:p w14:paraId="76CF0B2B" w14:textId="77777777" w:rsidR="00952E6F" w:rsidRPr="003F3B32" w:rsidRDefault="00952E6F" w:rsidP="009770E2">
            <w:pPr>
              <w:pStyle w:val="TAC"/>
              <w:rPr>
                <w:rFonts w:eastAsia="宋体"/>
              </w:rPr>
            </w:pPr>
            <w:r w:rsidRPr="003F3B32">
              <w:t>-94.9 +3+TT</w:t>
            </w:r>
          </w:p>
        </w:tc>
        <w:tc>
          <w:tcPr>
            <w:tcW w:w="892" w:type="dxa"/>
            <w:tcBorders>
              <w:top w:val="single" w:sz="4" w:space="0" w:color="auto"/>
              <w:left w:val="single" w:sz="4" w:space="0" w:color="auto"/>
              <w:bottom w:val="single" w:sz="4" w:space="0" w:color="auto"/>
              <w:right w:val="single" w:sz="4" w:space="0" w:color="auto"/>
            </w:tcBorders>
            <w:vAlign w:val="center"/>
          </w:tcPr>
          <w:p w14:paraId="7FEC717F" w14:textId="77777777" w:rsidR="00952E6F" w:rsidRPr="003F3B32" w:rsidRDefault="00952E6F" w:rsidP="009770E2">
            <w:pPr>
              <w:pStyle w:val="TAC"/>
              <w:rPr>
                <w:rFonts w:eastAsia="宋体"/>
              </w:rPr>
            </w:pPr>
            <w:r w:rsidRPr="003F3B32">
              <w:t>-93.7 +3+TT</w:t>
            </w:r>
          </w:p>
        </w:tc>
        <w:tc>
          <w:tcPr>
            <w:tcW w:w="823" w:type="dxa"/>
            <w:vMerge/>
            <w:tcBorders>
              <w:left w:val="single" w:sz="4" w:space="0" w:color="auto"/>
              <w:bottom w:val="single" w:sz="4" w:space="0" w:color="auto"/>
              <w:right w:val="single" w:sz="4" w:space="0" w:color="auto"/>
            </w:tcBorders>
          </w:tcPr>
          <w:p w14:paraId="2CCAFF29" w14:textId="77777777" w:rsidR="00952E6F" w:rsidRPr="003F3B32" w:rsidRDefault="00952E6F" w:rsidP="009770E2">
            <w:pPr>
              <w:pStyle w:val="TAC"/>
              <w:rPr>
                <w:rFonts w:eastAsia="宋体"/>
              </w:rPr>
            </w:pPr>
          </w:p>
        </w:tc>
      </w:tr>
      <w:tr w:rsidR="00952E6F" w:rsidRPr="003F3B32" w14:paraId="61CB1D95" w14:textId="77777777" w:rsidTr="009770E2">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14:paraId="0D8AF96C" w14:textId="77777777" w:rsidR="00952E6F" w:rsidRPr="003F3B32" w:rsidRDefault="00952E6F" w:rsidP="009770E2">
            <w:pPr>
              <w:pStyle w:val="TAC"/>
              <w:rPr>
                <w:rFonts w:eastAsia="宋体"/>
              </w:rPr>
            </w:pPr>
            <w:r w:rsidRPr="003F3B32">
              <w:rPr>
                <w:rFonts w:eastAsia="宋体"/>
              </w:rPr>
              <w:t>n66</w:t>
            </w:r>
          </w:p>
        </w:tc>
        <w:tc>
          <w:tcPr>
            <w:tcW w:w="587" w:type="dxa"/>
            <w:tcBorders>
              <w:top w:val="single" w:sz="4" w:space="0" w:color="auto"/>
              <w:left w:val="single" w:sz="4" w:space="0" w:color="auto"/>
              <w:bottom w:val="single" w:sz="4" w:space="0" w:color="auto"/>
              <w:right w:val="single" w:sz="4" w:space="0" w:color="auto"/>
            </w:tcBorders>
            <w:vAlign w:val="center"/>
          </w:tcPr>
          <w:p w14:paraId="278F4C2D" w14:textId="77777777" w:rsidR="00952E6F" w:rsidRPr="003F3B32" w:rsidRDefault="00952E6F" w:rsidP="009770E2">
            <w:pPr>
              <w:pStyle w:val="TAC"/>
              <w:rPr>
                <w:rFonts w:eastAsia="宋体"/>
              </w:rPr>
            </w:pPr>
            <w:r w:rsidRPr="003F3B3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
          <w:p w14:paraId="3F6A1DB5" w14:textId="77777777" w:rsidR="00952E6F" w:rsidRPr="003F3B32" w:rsidRDefault="00952E6F" w:rsidP="009770E2">
            <w:pPr>
              <w:pStyle w:val="TAC"/>
              <w:rPr>
                <w:rFonts w:eastAsia="宋体"/>
              </w:rPr>
            </w:pPr>
            <w:r w:rsidRPr="003F3B32">
              <w:rPr>
                <w:rFonts w:cs="Arial"/>
                <w:szCs w:val="18"/>
              </w:rPr>
              <w:t xml:space="preserve">-99.5 </w:t>
            </w:r>
            <w:r w:rsidRPr="003F3B32">
              <w:t>+2.5+TT</w:t>
            </w:r>
          </w:p>
        </w:tc>
        <w:tc>
          <w:tcPr>
            <w:tcW w:w="838" w:type="dxa"/>
            <w:tcBorders>
              <w:top w:val="single" w:sz="4" w:space="0" w:color="auto"/>
              <w:left w:val="single" w:sz="4" w:space="0" w:color="auto"/>
              <w:bottom w:val="single" w:sz="4" w:space="0" w:color="auto"/>
              <w:right w:val="single" w:sz="4" w:space="0" w:color="auto"/>
            </w:tcBorders>
            <w:vAlign w:val="center"/>
          </w:tcPr>
          <w:p w14:paraId="65028DE8" w14:textId="77777777" w:rsidR="00952E6F" w:rsidRPr="003F3B32" w:rsidRDefault="00952E6F" w:rsidP="009770E2">
            <w:pPr>
              <w:pStyle w:val="TAC"/>
              <w:rPr>
                <w:rFonts w:eastAsia="宋体"/>
              </w:rPr>
            </w:pPr>
            <w:r w:rsidRPr="003F3B32">
              <w:rPr>
                <w:rFonts w:cs="Arial"/>
                <w:szCs w:val="18"/>
              </w:rPr>
              <w:t xml:space="preserve">-96.3 </w:t>
            </w:r>
            <w:r w:rsidRPr="003F3B32">
              <w:t xml:space="preserve"> +3+TT</w:t>
            </w:r>
          </w:p>
        </w:tc>
        <w:tc>
          <w:tcPr>
            <w:tcW w:w="838" w:type="dxa"/>
            <w:tcBorders>
              <w:top w:val="single" w:sz="4" w:space="0" w:color="auto"/>
              <w:left w:val="single" w:sz="4" w:space="0" w:color="auto"/>
              <w:bottom w:val="single" w:sz="4" w:space="0" w:color="auto"/>
              <w:right w:val="single" w:sz="4" w:space="0" w:color="auto"/>
            </w:tcBorders>
            <w:vAlign w:val="center"/>
          </w:tcPr>
          <w:p w14:paraId="2E0ADF5D" w14:textId="77777777" w:rsidR="00952E6F" w:rsidRPr="003F3B32" w:rsidRDefault="00952E6F" w:rsidP="009770E2">
            <w:pPr>
              <w:pStyle w:val="TAC"/>
              <w:rPr>
                <w:rFonts w:eastAsia="宋体"/>
              </w:rPr>
            </w:pPr>
            <w:r w:rsidRPr="003F3B32">
              <w:rPr>
                <w:rFonts w:cs="Arial"/>
                <w:szCs w:val="18"/>
              </w:rPr>
              <w:t>-94.5</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7227C3B4" w14:textId="77777777" w:rsidR="00952E6F" w:rsidRPr="003F3B32" w:rsidRDefault="00952E6F" w:rsidP="009770E2">
            <w:pPr>
              <w:pStyle w:val="TAC"/>
              <w:rPr>
                <w:rFonts w:eastAsia="宋体"/>
              </w:rPr>
            </w:pPr>
            <w:r w:rsidRPr="003F3B32">
              <w:rPr>
                <w:rFonts w:cs="Arial"/>
                <w:szCs w:val="18"/>
              </w:rPr>
              <w:t>-93.3</w:t>
            </w:r>
            <w:r w:rsidRPr="003F3B32">
              <w:t xml:space="preserve"> +3</w:t>
            </w:r>
            <w:r w:rsidRPr="003F3B32">
              <w:rPr>
                <w:rFonts w:cs="Arial"/>
                <w:szCs w:val="18"/>
              </w:rPr>
              <w:t xml:space="preserve"> </w:t>
            </w:r>
            <w:r w:rsidRPr="003F3B32">
              <w:t>+TT</w:t>
            </w:r>
          </w:p>
        </w:tc>
        <w:tc>
          <w:tcPr>
            <w:tcW w:w="823" w:type="dxa"/>
            <w:vMerge w:val="restart"/>
            <w:tcBorders>
              <w:top w:val="single" w:sz="4" w:space="0" w:color="auto"/>
              <w:left w:val="single" w:sz="4" w:space="0" w:color="auto"/>
              <w:bottom w:val="single" w:sz="4" w:space="0" w:color="auto"/>
              <w:right w:val="single" w:sz="4" w:space="0" w:color="auto"/>
            </w:tcBorders>
          </w:tcPr>
          <w:p w14:paraId="7A8BD72F" w14:textId="77777777" w:rsidR="00952E6F" w:rsidRPr="003F3B32" w:rsidRDefault="00952E6F" w:rsidP="009770E2">
            <w:pPr>
              <w:pStyle w:val="TAC"/>
              <w:rPr>
                <w:rFonts w:eastAsia="宋体"/>
              </w:rPr>
            </w:pPr>
            <w:r w:rsidRPr="003F3B32">
              <w:t>FDD</w:t>
            </w:r>
          </w:p>
        </w:tc>
      </w:tr>
      <w:tr w:rsidR="00952E6F" w:rsidRPr="003F3B32" w14:paraId="7FC04B73" w14:textId="77777777" w:rsidTr="009770E2">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14:paraId="483AD28B"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3ABEA2D" w14:textId="77777777" w:rsidR="00952E6F" w:rsidRPr="003F3B32" w:rsidRDefault="00952E6F" w:rsidP="009770E2">
            <w:pPr>
              <w:pStyle w:val="TAC"/>
              <w:rPr>
                <w:rFonts w:eastAsia="宋体"/>
              </w:rPr>
            </w:pPr>
            <w:r w:rsidRPr="003F3B3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
          <w:p w14:paraId="4543855B"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4A5FD910" w14:textId="77777777" w:rsidR="00952E6F" w:rsidRPr="003F3B32" w:rsidRDefault="00952E6F" w:rsidP="009770E2">
            <w:pPr>
              <w:pStyle w:val="TAC"/>
              <w:rPr>
                <w:rFonts w:eastAsia="宋体"/>
              </w:rPr>
            </w:pPr>
            <w:r w:rsidRPr="003F3B32">
              <w:rPr>
                <w:rFonts w:cs="Arial"/>
                <w:szCs w:val="18"/>
              </w:rPr>
              <w:t>-96.6</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5A170EF5" w14:textId="77777777" w:rsidR="00952E6F" w:rsidRPr="003F3B32" w:rsidRDefault="00952E6F" w:rsidP="009770E2">
            <w:pPr>
              <w:pStyle w:val="TAC"/>
              <w:rPr>
                <w:rFonts w:eastAsia="宋体"/>
              </w:rPr>
            </w:pPr>
            <w:r w:rsidRPr="003F3B32">
              <w:rPr>
                <w:rFonts w:cs="Arial"/>
                <w:szCs w:val="18"/>
              </w:rPr>
              <w:t>-94.6</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41A5A62B" w14:textId="77777777" w:rsidR="00952E6F" w:rsidRPr="003F3B32" w:rsidRDefault="00952E6F" w:rsidP="009770E2">
            <w:pPr>
              <w:pStyle w:val="TAC"/>
              <w:rPr>
                <w:rFonts w:eastAsia="宋体"/>
              </w:rPr>
            </w:pPr>
            <w:r w:rsidRPr="003F3B32">
              <w:rPr>
                <w:rFonts w:cs="Arial"/>
                <w:szCs w:val="18"/>
              </w:rPr>
              <w:t xml:space="preserve">-93.5 </w:t>
            </w:r>
            <w:r w:rsidRPr="003F3B32">
              <w:t xml:space="preserve"> +3+TT</w:t>
            </w:r>
          </w:p>
        </w:tc>
        <w:tc>
          <w:tcPr>
            <w:tcW w:w="823" w:type="dxa"/>
            <w:vMerge/>
            <w:tcBorders>
              <w:top w:val="single" w:sz="4" w:space="0" w:color="auto"/>
              <w:left w:val="single" w:sz="4" w:space="0" w:color="auto"/>
              <w:bottom w:val="single" w:sz="4" w:space="0" w:color="auto"/>
              <w:right w:val="single" w:sz="4" w:space="0" w:color="auto"/>
            </w:tcBorders>
          </w:tcPr>
          <w:p w14:paraId="0AE49F4F" w14:textId="77777777" w:rsidR="00952E6F" w:rsidRPr="003F3B32" w:rsidRDefault="00952E6F" w:rsidP="009770E2">
            <w:pPr>
              <w:pStyle w:val="TAC"/>
              <w:rPr>
                <w:rFonts w:eastAsia="宋体"/>
              </w:rPr>
            </w:pPr>
          </w:p>
        </w:tc>
      </w:tr>
      <w:tr w:rsidR="00952E6F" w:rsidRPr="003F3B32" w14:paraId="1CC6B0BC" w14:textId="77777777" w:rsidTr="009770E2">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14:paraId="0F1B6BFF"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A0ADACC" w14:textId="77777777" w:rsidR="00952E6F" w:rsidRPr="003F3B32" w:rsidRDefault="00952E6F" w:rsidP="009770E2">
            <w:pPr>
              <w:pStyle w:val="TAC"/>
              <w:rPr>
                <w:rFonts w:eastAsia="宋体"/>
              </w:rPr>
            </w:pPr>
            <w:r w:rsidRPr="003F3B32">
              <w:rPr>
                <w:rFonts w:eastAsia="宋体"/>
              </w:rPr>
              <w:t>60</w:t>
            </w:r>
          </w:p>
        </w:tc>
        <w:tc>
          <w:tcPr>
            <w:tcW w:w="1022" w:type="dxa"/>
            <w:tcBorders>
              <w:top w:val="single" w:sz="4" w:space="0" w:color="auto"/>
              <w:left w:val="single" w:sz="4" w:space="0" w:color="auto"/>
              <w:bottom w:val="single" w:sz="4" w:space="0" w:color="auto"/>
              <w:right w:val="single" w:sz="4" w:space="0" w:color="auto"/>
            </w:tcBorders>
            <w:vAlign w:val="center"/>
          </w:tcPr>
          <w:p w14:paraId="7D7890AF"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15537BD8" w14:textId="77777777" w:rsidR="00952E6F" w:rsidRPr="003F3B32" w:rsidRDefault="00952E6F" w:rsidP="009770E2">
            <w:pPr>
              <w:pStyle w:val="TAC"/>
              <w:rPr>
                <w:rFonts w:eastAsia="宋体"/>
              </w:rPr>
            </w:pPr>
            <w:r w:rsidRPr="003F3B32">
              <w:rPr>
                <w:lang w:eastAsia="zh-CN"/>
              </w:rPr>
              <w:t>-97.0</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3EC2C118" w14:textId="77777777" w:rsidR="00952E6F" w:rsidRPr="003F3B32" w:rsidRDefault="00952E6F" w:rsidP="009770E2">
            <w:pPr>
              <w:pStyle w:val="TAC"/>
              <w:rPr>
                <w:rFonts w:eastAsia="宋体"/>
              </w:rPr>
            </w:pPr>
            <w:r w:rsidRPr="003F3B32">
              <w:rPr>
                <w:rFonts w:cs="Arial"/>
                <w:szCs w:val="18"/>
              </w:rPr>
              <w:t>-94.9</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50769554" w14:textId="77777777" w:rsidR="00952E6F" w:rsidRPr="003F3B32" w:rsidRDefault="00952E6F" w:rsidP="009770E2">
            <w:pPr>
              <w:pStyle w:val="TAC"/>
              <w:rPr>
                <w:rFonts w:eastAsia="宋体"/>
              </w:rPr>
            </w:pPr>
            <w:r w:rsidRPr="003F3B32">
              <w:rPr>
                <w:rFonts w:cs="Arial"/>
                <w:szCs w:val="18"/>
              </w:rPr>
              <w:t>-93.7</w:t>
            </w:r>
            <w:r w:rsidRPr="003F3B32">
              <w:t xml:space="preserve"> +3</w:t>
            </w:r>
            <w:r w:rsidRPr="003F3B32">
              <w:rPr>
                <w:rFonts w:cs="Arial"/>
                <w:szCs w:val="18"/>
              </w:rPr>
              <w:t xml:space="preserve"> </w:t>
            </w:r>
            <w:r w:rsidRPr="003F3B32">
              <w:t>+TT</w:t>
            </w:r>
          </w:p>
        </w:tc>
        <w:tc>
          <w:tcPr>
            <w:tcW w:w="823" w:type="dxa"/>
            <w:vMerge/>
            <w:tcBorders>
              <w:top w:val="single" w:sz="4" w:space="0" w:color="auto"/>
              <w:left w:val="single" w:sz="4" w:space="0" w:color="auto"/>
              <w:bottom w:val="single" w:sz="4" w:space="0" w:color="auto"/>
              <w:right w:val="single" w:sz="4" w:space="0" w:color="auto"/>
            </w:tcBorders>
          </w:tcPr>
          <w:p w14:paraId="704B88A9" w14:textId="77777777" w:rsidR="00952E6F" w:rsidRPr="003F3B32" w:rsidRDefault="00952E6F" w:rsidP="009770E2">
            <w:pPr>
              <w:pStyle w:val="TAC"/>
              <w:rPr>
                <w:rFonts w:eastAsia="宋体"/>
              </w:rPr>
            </w:pPr>
          </w:p>
        </w:tc>
      </w:tr>
      <w:tr w:rsidR="00952E6F" w:rsidRPr="003F3B32" w14:paraId="2C4872B3" w14:textId="77777777" w:rsidTr="009770E2">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14:paraId="0D76E129" w14:textId="77777777" w:rsidR="00952E6F" w:rsidRPr="003F3B32" w:rsidRDefault="00952E6F" w:rsidP="009770E2">
            <w:pPr>
              <w:pStyle w:val="TAC"/>
              <w:rPr>
                <w:rFonts w:eastAsia="宋体"/>
              </w:rPr>
            </w:pPr>
            <w:r w:rsidRPr="003F3B32">
              <w:rPr>
                <w:rFonts w:eastAsia="宋体"/>
              </w:rPr>
              <w:t>n70</w:t>
            </w:r>
          </w:p>
        </w:tc>
        <w:tc>
          <w:tcPr>
            <w:tcW w:w="587" w:type="dxa"/>
            <w:tcBorders>
              <w:top w:val="single" w:sz="4" w:space="0" w:color="auto"/>
              <w:left w:val="single" w:sz="4" w:space="0" w:color="auto"/>
              <w:bottom w:val="single" w:sz="4" w:space="0" w:color="auto"/>
              <w:right w:val="single" w:sz="4" w:space="0" w:color="auto"/>
            </w:tcBorders>
            <w:vAlign w:val="center"/>
          </w:tcPr>
          <w:p w14:paraId="24A8929A" w14:textId="77777777" w:rsidR="00952E6F" w:rsidRPr="003F3B32" w:rsidRDefault="00952E6F" w:rsidP="009770E2">
            <w:pPr>
              <w:pStyle w:val="TAC"/>
              <w:rPr>
                <w:rFonts w:eastAsia="宋体"/>
              </w:rPr>
            </w:pPr>
            <w:r w:rsidRPr="003F3B3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
          <w:p w14:paraId="720CD3F7" w14:textId="77777777" w:rsidR="00952E6F" w:rsidRPr="003F3B32" w:rsidRDefault="00952E6F" w:rsidP="009770E2">
            <w:pPr>
              <w:pStyle w:val="TAC"/>
              <w:rPr>
                <w:rFonts w:eastAsia="宋体"/>
              </w:rPr>
            </w:pPr>
            <w:r w:rsidRPr="003F3B32">
              <w:t>-100.0 +2.5 +TT</w:t>
            </w:r>
          </w:p>
        </w:tc>
        <w:tc>
          <w:tcPr>
            <w:tcW w:w="838" w:type="dxa"/>
            <w:tcBorders>
              <w:top w:val="single" w:sz="4" w:space="0" w:color="auto"/>
              <w:left w:val="single" w:sz="4" w:space="0" w:color="auto"/>
              <w:bottom w:val="single" w:sz="4" w:space="0" w:color="auto"/>
              <w:right w:val="single" w:sz="4" w:space="0" w:color="auto"/>
            </w:tcBorders>
            <w:vAlign w:val="center"/>
          </w:tcPr>
          <w:p w14:paraId="712CA982" w14:textId="77777777" w:rsidR="00952E6F" w:rsidRPr="003F3B32" w:rsidRDefault="00952E6F" w:rsidP="009770E2">
            <w:pPr>
              <w:pStyle w:val="TAC"/>
              <w:rPr>
                <w:rFonts w:eastAsia="宋体"/>
              </w:rPr>
            </w:pPr>
            <w:r w:rsidRPr="003F3B32">
              <w:rPr>
                <w:rFonts w:cs="Arial"/>
                <w:szCs w:val="18"/>
              </w:rPr>
              <w:t>-96.8</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596FC6F4" w14:textId="77777777" w:rsidR="00952E6F" w:rsidRPr="003F3B32" w:rsidRDefault="00952E6F" w:rsidP="009770E2">
            <w:pPr>
              <w:pStyle w:val="TAC"/>
              <w:rPr>
                <w:rFonts w:eastAsia="宋体"/>
              </w:rPr>
            </w:pPr>
            <w:r w:rsidRPr="003F3B32">
              <w:rPr>
                <w:rFonts w:cs="Arial"/>
                <w:szCs w:val="18"/>
              </w:rPr>
              <w:t xml:space="preserve">-95.0 </w:t>
            </w:r>
            <w:r w:rsidRPr="003F3B32">
              <w:t xml:space="preserve"> +3+TT</w:t>
            </w:r>
          </w:p>
        </w:tc>
        <w:tc>
          <w:tcPr>
            <w:tcW w:w="892" w:type="dxa"/>
            <w:tcBorders>
              <w:top w:val="single" w:sz="4" w:space="0" w:color="auto"/>
              <w:left w:val="single" w:sz="4" w:space="0" w:color="auto"/>
              <w:bottom w:val="single" w:sz="4" w:space="0" w:color="auto"/>
              <w:right w:val="single" w:sz="4" w:space="0" w:color="auto"/>
            </w:tcBorders>
            <w:vAlign w:val="center"/>
          </w:tcPr>
          <w:p w14:paraId="303059AE" w14:textId="77777777" w:rsidR="00952E6F" w:rsidRPr="003F3B32" w:rsidRDefault="00952E6F" w:rsidP="009770E2">
            <w:pPr>
              <w:pStyle w:val="TAC"/>
              <w:rPr>
                <w:rFonts w:eastAsia="宋体"/>
              </w:rPr>
            </w:pPr>
            <w:r w:rsidRPr="003F3B32">
              <w:rPr>
                <w:rFonts w:cs="Arial"/>
                <w:szCs w:val="18"/>
              </w:rPr>
              <w:t>-93.8</w:t>
            </w:r>
            <w:r w:rsidRPr="003F3B32">
              <w:t xml:space="preserve"> +3</w:t>
            </w:r>
            <w:r w:rsidRPr="003F3B32">
              <w:rPr>
                <w:rFonts w:cs="Arial"/>
                <w:szCs w:val="18"/>
              </w:rPr>
              <w:t xml:space="preserve"> </w:t>
            </w:r>
            <w:r w:rsidRPr="003F3B32">
              <w:t>+TT</w:t>
            </w:r>
          </w:p>
        </w:tc>
        <w:tc>
          <w:tcPr>
            <w:tcW w:w="823" w:type="dxa"/>
            <w:vMerge w:val="restart"/>
            <w:tcBorders>
              <w:top w:val="single" w:sz="4" w:space="0" w:color="auto"/>
              <w:left w:val="single" w:sz="4" w:space="0" w:color="auto"/>
              <w:bottom w:val="single" w:sz="4" w:space="0" w:color="auto"/>
              <w:right w:val="single" w:sz="4" w:space="0" w:color="auto"/>
            </w:tcBorders>
          </w:tcPr>
          <w:p w14:paraId="49ED3649" w14:textId="77777777" w:rsidR="00952E6F" w:rsidRPr="003F3B32" w:rsidRDefault="00952E6F" w:rsidP="009770E2">
            <w:pPr>
              <w:pStyle w:val="TAC"/>
              <w:rPr>
                <w:rFonts w:eastAsia="宋体"/>
              </w:rPr>
            </w:pPr>
            <w:r w:rsidRPr="003F3B32">
              <w:t>FDD</w:t>
            </w:r>
          </w:p>
        </w:tc>
      </w:tr>
      <w:tr w:rsidR="00952E6F" w:rsidRPr="003F3B32" w14:paraId="3618294B" w14:textId="77777777" w:rsidTr="009770E2">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14:paraId="7265113E"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A537E05" w14:textId="77777777" w:rsidR="00952E6F" w:rsidRPr="003F3B32" w:rsidRDefault="00952E6F" w:rsidP="009770E2">
            <w:pPr>
              <w:pStyle w:val="TAC"/>
              <w:rPr>
                <w:rFonts w:eastAsia="宋体"/>
              </w:rPr>
            </w:pPr>
            <w:r w:rsidRPr="003F3B3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
          <w:p w14:paraId="60166174"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55A57E99" w14:textId="77777777" w:rsidR="00952E6F" w:rsidRPr="003F3B32" w:rsidRDefault="00952E6F" w:rsidP="009770E2">
            <w:pPr>
              <w:pStyle w:val="TAC"/>
              <w:rPr>
                <w:rFonts w:eastAsia="宋体"/>
              </w:rPr>
            </w:pPr>
            <w:r w:rsidRPr="003F3B32">
              <w:rPr>
                <w:rFonts w:cs="Arial"/>
                <w:szCs w:val="18"/>
              </w:rPr>
              <w:t>-97.1</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48F69D28" w14:textId="77777777" w:rsidR="00952E6F" w:rsidRPr="003F3B32" w:rsidRDefault="00952E6F" w:rsidP="009770E2">
            <w:pPr>
              <w:pStyle w:val="TAC"/>
              <w:rPr>
                <w:rFonts w:eastAsia="宋体"/>
              </w:rPr>
            </w:pPr>
            <w:r w:rsidRPr="003F3B32">
              <w:rPr>
                <w:rFonts w:cs="Arial"/>
                <w:szCs w:val="18"/>
              </w:rPr>
              <w:t>-95.1</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37F7DEC0" w14:textId="77777777" w:rsidR="00952E6F" w:rsidRPr="003F3B32" w:rsidRDefault="00952E6F" w:rsidP="009770E2">
            <w:pPr>
              <w:pStyle w:val="TAC"/>
              <w:rPr>
                <w:rFonts w:eastAsia="宋体"/>
              </w:rPr>
            </w:pPr>
            <w:r w:rsidRPr="003F3B32">
              <w:rPr>
                <w:rFonts w:cs="Arial"/>
                <w:szCs w:val="18"/>
              </w:rPr>
              <w:t>-94.0</w:t>
            </w:r>
            <w:r w:rsidRPr="003F3B32">
              <w:t xml:space="preserve"> +3</w:t>
            </w:r>
            <w:r w:rsidRPr="003F3B32">
              <w:rPr>
                <w:rFonts w:cs="Arial"/>
                <w:szCs w:val="18"/>
              </w:rPr>
              <w:t xml:space="preserve"> </w:t>
            </w:r>
            <w:r w:rsidRPr="003F3B32">
              <w:t>+TT</w:t>
            </w:r>
          </w:p>
        </w:tc>
        <w:tc>
          <w:tcPr>
            <w:tcW w:w="823" w:type="dxa"/>
            <w:vMerge/>
            <w:tcBorders>
              <w:top w:val="single" w:sz="4" w:space="0" w:color="auto"/>
              <w:left w:val="single" w:sz="4" w:space="0" w:color="auto"/>
              <w:bottom w:val="single" w:sz="4" w:space="0" w:color="auto"/>
              <w:right w:val="single" w:sz="4" w:space="0" w:color="auto"/>
            </w:tcBorders>
          </w:tcPr>
          <w:p w14:paraId="3B292FB6" w14:textId="77777777" w:rsidR="00952E6F" w:rsidRPr="003F3B32" w:rsidRDefault="00952E6F" w:rsidP="009770E2">
            <w:pPr>
              <w:pStyle w:val="TAC"/>
              <w:rPr>
                <w:rFonts w:eastAsia="宋体"/>
              </w:rPr>
            </w:pPr>
          </w:p>
        </w:tc>
      </w:tr>
      <w:tr w:rsidR="00952E6F" w:rsidRPr="003F3B32" w14:paraId="7B57F8C5" w14:textId="77777777" w:rsidTr="009770E2">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14:paraId="57F4E35C"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8C31457" w14:textId="77777777" w:rsidR="00952E6F" w:rsidRPr="003F3B32" w:rsidRDefault="00952E6F" w:rsidP="009770E2">
            <w:pPr>
              <w:pStyle w:val="TAC"/>
              <w:rPr>
                <w:rFonts w:eastAsia="宋体"/>
              </w:rPr>
            </w:pPr>
            <w:r w:rsidRPr="003F3B32">
              <w:rPr>
                <w:rFonts w:eastAsia="宋体"/>
              </w:rPr>
              <w:t>60</w:t>
            </w:r>
          </w:p>
        </w:tc>
        <w:tc>
          <w:tcPr>
            <w:tcW w:w="1022" w:type="dxa"/>
            <w:tcBorders>
              <w:top w:val="single" w:sz="4" w:space="0" w:color="auto"/>
              <w:left w:val="single" w:sz="4" w:space="0" w:color="auto"/>
              <w:bottom w:val="single" w:sz="4" w:space="0" w:color="auto"/>
              <w:right w:val="single" w:sz="4" w:space="0" w:color="auto"/>
            </w:tcBorders>
            <w:vAlign w:val="center"/>
          </w:tcPr>
          <w:p w14:paraId="1EF0383B"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00A9F51F" w14:textId="77777777" w:rsidR="00952E6F" w:rsidRPr="003F3B32" w:rsidRDefault="00952E6F" w:rsidP="009770E2">
            <w:pPr>
              <w:pStyle w:val="TAC"/>
              <w:rPr>
                <w:rFonts w:eastAsia="宋体"/>
              </w:rPr>
            </w:pPr>
            <w:r w:rsidRPr="003F3B32">
              <w:rPr>
                <w:lang w:eastAsia="zh-CN"/>
              </w:rPr>
              <w:t>-97.5</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132D56E5" w14:textId="77777777" w:rsidR="00952E6F" w:rsidRPr="003F3B32" w:rsidRDefault="00952E6F" w:rsidP="009770E2">
            <w:pPr>
              <w:pStyle w:val="TAC"/>
              <w:rPr>
                <w:rFonts w:eastAsia="宋体"/>
              </w:rPr>
            </w:pPr>
            <w:r w:rsidRPr="003F3B32">
              <w:rPr>
                <w:rFonts w:cs="Arial"/>
                <w:szCs w:val="18"/>
              </w:rPr>
              <w:t>-95.4</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4D6B3E3F" w14:textId="77777777" w:rsidR="00952E6F" w:rsidRPr="003F3B32" w:rsidRDefault="00952E6F" w:rsidP="009770E2">
            <w:pPr>
              <w:pStyle w:val="TAC"/>
              <w:rPr>
                <w:rFonts w:eastAsia="宋体"/>
              </w:rPr>
            </w:pPr>
            <w:r w:rsidRPr="003F3B32">
              <w:rPr>
                <w:rFonts w:cs="Arial"/>
                <w:szCs w:val="18"/>
              </w:rPr>
              <w:t>-94.2</w:t>
            </w:r>
            <w:r w:rsidRPr="003F3B32">
              <w:t xml:space="preserve"> +3</w:t>
            </w:r>
            <w:r w:rsidRPr="003F3B32">
              <w:rPr>
                <w:rFonts w:cs="Arial"/>
                <w:szCs w:val="18"/>
              </w:rPr>
              <w:t xml:space="preserve"> </w:t>
            </w:r>
            <w:r w:rsidRPr="003F3B32">
              <w:t>+TT</w:t>
            </w:r>
          </w:p>
        </w:tc>
        <w:tc>
          <w:tcPr>
            <w:tcW w:w="823" w:type="dxa"/>
            <w:vMerge/>
            <w:tcBorders>
              <w:top w:val="single" w:sz="4" w:space="0" w:color="auto"/>
              <w:left w:val="single" w:sz="4" w:space="0" w:color="auto"/>
              <w:bottom w:val="single" w:sz="4" w:space="0" w:color="auto"/>
              <w:right w:val="single" w:sz="4" w:space="0" w:color="auto"/>
            </w:tcBorders>
          </w:tcPr>
          <w:p w14:paraId="263FDEED" w14:textId="77777777" w:rsidR="00952E6F" w:rsidRPr="003F3B32" w:rsidRDefault="00952E6F" w:rsidP="009770E2">
            <w:pPr>
              <w:pStyle w:val="TAC"/>
              <w:rPr>
                <w:rFonts w:eastAsia="宋体"/>
              </w:rPr>
            </w:pPr>
          </w:p>
        </w:tc>
      </w:tr>
      <w:tr w:rsidR="00952E6F" w:rsidRPr="003F3B32" w14:paraId="4791019F" w14:textId="77777777" w:rsidTr="009770E2">
        <w:trPr>
          <w:trHeight w:val="255"/>
          <w:jc w:val="center"/>
        </w:trPr>
        <w:tc>
          <w:tcPr>
            <w:tcW w:w="1082" w:type="dxa"/>
            <w:vMerge w:val="restart"/>
            <w:tcBorders>
              <w:top w:val="single" w:sz="4" w:space="0" w:color="auto"/>
              <w:left w:val="single" w:sz="4" w:space="0" w:color="auto"/>
              <w:bottom w:val="single" w:sz="4" w:space="0" w:color="auto"/>
              <w:right w:val="single" w:sz="4" w:space="0" w:color="auto"/>
            </w:tcBorders>
            <w:vAlign w:val="center"/>
          </w:tcPr>
          <w:p w14:paraId="78EF9320" w14:textId="77777777" w:rsidR="00952E6F" w:rsidRPr="003F3B32" w:rsidRDefault="00952E6F" w:rsidP="009770E2">
            <w:pPr>
              <w:pStyle w:val="TAC"/>
              <w:rPr>
                <w:rFonts w:eastAsia="宋体"/>
              </w:rPr>
            </w:pPr>
            <w:r w:rsidRPr="003F3B32">
              <w:rPr>
                <w:rFonts w:eastAsia="宋体"/>
              </w:rPr>
              <w:t>n71</w:t>
            </w:r>
          </w:p>
        </w:tc>
        <w:tc>
          <w:tcPr>
            <w:tcW w:w="587" w:type="dxa"/>
            <w:tcBorders>
              <w:top w:val="single" w:sz="4" w:space="0" w:color="auto"/>
              <w:left w:val="single" w:sz="4" w:space="0" w:color="auto"/>
              <w:bottom w:val="single" w:sz="4" w:space="0" w:color="auto"/>
              <w:right w:val="single" w:sz="4" w:space="0" w:color="auto"/>
            </w:tcBorders>
            <w:vAlign w:val="center"/>
          </w:tcPr>
          <w:p w14:paraId="19EC32AE" w14:textId="77777777" w:rsidR="00952E6F" w:rsidRPr="003F3B32" w:rsidRDefault="00952E6F" w:rsidP="009770E2">
            <w:pPr>
              <w:pStyle w:val="TAC"/>
              <w:rPr>
                <w:rFonts w:eastAsia="宋体"/>
              </w:rPr>
            </w:pPr>
            <w:r w:rsidRPr="003F3B3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
          <w:p w14:paraId="15610106" w14:textId="77777777" w:rsidR="00952E6F" w:rsidRPr="003F3B32" w:rsidRDefault="00952E6F" w:rsidP="009770E2">
            <w:pPr>
              <w:pStyle w:val="TAC"/>
              <w:rPr>
                <w:rFonts w:eastAsia="宋体"/>
              </w:rPr>
            </w:pPr>
            <w:r w:rsidRPr="003F3B32">
              <w:t>-97.2+2.5</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4571056B" w14:textId="77777777" w:rsidR="00952E6F" w:rsidRPr="003F3B32" w:rsidRDefault="00952E6F" w:rsidP="009770E2">
            <w:pPr>
              <w:pStyle w:val="TAC"/>
              <w:rPr>
                <w:rFonts w:eastAsia="宋体"/>
              </w:rPr>
            </w:pPr>
            <w:r w:rsidRPr="003F3B32">
              <w:t>-94.0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1BE9A33A" w14:textId="77777777" w:rsidR="00952E6F" w:rsidRPr="003F3B32" w:rsidRDefault="00952E6F" w:rsidP="009770E2">
            <w:pPr>
              <w:pStyle w:val="TAC"/>
              <w:rPr>
                <w:rFonts w:eastAsia="宋体"/>
              </w:rPr>
            </w:pPr>
            <w:r w:rsidRPr="003F3B32">
              <w:t>-91.6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6D27BB3D" w14:textId="77777777" w:rsidR="00952E6F" w:rsidRPr="003F3B32" w:rsidRDefault="00952E6F" w:rsidP="009770E2">
            <w:pPr>
              <w:pStyle w:val="TAC"/>
              <w:rPr>
                <w:rFonts w:eastAsia="宋体"/>
              </w:rPr>
            </w:pPr>
            <w:r w:rsidRPr="003F3B32">
              <w:t>-86.0 +3</w:t>
            </w:r>
            <w:r w:rsidRPr="003F3B32">
              <w:rPr>
                <w:rFonts w:cs="Arial"/>
                <w:szCs w:val="18"/>
              </w:rPr>
              <w:t xml:space="preserve"> </w:t>
            </w:r>
            <w:r w:rsidRPr="003F3B32">
              <w:t>+TT</w:t>
            </w:r>
          </w:p>
        </w:tc>
        <w:tc>
          <w:tcPr>
            <w:tcW w:w="823" w:type="dxa"/>
            <w:vMerge w:val="restart"/>
            <w:tcBorders>
              <w:top w:val="single" w:sz="4" w:space="0" w:color="auto"/>
              <w:left w:val="single" w:sz="4" w:space="0" w:color="auto"/>
              <w:bottom w:val="single" w:sz="4" w:space="0" w:color="auto"/>
              <w:right w:val="single" w:sz="4" w:space="0" w:color="auto"/>
            </w:tcBorders>
          </w:tcPr>
          <w:p w14:paraId="284704D4" w14:textId="77777777" w:rsidR="00952E6F" w:rsidRPr="003F3B32" w:rsidRDefault="00952E6F" w:rsidP="009770E2">
            <w:pPr>
              <w:pStyle w:val="TAC"/>
              <w:rPr>
                <w:rFonts w:eastAsia="宋体"/>
              </w:rPr>
            </w:pPr>
            <w:r w:rsidRPr="003F3B32">
              <w:t>FDD</w:t>
            </w:r>
          </w:p>
        </w:tc>
      </w:tr>
      <w:tr w:rsidR="00952E6F" w:rsidRPr="003F3B32" w14:paraId="07DCF2A8" w14:textId="77777777" w:rsidTr="009770E2">
        <w:trPr>
          <w:trHeight w:val="255"/>
          <w:jc w:val="center"/>
        </w:trPr>
        <w:tc>
          <w:tcPr>
            <w:tcW w:w="1082" w:type="dxa"/>
            <w:vMerge/>
            <w:tcBorders>
              <w:top w:val="single" w:sz="4" w:space="0" w:color="auto"/>
              <w:left w:val="single" w:sz="4" w:space="0" w:color="auto"/>
              <w:bottom w:val="single" w:sz="4" w:space="0" w:color="auto"/>
              <w:right w:val="single" w:sz="4" w:space="0" w:color="auto"/>
            </w:tcBorders>
            <w:vAlign w:val="center"/>
          </w:tcPr>
          <w:p w14:paraId="20F80AFA" w14:textId="77777777" w:rsidR="00952E6F" w:rsidRPr="003F3B32" w:rsidRDefault="00952E6F" w:rsidP="009770E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6C9E6F8" w14:textId="77777777" w:rsidR="00952E6F" w:rsidRPr="003F3B32" w:rsidRDefault="00952E6F" w:rsidP="009770E2">
            <w:pPr>
              <w:pStyle w:val="TAC"/>
              <w:rPr>
                <w:rFonts w:eastAsia="宋体"/>
              </w:rPr>
            </w:pPr>
            <w:r w:rsidRPr="003F3B3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
          <w:p w14:paraId="6AAEA33D"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48B9519F" w14:textId="77777777" w:rsidR="00952E6F" w:rsidRPr="003F3B32" w:rsidRDefault="00952E6F" w:rsidP="009770E2">
            <w:pPr>
              <w:pStyle w:val="TAC"/>
              <w:rPr>
                <w:rFonts w:eastAsia="宋体"/>
              </w:rPr>
            </w:pPr>
            <w:r w:rsidRPr="003F3B32">
              <w:rPr>
                <w:rFonts w:cs="Arial"/>
                <w:szCs w:val="18"/>
              </w:rPr>
              <w:t>-94.3</w:t>
            </w:r>
            <w:r w:rsidRPr="003F3B32">
              <w:t xml:space="preserve"> +3</w:t>
            </w:r>
            <w:r w:rsidRPr="003F3B32">
              <w:rPr>
                <w:rFonts w:cs="Arial"/>
                <w:szCs w:val="18"/>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087D2146" w14:textId="77777777" w:rsidR="00952E6F" w:rsidRPr="003F3B32" w:rsidRDefault="00952E6F" w:rsidP="009770E2">
            <w:pPr>
              <w:pStyle w:val="TAC"/>
              <w:rPr>
                <w:rFonts w:eastAsia="宋体"/>
              </w:rPr>
            </w:pPr>
            <w:r w:rsidRPr="003F3B32">
              <w:rPr>
                <w:rFonts w:cs="Arial"/>
                <w:szCs w:val="18"/>
              </w:rPr>
              <w:t>-91.9</w:t>
            </w:r>
            <w:r w:rsidRPr="003F3B32">
              <w:t xml:space="preserve"> +3</w:t>
            </w:r>
            <w:r w:rsidRPr="003F3B32">
              <w:rPr>
                <w:rFonts w:cs="Arial"/>
                <w:szCs w:val="18"/>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43722C1B" w14:textId="77777777" w:rsidR="00952E6F" w:rsidRPr="003F3B32" w:rsidRDefault="00952E6F" w:rsidP="009770E2">
            <w:pPr>
              <w:pStyle w:val="TAC"/>
              <w:rPr>
                <w:rFonts w:eastAsia="宋体"/>
              </w:rPr>
            </w:pPr>
            <w:r w:rsidRPr="003F3B32">
              <w:rPr>
                <w:rFonts w:cs="Arial"/>
                <w:szCs w:val="18"/>
              </w:rPr>
              <w:t>-87.</w:t>
            </w:r>
            <w:r w:rsidRPr="003F3B32">
              <w:rPr>
                <w:rFonts w:cs="Arial"/>
                <w:szCs w:val="18"/>
                <w:lang w:eastAsia="zh-CN"/>
              </w:rPr>
              <w:t>4</w:t>
            </w:r>
            <w:r w:rsidRPr="003F3B32">
              <w:t xml:space="preserve"> +3</w:t>
            </w:r>
            <w:r w:rsidRPr="003F3B32">
              <w:rPr>
                <w:rFonts w:cs="Arial"/>
                <w:szCs w:val="18"/>
              </w:rPr>
              <w:t xml:space="preserve"> </w:t>
            </w:r>
            <w:r w:rsidRPr="003F3B32">
              <w:t>+TT</w:t>
            </w:r>
          </w:p>
        </w:tc>
        <w:tc>
          <w:tcPr>
            <w:tcW w:w="823" w:type="dxa"/>
            <w:vMerge/>
            <w:tcBorders>
              <w:top w:val="single" w:sz="4" w:space="0" w:color="auto"/>
              <w:left w:val="single" w:sz="4" w:space="0" w:color="auto"/>
              <w:bottom w:val="single" w:sz="4" w:space="0" w:color="auto"/>
              <w:right w:val="single" w:sz="4" w:space="0" w:color="auto"/>
            </w:tcBorders>
          </w:tcPr>
          <w:p w14:paraId="0E12F20F" w14:textId="77777777" w:rsidR="00952E6F" w:rsidRPr="003F3B32" w:rsidRDefault="00952E6F" w:rsidP="009770E2">
            <w:pPr>
              <w:pStyle w:val="TAC"/>
              <w:rPr>
                <w:rFonts w:eastAsia="宋体"/>
              </w:rPr>
            </w:pPr>
          </w:p>
        </w:tc>
      </w:tr>
      <w:tr w:rsidR="00952E6F" w:rsidRPr="003F3B32" w14:paraId="6588FDC9" w14:textId="77777777" w:rsidTr="009770E2">
        <w:trPr>
          <w:trHeight w:val="255"/>
          <w:jc w:val="center"/>
        </w:trPr>
        <w:tc>
          <w:tcPr>
            <w:tcW w:w="1082" w:type="dxa"/>
            <w:vMerge w:val="restart"/>
            <w:tcBorders>
              <w:top w:val="single" w:sz="4" w:space="0" w:color="auto"/>
              <w:left w:val="single" w:sz="4" w:space="0" w:color="auto"/>
              <w:right w:val="single" w:sz="4" w:space="0" w:color="auto"/>
            </w:tcBorders>
            <w:vAlign w:val="center"/>
          </w:tcPr>
          <w:p w14:paraId="4255DC44" w14:textId="77777777" w:rsidR="00952E6F" w:rsidRPr="003F3B32" w:rsidRDefault="00952E6F" w:rsidP="009770E2">
            <w:pPr>
              <w:pStyle w:val="TAC"/>
              <w:rPr>
                <w:rFonts w:eastAsia="宋体"/>
              </w:rPr>
            </w:pPr>
            <w:r w:rsidRPr="003F3B32">
              <w:rPr>
                <w:rFonts w:eastAsia="宋体"/>
              </w:rPr>
              <w:t>n74</w:t>
            </w:r>
          </w:p>
        </w:tc>
        <w:tc>
          <w:tcPr>
            <w:tcW w:w="587" w:type="dxa"/>
            <w:tcBorders>
              <w:top w:val="single" w:sz="4" w:space="0" w:color="auto"/>
              <w:left w:val="single" w:sz="4" w:space="0" w:color="auto"/>
              <w:bottom w:val="single" w:sz="4" w:space="0" w:color="auto"/>
              <w:right w:val="single" w:sz="4" w:space="0" w:color="auto"/>
            </w:tcBorders>
            <w:vAlign w:val="center"/>
          </w:tcPr>
          <w:p w14:paraId="72EFF03F" w14:textId="77777777" w:rsidR="00952E6F" w:rsidRPr="003F3B32" w:rsidRDefault="00952E6F" w:rsidP="009770E2">
            <w:pPr>
              <w:pStyle w:val="TAC"/>
              <w:rPr>
                <w:rFonts w:eastAsia="宋体"/>
              </w:rPr>
            </w:pPr>
            <w:r w:rsidRPr="003F3B3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
          <w:p w14:paraId="79E08F07" w14:textId="77777777" w:rsidR="00952E6F" w:rsidRPr="003F3B32" w:rsidRDefault="00952E6F" w:rsidP="009770E2">
            <w:pPr>
              <w:pStyle w:val="TAC"/>
              <w:rPr>
                <w:rFonts w:eastAsia="宋体"/>
              </w:rPr>
            </w:pPr>
            <w:r w:rsidRPr="003F3B32">
              <w:rPr>
                <w:rFonts w:cs="Arial"/>
                <w:szCs w:val="18"/>
              </w:rPr>
              <w:t>-99.5</w:t>
            </w:r>
            <w:r w:rsidRPr="003F3B32">
              <w:rPr>
                <w:rFonts w:cs="Arial"/>
                <w:szCs w:val="18"/>
                <w:vertAlign w:val="superscript"/>
              </w:rPr>
              <w:t xml:space="preserve">3 </w:t>
            </w:r>
            <w:r w:rsidRPr="003F3B32">
              <w:t>+2.5 +TT</w:t>
            </w:r>
          </w:p>
        </w:tc>
        <w:tc>
          <w:tcPr>
            <w:tcW w:w="838" w:type="dxa"/>
            <w:tcBorders>
              <w:top w:val="single" w:sz="4" w:space="0" w:color="auto"/>
              <w:left w:val="single" w:sz="4" w:space="0" w:color="auto"/>
              <w:bottom w:val="single" w:sz="4" w:space="0" w:color="auto"/>
              <w:right w:val="single" w:sz="4" w:space="0" w:color="auto"/>
            </w:tcBorders>
            <w:vAlign w:val="center"/>
          </w:tcPr>
          <w:p w14:paraId="36DC0058" w14:textId="77777777" w:rsidR="00952E6F" w:rsidRPr="003F3B32" w:rsidRDefault="00952E6F" w:rsidP="009770E2">
            <w:pPr>
              <w:pStyle w:val="TAC"/>
              <w:rPr>
                <w:rFonts w:eastAsia="宋体"/>
              </w:rPr>
            </w:pPr>
            <w:r w:rsidRPr="003F3B32">
              <w:t>-96.3</w:t>
            </w:r>
            <w:r w:rsidRPr="003F3B32">
              <w:rPr>
                <w:vertAlign w:val="superscript"/>
              </w:rPr>
              <w:t>3</w:t>
            </w:r>
            <w:r w:rsidRPr="003F3B32">
              <w:t xml:space="preserve"> +3</w:t>
            </w:r>
            <w:r w:rsidRPr="003F3B32">
              <w:rPr>
                <w:vertAlign w:val="superscript"/>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3106131A" w14:textId="77777777" w:rsidR="00952E6F" w:rsidRPr="003F3B32" w:rsidRDefault="00952E6F" w:rsidP="009770E2">
            <w:pPr>
              <w:pStyle w:val="TAC"/>
              <w:rPr>
                <w:rFonts w:eastAsia="宋体"/>
              </w:rPr>
            </w:pPr>
            <w:r w:rsidRPr="003F3B32">
              <w:t>-94.5</w:t>
            </w:r>
            <w:r w:rsidRPr="003F3B32">
              <w:rPr>
                <w:vertAlign w:val="superscript"/>
              </w:rPr>
              <w:t>3</w:t>
            </w:r>
            <w:r w:rsidRPr="003F3B32">
              <w:t xml:space="preserve"> +3</w:t>
            </w:r>
            <w:r w:rsidRPr="003F3B32">
              <w:rPr>
                <w:vertAlign w:val="superscript"/>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51178BD5" w14:textId="77777777" w:rsidR="00952E6F" w:rsidRPr="003F3B32" w:rsidRDefault="00952E6F" w:rsidP="009770E2">
            <w:pPr>
              <w:pStyle w:val="TAC"/>
              <w:rPr>
                <w:rFonts w:eastAsia="宋体"/>
              </w:rPr>
            </w:pPr>
            <w:r w:rsidRPr="003F3B32">
              <w:t>-93.3</w:t>
            </w:r>
            <w:r w:rsidRPr="003F3B32">
              <w:rPr>
                <w:vertAlign w:val="superscript"/>
              </w:rPr>
              <w:t xml:space="preserve">3 </w:t>
            </w:r>
            <w:r w:rsidRPr="003F3B32">
              <w:t xml:space="preserve"> +3+TT</w:t>
            </w:r>
          </w:p>
        </w:tc>
        <w:tc>
          <w:tcPr>
            <w:tcW w:w="823" w:type="dxa"/>
            <w:vMerge w:val="restart"/>
            <w:tcBorders>
              <w:top w:val="single" w:sz="4" w:space="0" w:color="auto"/>
              <w:left w:val="single" w:sz="4" w:space="0" w:color="auto"/>
              <w:right w:val="single" w:sz="4" w:space="0" w:color="auto"/>
            </w:tcBorders>
          </w:tcPr>
          <w:p w14:paraId="0F5C5DD9" w14:textId="77777777" w:rsidR="00952E6F" w:rsidRPr="003F3B32" w:rsidRDefault="00952E6F" w:rsidP="009770E2">
            <w:pPr>
              <w:pStyle w:val="TAC"/>
              <w:rPr>
                <w:rFonts w:eastAsia="宋体"/>
              </w:rPr>
            </w:pPr>
            <w:r w:rsidRPr="003F3B32">
              <w:t>FDD</w:t>
            </w:r>
          </w:p>
        </w:tc>
      </w:tr>
      <w:tr w:rsidR="00952E6F" w:rsidRPr="003F3B32" w14:paraId="7558E5FA" w14:textId="77777777" w:rsidTr="009770E2">
        <w:trPr>
          <w:trHeight w:val="255"/>
          <w:jc w:val="center"/>
        </w:trPr>
        <w:tc>
          <w:tcPr>
            <w:tcW w:w="1082" w:type="dxa"/>
            <w:vMerge/>
            <w:tcBorders>
              <w:left w:val="single" w:sz="4" w:space="0" w:color="auto"/>
              <w:right w:val="single" w:sz="4" w:space="0" w:color="auto"/>
            </w:tcBorders>
            <w:vAlign w:val="center"/>
          </w:tcPr>
          <w:p w14:paraId="537CEB73" w14:textId="77777777" w:rsidR="00952E6F" w:rsidRPr="003F3B32" w:rsidRDefault="00952E6F" w:rsidP="009770E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A617609" w14:textId="77777777" w:rsidR="00952E6F" w:rsidRPr="003F3B32" w:rsidRDefault="00952E6F" w:rsidP="009770E2">
            <w:pPr>
              <w:pStyle w:val="TAC"/>
              <w:rPr>
                <w:rFonts w:eastAsia="宋体"/>
              </w:rPr>
            </w:pPr>
            <w:r w:rsidRPr="003F3B3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
          <w:p w14:paraId="07FA409E"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268D9EEE" w14:textId="77777777" w:rsidR="00952E6F" w:rsidRPr="003F3B32" w:rsidRDefault="00952E6F" w:rsidP="009770E2">
            <w:pPr>
              <w:pStyle w:val="TAC"/>
              <w:rPr>
                <w:rFonts w:eastAsia="宋体"/>
              </w:rPr>
            </w:pPr>
            <w:r w:rsidRPr="003F3B32">
              <w:t>-96.6</w:t>
            </w:r>
            <w:r w:rsidRPr="003F3B32">
              <w:rPr>
                <w:vertAlign w:val="superscript"/>
              </w:rPr>
              <w:t>3</w:t>
            </w:r>
            <w:r w:rsidRPr="003F3B32">
              <w:t xml:space="preserve"> +3</w:t>
            </w:r>
            <w:r w:rsidRPr="003F3B32">
              <w:rPr>
                <w:vertAlign w:val="superscript"/>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2216C669" w14:textId="77777777" w:rsidR="00952E6F" w:rsidRPr="003F3B32" w:rsidRDefault="00952E6F" w:rsidP="009770E2">
            <w:pPr>
              <w:pStyle w:val="TAC"/>
              <w:rPr>
                <w:rFonts w:eastAsia="宋体"/>
              </w:rPr>
            </w:pPr>
            <w:r w:rsidRPr="003F3B32">
              <w:t>-94.6</w:t>
            </w:r>
            <w:r w:rsidRPr="003F3B32">
              <w:rPr>
                <w:vertAlign w:val="superscript"/>
              </w:rPr>
              <w:t>3</w:t>
            </w:r>
            <w:r w:rsidRPr="003F3B32">
              <w:t xml:space="preserve"> +3</w:t>
            </w:r>
            <w:r w:rsidRPr="003F3B32">
              <w:rPr>
                <w:vertAlign w:val="superscript"/>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5EC67B97" w14:textId="77777777" w:rsidR="00952E6F" w:rsidRPr="003F3B32" w:rsidRDefault="00952E6F" w:rsidP="009770E2">
            <w:pPr>
              <w:pStyle w:val="TAC"/>
              <w:rPr>
                <w:rFonts w:eastAsia="宋体"/>
              </w:rPr>
            </w:pPr>
            <w:r w:rsidRPr="003F3B32">
              <w:t>-93.5</w:t>
            </w:r>
            <w:r w:rsidRPr="003F3B32">
              <w:rPr>
                <w:vertAlign w:val="superscript"/>
              </w:rPr>
              <w:t>3</w:t>
            </w:r>
            <w:r w:rsidRPr="003F3B32">
              <w:t xml:space="preserve"> +3</w:t>
            </w:r>
            <w:r w:rsidRPr="003F3B32">
              <w:rPr>
                <w:vertAlign w:val="superscript"/>
              </w:rPr>
              <w:t xml:space="preserve"> </w:t>
            </w:r>
            <w:r w:rsidRPr="003F3B32">
              <w:t>+TT</w:t>
            </w:r>
          </w:p>
        </w:tc>
        <w:tc>
          <w:tcPr>
            <w:tcW w:w="823" w:type="dxa"/>
            <w:vMerge/>
            <w:tcBorders>
              <w:left w:val="single" w:sz="4" w:space="0" w:color="auto"/>
              <w:right w:val="single" w:sz="4" w:space="0" w:color="auto"/>
            </w:tcBorders>
          </w:tcPr>
          <w:p w14:paraId="7F803AB3" w14:textId="77777777" w:rsidR="00952E6F" w:rsidRPr="003F3B32" w:rsidRDefault="00952E6F" w:rsidP="009770E2">
            <w:pPr>
              <w:pStyle w:val="TAC"/>
              <w:rPr>
                <w:rFonts w:eastAsia="宋体"/>
              </w:rPr>
            </w:pPr>
          </w:p>
        </w:tc>
      </w:tr>
      <w:tr w:rsidR="00952E6F" w:rsidRPr="003F3B32" w14:paraId="150B607F" w14:textId="77777777" w:rsidTr="009770E2">
        <w:trPr>
          <w:trHeight w:val="255"/>
          <w:jc w:val="center"/>
        </w:trPr>
        <w:tc>
          <w:tcPr>
            <w:tcW w:w="1082" w:type="dxa"/>
            <w:vMerge/>
            <w:tcBorders>
              <w:left w:val="single" w:sz="4" w:space="0" w:color="auto"/>
              <w:bottom w:val="single" w:sz="4" w:space="0" w:color="auto"/>
              <w:right w:val="single" w:sz="4" w:space="0" w:color="auto"/>
            </w:tcBorders>
            <w:vAlign w:val="center"/>
          </w:tcPr>
          <w:p w14:paraId="6E7B98E2" w14:textId="77777777" w:rsidR="00952E6F" w:rsidRPr="003F3B32" w:rsidRDefault="00952E6F" w:rsidP="009770E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6A51A0E" w14:textId="77777777" w:rsidR="00952E6F" w:rsidRPr="003F3B32" w:rsidRDefault="00952E6F" w:rsidP="009770E2">
            <w:pPr>
              <w:pStyle w:val="TAC"/>
              <w:rPr>
                <w:rFonts w:eastAsia="宋体"/>
              </w:rPr>
            </w:pPr>
            <w:r w:rsidRPr="003F3B32">
              <w:rPr>
                <w:rFonts w:eastAsia="宋体"/>
              </w:rPr>
              <w:t>60</w:t>
            </w:r>
          </w:p>
        </w:tc>
        <w:tc>
          <w:tcPr>
            <w:tcW w:w="1022" w:type="dxa"/>
            <w:tcBorders>
              <w:top w:val="single" w:sz="4" w:space="0" w:color="auto"/>
              <w:left w:val="single" w:sz="4" w:space="0" w:color="auto"/>
              <w:bottom w:val="single" w:sz="4" w:space="0" w:color="auto"/>
              <w:right w:val="single" w:sz="4" w:space="0" w:color="auto"/>
            </w:tcBorders>
            <w:vAlign w:val="center"/>
          </w:tcPr>
          <w:p w14:paraId="56E5399E" w14:textId="77777777" w:rsidR="00952E6F" w:rsidRPr="003F3B32" w:rsidRDefault="00952E6F" w:rsidP="009770E2">
            <w:pPr>
              <w:pStyle w:val="TAC"/>
              <w:rPr>
                <w:rFonts w:eastAsia="宋体"/>
              </w:rPr>
            </w:pPr>
          </w:p>
        </w:tc>
        <w:tc>
          <w:tcPr>
            <w:tcW w:w="838" w:type="dxa"/>
            <w:tcBorders>
              <w:top w:val="single" w:sz="4" w:space="0" w:color="auto"/>
              <w:left w:val="single" w:sz="4" w:space="0" w:color="auto"/>
              <w:bottom w:val="single" w:sz="4" w:space="0" w:color="auto"/>
              <w:right w:val="single" w:sz="4" w:space="0" w:color="auto"/>
            </w:tcBorders>
            <w:vAlign w:val="center"/>
          </w:tcPr>
          <w:p w14:paraId="32E03485" w14:textId="77777777" w:rsidR="00952E6F" w:rsidRPr="003F3B32" w:rsidRDefault="00952E6F" w:rsidP="009770E2">
            <w:pPr>
              <w:pStyle w:val="TAC"/>
              <w:rPr>
                <w:rFonts w:eastAsia="宋体"/>
              </w:rPr>
            </w:pPr>
            <w:r w:rsidRPr="003F3B32">
              <w:rPr>
                <w:lang w:eastAsia="zh-CN"/>
              </w:rPr>
              <w:t>-97.0</w:t>
            </w:r>
            <w:r w:rsidRPr="003F3B32">
              <w:rPr>
                <w:vertAlign w:val="superscript"/>
                <w:lang w:eastAsia="zh-CN"/>
              </w:rPr>
              <w:t>3</w:t>
            </w:r>
            <w:r w:rsidRPr="003F3B32">
              <w:t xml:space="preserve"> +3</w:t>
            </w:r>
            <w:r w:rsidRPr="003F3B32">
              <w:rPr>
                <w:vertAlign w:val="superscript"/>
                <w:lang w:eastAsia="zh-CN"/>
              </w:rPr>
              <w:t xml:space="preserve"> </w:t>
            </w:r>
            <w:r w:rsidRPr="003F3B32">
              <w:t>+TT</w:t>
            </w:r>
          </w:p>
        </w:tc>
        <w:tc>
          <w:tcPr>
            <w:tcW w:w="838" w:type="dxa"/>
            <w:tcBorders>
              <w:top w:val="single" w:sz="4" w:space="0" w:color="auto"/>
              <w:left w:val="single" w:sz="4" w:space="0" w:color="auto"/>
              <w:bottom w:val="single" w:sz="4" w:space="0" w:color="auto"/>
              <w:right w:val="single" w:sz="4" w:space="0" w:color="auto"/>
            </w:tcBorders>
            <w:vAlign w:val="center"/>
          </w:tcPr>
          <w:p w14:paraId="5E4BAF27" w14:textId="77777777" w:rsidR="00952E6F" w:rsidRPr="003F3B32" w:rsidRDefault="00952E6F" w:rsidP="009770E2">
            <w:pPr>
              <w:pStyle w:val="TAC"/>
              <w:rPr>
                <w:rFonts w:eastAsia="宋体"/>
              </w:rPr>
            </w:pPr>
            <w:r w:rsidRPr="003F3B32">
              <w:t>-94.9</w:t>
            </w:r>
            <w:r w:rsidRPr="003F3B32">
              <w:rPr>
                <w:vertAlign w:val="superscript"/>
              </w:rPr>
              <w:t>3</w:t>
            </w:r>
            <w:r w:rsidRPr="003F3B32">
              <w:t xml:space="preserve"> +3</w:t>
            </w:r>
            <w:r w:rsidRPr="003F3B32">
              <w:rPr>
                <w:vertAlign w:val="superscript"/>
              </w:rPr>
              <w:t xml:space="preserve"> </w:t>
            </w:r>
            <w:r w:rsidRPr="003F3B32">
              <w:t>+TT</w:t>
            </w:r>
          </w:p>
        </w:tc>
        <w:tc>
          <w:tcPr>
            <w:tcW w:w="892" w:type="dxa"/>
            <w:tcBorders>
              <w:top w:val="single" w:sz="4" w:space="0" w:color="auto"/>
              <w:left w:val="single" w:sz="4" w:space="0" w:color="auto"/>
              <w:bottom w:val="single" w:sz="4" w:space="0" w:color="auto"/>
              <w:right w:val="single" w:sz="4" w:space="0" w:color="auto"/>
            </w:tcBorders>
            <w:vAlign w:val="center"/>
          </w:tcPr>
          <w:p w14:paraId="188B4708" w14:textId="77777777" w:rsidR="00952E6F" w:rsidRPr="003F3B32" w:rsidRDefault="00952E6F" w:rsidP="009770E2">
            <w:pPr>
              <w:pStyle w:val="TAC"/>
              <w:rPr>
                <w:rFonts w:eastAsia="宋体"/>
              </w:rPr>
            </w:pPr>
            <w:r w:rsidRPr="003F3B32">
              <w:t>-93.7</w:t>
            </w:r>
            <w:r w:rsidRPr="003F3B32">
              <w:rPr>
                <w:vertAlign w:val="superscript"/>
              </w:rPr>
              <w:t xml:space="preserve">3 </w:t>
            </w:r>
            <w:r w:rsidRPr="003F3B32">
              <w:t xml:space="preserve"> +3+TT</w:t>
            </w:r>
          </w:p>
        </w:tc>
        <w:tc>
          <w:tcPr>
            <w:tcW w:w="823" w:type="dxa"/>
            <w:vMerge/>
            <w:tcBorders>
              <w:left w:val="single" w:sz="4" w:space="0" w:color="auto"/>
              <w:bottom w:val="single" w:sz="4" w:space="0" w:color="auto"/>
              <w:right w:val="single" w:sz="4" w:space="0" w:color="auto"/>
            </w:tcBorders>
          </w:tcPr>
          <w:p w14:paraId="3230CBE8" w14:textId="77777777" w:rsidR="00952E6F" w:rsidRPr="003F3B32" w:rsidRDefault="00952E6F" w:rsidP="009770E2">
            <w:pPr>
              <w:pStyle w:val="TAC"/>
              <w:rPr>
                <w:rFonts w:eastAsia="宋体"/>
              </w:rPr>
            </w:pPr>
          </w:p>
        </w:tc>
      </w:tr>
      <w:tr w:rsidR="00952E6F" w:rsidRPr="003F3B32" w:rsidDel="00BF3402" w14:paraId="3AAA67A3" w14:textId="2FD3B674" w:rsidTr="009770E2">
        <w:trPr>
          <w:trHeight w:val="255"/>
          <w:jc w:val="center"/>
          <w:del w:id="193" w:author="Shi Yu" w:date="2023-02-18T00:24:00Z"/>
        </w:trPr>
        <w:tc>
          <w:tcPr>
            <w:tcW w:w="1082" w:type="dxa"/>
            <w:vMerge w:val="restart"/>
            <w:tcBorders>
              <w:left w:val="single" w:sz="4" w:space="0" w:color="auto"/>
              <w:right w:val="single" w:sz="4" w:space="0" w:color="auto"/>
            </w:tcBorders>
            <w:vAlign w:val="center"/>
          </w:tcPr>
          <w:p w14:paraId="70819A1C" w14:textId="0682A4BF" w:rsidR="00952E6F" w:rsidRPr="003F3B32" w:rsidDel="00BF3402" w:rsidRDefault="00952E6F" w:rsidP="009770E2">
            <w:pPr>
              <w:pStyle w:val="TAC"/>
              <w:rPr>
                <w:del w:id="194" w:author="Shi Yu" w:date="2023-02-18T00:24:00Z"/>
                <w:rFonts w:eastAsia="MS Mincho"/>
              </w:rPr>
            </w:pPr>
            <w:del w:id="195" w:author="Shi Yu" w:date="2023-02-18T00:24:00Z">
              <w:r w:rsidRPr="003F3B32" w:rsidDel="00BF3402">
                <w:rPr>
                  <w:rFonts w:eastAsia="PMingLiU"/>
                  <w:lang w:eastAsia="zh-TW"/>
                </w:rPr>
                <w:delText>n85</w:delText>
              </w:r>
            </w:del>
          </w:p>
        </w:tc>
        <w:tc>
          <w:tcPr>
            <w:tcW w:w="587" w:type="dxa"/>
            <w:tcBorders>
              <w:top w:val="single" w:sz="4" w:space="0" w:color="auto"/>
              <w:left w:val="single" w:sz="4" w:space="0" w:color="auto"/>
              <w:bottom w:val="single" w:sz="4" w:space="0" w:color="auto"/>
              <w:right w:val="single" w:sz="4" w:space="0" w:color="auto"/>
            </w:tcBorders>
          </w:tcPr>
          <w:p w14:paraId="37022A4B" w14:textId="0648A65E" w:rsidR="00952E6F" w:rsidRPr="003F3B32" w:rsidDel="00BF3402" w:rsidRDefault="00952E6F" w:rsidP="009770E2">
            <w:pPr>
              <w:pStyle w:val="TAC"/>
              <w:rPr>
                <w:del w:id="196" w:author="Shi Yu" w:date="2023-02-18T00:24:00Z"/>
                <w:rFonts w:eastAsia="宋体"/>
              </w:rPr>
            </w:pPr>
            <w:del w:id="197" w:author="Shi Yu" w:date="2023-02-18T00:24:00Z">
              <w:r w:rsidRPr="003F3B32" w:rsidDel="00BF3402">
                <w:rPr>
                  <w:rFonts w:eastAsia="PMingLiU"/>
                  <w:lang w:eastAsia="zh-TW"/>
                </w:rPr>
                <w:delText>15</w:delText>
              </w:r>
            </w:del>
          </w:p>
        </w:tc>
        <w:tc>
          <w:tcPr>
            <w:tcW w:w="1022" w:type="dxa"/>
            <w:tcBorders>
              <w:top w:val="single" w:sz="4" w:space="0" w:color="auto"/>
              <w:left w:val="single" w:sz="4" w:space="0" w:color="auto"/>
              <w:bottom w:val="single" w:sz="4" w:space="0" w:color="auto"/>
              <w:right w:val="single" w:sz="4" w:space="0" w:color="auto"/>
            </w:tcBorders>
          </w:tcPr>
          <w:p w14:paraId="691D5E7A" w14:textId="592308BC" w:rsidR="00952E6F" w:rsidRPr="003F3B32" w:rsidDel="00BF3402" w:rsidRDefault="00952E6F" w:rsidP="009770E2">
            <w:pPr>
              <w:pStyle w:val="TAC"/>
              <w:rPr>
                <w:del w:id="198" w:author="Shi Yu" w:date="2023-02-18T00:24:00Z"/>
                <w:rFonts w:eastAsia="宋体"/>
              </w:rPr>
            </w:pPr>
            <w:del w:id="199" w:author="Shi Yu" w:date="2023-02-18T00:24:00Z">
              <w:r w:rsidRPr="003F3B32" w:rsidDel="00BF3402">
                <w:delText>-95.3 +TT</w:delText>
              </w:r>
            </w:del>
          </w:p>
        </w:tc>
        <w:tc>
          <w:tcPr>
            <w:tcW w:w="838" w:type="dxa"/>
            <w:tcBorders>
              <w:top w:val="single" w:sz="4" w:space="0" w:color="auto"/>
              <w:left w:val="single" w:sz="4" w:space="0" w:color="auto"/>
              <w:bottom w:val="single" w:sz="4" w:space="0" w:color="auto"/>
              <w:right w:val="single" w:sz="4" w:space="0" w:color="auto"/>
            </w:tcBorders>
          </w:tcPr>
          <w:p w14:paraId="26BE695B" w14:textId="64B8FEAF" w:rsidR="00952E6F" w:rsidRPr="003F3B32" w:rsidDel="00BF3402" w:rsidRDefault="00952E6F" w:rsidP="009770E2">
            <w:pPr>
              <w:pStyle w:val="TAC"/>
              <w:rPr>
                <w:del w:id="200" w:author="Shi Yu" w:date="2023-02-18T00:24:00Z"/>
                <w:lang w:eastAsia="zh-CN"/>
              </w:rPr>
            </w:pPr>
            <w:del w:id="201" w:author="Shi Yu" w:date="2023-02-18T00:24:00Z">
              <w:r w:rsidRPr="003F3B32" w:rsidDel="00BF3402">
                <w:delText>-92.1 +TT</w:delText>
              </w:r>
            </w:del>
          </w:p>
        </w:tc>
        <w:tc>
          <w:tcPr>
            <w:tcW w:w="838" w:type="dxa"/>
            <w:tcBorders>
              <w:top w:val="single" w:sz="4" w:space="0" w:color="auto"/>
              <w:left w:val="single" w:sz="4" w:space="0" w:color="auto"/>
              <w:bottom w:val="single" w:sz="4" w:space="0" w:color="auto"/>
              <w:right w:val="single" w:sz="4" w:space="0" w:color="auto"/>
            </w:tcBorders>
          </w:tcPr>
          <w:p w14:paraId="71DC8546" w14:textId="6FF46888" w:rsidR="00952E6F" w:rsidRPr="003F3B32" w:rsidDel="00BF3402" w:rsidRDefault="00952E6F" w:rsidP="009770E2">
            <w:pPr>
              <w:pStyle w:val="TAC"/>
              <w:rPr>
                <w:del w:id="202" w:author="Shi Yu" w:date="2023-02-18T00:24:00Z"/>
              </w:rPr>
            </w:pPr>
            <w:del w:id="203" w:author="Shi Yu" w:date="2023-02-18T00:24:00Z">
              <w:r w:rsidRPr="003F3B32" w:rsidDel="00BF3402">
                <w:delText>-90.3 +TT</w:delText>
              </w:r>
            </w:del>
          </w:p>
        </w:tc>
        <w:tc>
          <w:tcPr>
            <w:tcW w:w="892" w:type="dxa"/>
            <w:tcBorders>
              <w:top w:val="single" w:sz="4" w:space="0" w:color="auto"/>
              <w:left w:val="single" w:sz="4" w:space="0" w:color="auto"/>
              <w:bottom w:val="single" w:sz="4" w:space="0" w:color="auto"/>
              <w:right w:val="single" w:sz="4" w:space="0" w:color="auto"/>
            </w:tcBorders>
            <w:vAlign w:val="center"/>
          </w:tcPr>
          <w:p w14:paraId="33F1B7A1" w14:textId="0E5B148F" w:rsidR="00952E6F" w:rsidRPr="003F3B32" w:rsidDel="00BF3402" w:rsidRDefault="00952E6F" w:rsidP="009770E2">
            <w:pPr>
              <w:pStyle w:val="TAC"/>
              <w:rPr>
                <w:del w:id="204" w:author="Shi Yu" w:date="2023-02-18T00:24:00Z"/>
              </w:rPr>
            </w:pPr>
          </w:p>
        </w:tc>
        <w:tc>
          <w:tcPr>
            <w:tcW w:w="823" w:type="dxa"/>
            <w:vMerge w:val="restart"/>
            <w:tcBorders>
              <w:left w:val="single" w:sz="4" w:space="0" w:color="auto"/>
              <w:right w:val="single" w:sz="4" w:space="0" w:color="auto"/>
            </w:tcBorders>
            <w:vAlign w:val="center"/>
          </w:tcPr>
          <w:p w14:paraId="5B1E763A" w14:textId="753FE8D2" w:rsidR="00952E6F" w:rsidRPr="003F3B32" w:rsidDel="00BF3402" w:rsidRDefault="00952E6F" w:rsidP="009770E2">
            <w:pPr>
              <w:pStyle w:val="TAC"/>
              <w:rPr>
                <w:del w:id="205" w:author="Shi Yu" w:date="2023-02-18T00:24:00Z"/>
                <w:rFonts w:eastAsia="宋体"/>
              </w:rPr>
            </w:pPr>
            <w:del w:id="206" w:author="Shi Yu" w:date="2023-02-18T00:24:00Z">
              <w:r w:rsidRPr="003F3B32" w:rsidDel="00BF3402">
                <w:delText>FDD</w:delText>
              </w:r>
            </w:del>
          </w:p>
        </w:tc>
      </w:tr>
      <w:tr w:rsidR="00952E6F" w:rsidRPr="003F3B32" w:rsidDel="00BF3402" w14:paraId="2D911466" w14:textId="7158C83B" w:rsidTr="009770E2">
        <w:trPr>
          <w:trHeight w:val="255"/>
          <w:jc w:val="center"/>
          <w:del w:id="207" w:author="Shi Yu" w:date="2023-02-18T00:24:00Z"/>
        </w:trPr>
        <w:tc>
          <w:tcPr>
            <w:tcW w:w="1082" w:type="dxa"/>
            <w:vMerge/>
            <w:tcBorders>
              <w:left w:val="single" w:sz="4" w:space="0" w:color="auto"/>
              <w:right w:val="single" w:sz="4" w:space="0" w:color="auto"/>
            </w:tcBorders>
            <w:vAlign w:val="center"/>
          </w:tcPr>
          <w:p w14:paraId="3656A684" w14:textId="680B44D9" w:rsidR="00952E6F" w:rsidRPr="003F3B32" w:rsidDel="00BF3402" w:rsidRDefault="00952E6F" w:rsidP="009770E2">
            <w:pPr>
              <w:pStyle w:val="TAC"/>
              <w:rPr>
                <w:del w:id="208" w:author="Shi Yu" w:date="2023-02-18T00:24:00Z"/>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3EE8AD" w14:textId="77E0DCC7" w:rsidR="00952E6F" w:rsidRPr="003F3B32" w:rsidDel="00BF3402" w:rsidRDefault="00952E6F" w:rsidP="009770E2">
            <w:pPr>
              <w:pStyle w:val="TAC"/>
              <w:rPr>
                <w:del w:id="209" w:author="Shi Yu" w:date="2023-02-18T00:24:00Z"/>
                <w:rFonts w:eastAsia="宋体"/>
              </w:rPr>
            </w:pPr>
            <w:del w:id="210" w:author="Shi Yu" w:date="2023-02-18T00:24:00Z">
              <w:r w:rsidRPr="003F3B32" w:rsidDel="00BF3402">
                <w:rPr>
                  <w:rFonts w:eastAsia="PMingLiU"/>
                  <w:lang w:eastAsia="zh-TW"/>
                </w:rPr>
                <w:delText>30</w:delText>
              </w:r>
            </w:del>
          </w:p>
        </w:tc>
        <w:tc>
          <w:tcPr>
            <w:tcW w:w="1022" w:type="dxa"/>
            <w:tcBorders>
              <w:top w:val="single" w:sz="4" w:space="0" w:color="auto"/>
              <w:left w:val="single" w:sz="4" w:space="0" w:color="auto"/>
              <w:bottom w:val="single" w:sz="4" w:space="0" w:color="auto"/>
              <w:right w:val="single" w:sz="4" w:space="0" w:color="auto"/>
            </w:tcBorders>
          </w:tcPr>
          <w:p w14:paraId="4970FCB4" w14:textId="0882BC53" w:rsidR="00952E6F" w:rsidRPr="003F3B32" w:rsidDel="00BF3402" w:rsidRDefault="00952E6F" w:rsidP="009770E2">
            <w:pPr>
              <w:pStyle w:val="TAC"/>
              <w:rPr>
                <w:del w:id="211" w:author="Shi Yu" w:date="2023-02-18T00:24:00Z"/>
                <w:rFonts w:eastAsia="宋体"/>
              </w:rPr>
            </w:pPr>
          </w:p>
        </w:tc>
        <w:tc>
          <w:tcPr>
            <w:tcW w:w="838" w:type="dxa"/>
            <w:tcBorders>
              <w:top w:val="single" w:sz="4" w:space="0" w:color="auto"/>
              <w:left w:val="single" w:sz="4" w:space="0" w:color="auto"/>
              <w:bottom w:val="single" w:sz="4" w:space="0" w:color="auto"/>
              <w:right w:val="single" w:sz="4" w:space="0" w:color="auto"/>
            </w:tcBorders>
          </w:tcPr>
          <w:p w14:paraId="0E9B66A7" w14:textId="28ECA281" w:rsidR="00952E6F" w:rsidRPr="003F3B32" w:rsidDel="00BF3402" w:rsidRDefault="00952E6F" w:rsidP="009770E2">
            <w:pPr>
              <w:pStyle w:val="TAC"/>
              <w:rPr>
                <w:del w:id="212" w:author="Shi Yu" w:date="2023-02-18T00:24:00Z"/>
                <w:lang w:eastAsia="zh-CN"/>
              </w:rPr>
            </w:pPr>
            <w:del w:id="213" w:author="Shi Yu" w:date="2023-02-18T00:24:00Z">
              <w:r w:rsidRPr="003F3B32" w:rsidDel="00BF3402">
                <w:delText>-92.5 +TT</w:delText>
              </w:r>
            </w:del>
          </w:p>
        </w:tc>
        <w:tc>
          <w:tcPr>
            <w:tcW w:w="838" w:type="dxa"/>
            <w:tcBorders>
              <w:top w:val="single" w:sz="4" w:space="0" w:color="auto"/>
              <w:left w:val="single" w:sz="4" w:space="0" w:color="auto"/>
              <w:bottom w:val="single" w:sz="4" w:space="0" w:color="auto"/>
              <w:right w:val="single" w:sz="4" w:space="0" w:color="auto"/>
            </w:tcBorders>
          </w:tcPr>
          <w:p w14:paraId="7ABDBF4D" w14:textId="6B772815" w:rsidR="00952E6F" w:rsidRPr="003F3B32" w:rsidDel="00BF3402" w:rsidRDefault="00952E6F" w:rsidP="009770E2">
            <w:pPr>
              <w:pStyle w:val="TAC"/>
              <w:rPr>
                <w:del w:id="214" w:author="Shi Yu" w:date="2023-02-18T00:24:00Z"/>
              </w:rPr>
            </w:pPr>
            <w:del w:id="215" w:author="Shi Yu" w:date="2023-02-18T00:24:00Z">
              <w:r w:rsidRPr="003F3B32" w:rsidDel="00BF3402">
                <w:delText>-90.5 +TT</w:delText>
              </w:r>
            </w:del>
          </w:p>
        </w:tc>
        <w:tc>
          <w:tcPr>
            <w:tcW w:w="892" w:type="dxa"/>
            <w:tcBorders>
              <w:top w:val="single" w:sz="4" w:space="0" w:color="auto"/>
              <w:left w:val="single" w:sz="4" w:space="0" w:color="auto"/>
              <w:bottom w:val="single" w:sz="4" w:space="0" w:color="auto"/>
              <w:right w:val="single" w:sz="4" w:space="0" w:color="auto"/>
            </w:tcBorders>
            <w:vAlign w:val="center"/>
          </w:tcPr>
          <w:p w14:paraId="5C60D45F" w14:textId="5549AF07" w:rsidR="00952E6F" w:rsidRPr="003F3B32" w:rsidDel="00BF3402" w:rsidRDefault="00952E6F" w:rsidP="009770E2">
            <w:pPr>
              <w:pStyle w:val="TAC"/>
              <w:rPr>
                <w:del w:id="216" w:author="Shi Yu" w:date="2023-02-18T00:24:00Z"/>
              </w:rPr>
            </w:pPr>
          </w:p>
        </w:tc>
        <w:tc>
          <w:tcPr>
            <w:tcW w:w="823" w:type="dxa"/>
            <w:vMerge/>
            <w:tcBorders>
              <w:left w:val="single" w:sz="4" w:space="0" w:color="auto"/>
              <w:right w:val="single" w:sz="4" w:space="0" w:color="auto"/>
            </w:tcBorders>
          </w:tcPr>
          <w:p w14:paraId="09C033D4" w14:textId="06CC940F" w:rsidR="00952E6F" w:rsidRPr="003F3B32" w:rsidDel="00BF3402" w:rsidRDefault="00952E6F" w:rsidP="009770E2">
            <w:pPr>
              <w:pStyle w:val="TAC"/>
              <w:rPr>
                <w:del w:id="217" w:author="Shi Yu" w:date="2023-02-18T00:24:00Z"/>
                <w:rFonts w:eastAsia="宋体"/>
              </w:rPr>
            </w:pPr>
          </w:p>
        </w:tc>
      </w:tr>
      <w:tr w:rsidR="00952E6F" w:rsidRPr="003F3B32" w:rsidDel="00BF3402" w14:paraId="167B0BA2" w14:textId="1174BF26" w:rsidTr="009770E2">
        <w:trPr>
          <w:trHeight w:val="255"/>
          <w:jc w:val="center"/>
          <w:del w:id="218" w:author="Shi Yu" w:date="2023-02-18T00:24:00Z"/>
        </w:trPr>
        <w:tc>
          <w:tcPr>
            <w:tcW w:w="1082" w:type="dxa"/>
            <w:tcBorders>
              <w:left w:val="single" w:sz="4" w:space="0" w:color="auto"/>
              <w:right w:val="single" w:sz="4" w:space="0" w:color="auto"/>
            </w:tcBorders>
            <w:vAlign w:val="center"/>
          </w:tcPr>
          <w:p w14:paraId="31C8525D" w14:textId="70E5B2C5" w:rsidR="00952E6F" w:rsidRPr="003F3B32" w:rsidDel="00BF3402" w:rsidRDefault="00952E6F" w:rsidP="009770E2">
            <w:pPr>
              <w:pStyle w:val="TAC"/>
              <w:rPr>
                <w:del w:id="219" w:author="Shi Yu" w:date="2023-02-18T00:24:00Z"/>
                <w:rFonts w:eastAsia="MS Mincho"/>
              </w:rPr>
            </w:pPr>
            <w:del w:id="220" w:author="Shi Yu" w:date="2023-02-18T00:24:00Z">
              <w:r w:rsidRPr="003F3B32" w:rsidDel="00BF3402">
                <w:rPr>
                  <w:rFonts w:eastAsia="PMingLiU"/>
                  <w:lang w:eastAsia="zh-TW"/>
                </w:rPr>
                <w:delText>n91</w:delText>
              </w:r>
            </w:del>
          </w:p>
        </w:tc>
        <w:tc>
          <w:tcPr>
            <w:tcW w:w="587" w:type="dxa"/>
            <w:tcBorders>
              <w:top w:val="single" w:sz="4" w:space="0" w:color="auto"/>
              <w:left w:val="single" w:sz="4" w:space="0" w:color="auto"/>
              <w:bottom w:val="single" w:sz="4" w:space="0" w:color="auto"/>
              <w:right w:val="single" w:sz="4" w:space="0" w:color="auto"/>
            </w:tcBorders>
          </w:tcPr>
          <w:p w14:paraId="6D0C944C" w14:textId="50E6A142" w:rsidR="00952E6F" w:rsidRPr="003F3B32" w:rsidDel="00BF3402" w:rsidRDefault="00952E6F" w:rsidP="009770E2">
            <w:pPr>
              <w:pStyle w:val="TAC"/>
              <w:rPr>
                <w:del w:id="221" w:author="Shi Yu" w:date="2023-02-18T00:24:00Z"/>
                <w:rFonts w:eastAsia="宋体"/>
              </w:rPr>
            </w:pPr>
            <w:del w:id="222" w:author="Shi Yu" w:date="2023-02-18T00:24:00Z">
              <w:r w:rsidRPr="003F3B32" w:rsidDel="00BF3402">
                <w:rPr>
                  <w:rFonts w:eastAsia="PMingLiU"/>
                  <w:lang w:eastAsia="zh-TW"/>
                </w:rPr>
                <w:delText>15</w:delText>
              </w:r>
            </w:del>
          </w:p>
        </w:tc>
        <w:tc>
          <w:tcPr>
            <w:tcW w:w="1022" w:type="dxa"/>
            <w:tcBorders>
              <w:top w:val="single" w:sz="4" w:space="0" w:color="auto"/>
              <w:left w:val="single" w:sz="4" w:space="0" w:color="auto"/>
              <w:bottom w:val="single" w:sz="4" w:space="0" w:color="auto"/>
              <w:right w:val="single" w:sz="4" w:space="0" w:color="auto"/>
            </w:tcBorders>
          </w:tcPr>
          <w:p w14:paraId="16A211A3" w14:textId="3F2B6A88" w:rsidR="00952E6F" w:rsidRPr="003F3B32" w:rsidDel="00BF3402" w:rsidRDefault="00952E6F" w:rsidP="009770E2">
            <w:pPr>
              <w:pStyle w:val="TAC"/>
              <w:rPr>
                <w:del w:id="223" w:author="Shi Yu" w:date="2023-02-18T00:24:00Z"/>
                <w:rFonts w:eastAsia="宋体"/>
              </w:rPr>
            </w:pPr>
            <w:del w:id="224" w:author="Shi Yu" w:date="2023-02-18T00:24:00Z">
              <w:r w:rsidRPr="003F3B32" w:rsidDel="00BF3402">
                <w:delText>-97.5 +TT</w:delText>
              </w:r>
            </w:del>
          </w:p>
        </w:tc>
        <w:tc>
          <w:tcPr>
            <w:tcW w:w="838" w:type="dxa"/>
            <w:tcBorders>
              <w:top w:val="single" w:sz="4" w:space="0" w:color="auto"/>
              <w:left w:val="single" w:sz="4" w:space="0" w:color="auto"/>
              <w:bottom w:val="single" w:sz="4" w:space="0" w:color="auto"/>
              <w:right w:val="single" w:sz="4" w:space="0" w:color="auto"/>
            </w:tcBorders>
          </w:tcPr>
          <w:p w14:paraId="628B4E97" w14:textId="7FA2C58F" w:rsidR="00952E6F" w:rsidRPr="003F3B32" w:rsidDel="00BF3402" w:rsidRDefault="00952E6F" w:rsidP="009770E2">
            <w:pPr>
              <w:pStyle w:val="TAC"/>
              <w:rPr>
                <w:del w:id="225" w:author="Shi Yu" w:date="2023-02-18T00:24:00Z"/>
                <w:lang w:eastAsia="zh-CN"/>
              </w:rPr>
            </w:pPr>
          </w:p>
        </w:tc>
        <w:tc>
          <w:tcPr>
            <w:tcW w:w="838" w:type="dxa"/>
            <w:tcBorders>
              <w:top w:val="single" w:sz="4" w:space="0" w:color="auto"/>
              <w:left w:val="single" w:sz="4" w:space="0" w:color="auto"/>
              <w:bottom w:val="single" w:sz="4" w:space="0" w:color="auto"/>
              <w:right w:val="single" w:sz="4" w:space="0" w:color="auto"/>
            </w:tcBorders>
          </w:tcPr>
          <w:p w14:paraId="1552CF6C" w14:textId="2281FD35" w:rsidR="00952E6F" w:rsidRPr="003F3B32" w:rsidDel="00BF3402" w:rsidRDefault="00952E6F" w:rsidP="009770E2">
            <w:pPr>
              <w:pStyle w:val="TAC"/>
              <w:rPr>
                <w:del w:id="226" w:author="Shi Yu" w:date="2023-02-18T00:24:00Z"/>
              </w:rPr>
            </w:pPr>
          </w:p>
        </w:tc>
        <w:tc>
          <w:tcPr>
            <w:tcW w:w="892" w:type="dxa"/>
            <w:tcBorders>
              <w:top w:val="single" w:sz="4" w:space="0" w:color="auto"/>
              <w:left w:val="single" w:sz="4" w:space="0" w:color="auto"/>
              <w:bottom w:val="single" w:sz="4" w:space="0" w:color="auto"/>
              <w:right w:val="single" w:sz="4" w:space="0" w:color="auto"/>
            </w:tcBorders>
          </w:tcPr>
          <w:p w14:paraId="24EC3089" w14:textId="6FDB9046" w:rsidR="00952E6F" w:rsidRPr="003F3B32" w:rsidDel="00BF3402" w:rsidRDefault="00952E6F" w:rsidP="009770E2">
            <w:pPr>
              <w:pStyle w:val="TAC"/>
              <w:rPr>
                <w:del w:id="227" w:author="Shi Yu" w:date="2023-02-18T00:24:00Z"/>
              </w:rPr>
            </w:pPr>
          </w:p>
        </w:tc>
        <w:tc>
          <w:tcPr>
            <w:tcW w:w="823" w:type="dxa"/>
            <w:tcBorders>
              <w:left w:val="single" w:sz="4" w:space="0" w:color="auto"/>
              <w:right w:val="single" w:sz="4" w:space="0" w:color="auto"/>
            </w:tcBorders>
            <w:vAlign w:val="center"/>
          </w:tcPr>
          <w:p w14:paraId="140ECA7E" w14:textId="4BB8F3FB" w:rsidR="00952E6F" w:rsidRPr="003F3B32" w:rsidDel="00BF3402" w:rsidRDefault="00952E6F" w:rsidP="009770E2">
            <w:pPr>
              <w:pStyle w:val="TAC"/>
              <w:rPr>
                <w:del w:id="228" w:author="Shi Yu" w:date="2023-02-18T00:24:00Z"/>
                <w:rFonts w:eastAsia="宋体"/>
              </w:rPr>
            </w:pPr>
            <w:del w:id="229" w:author="Shi Yu" w:date="2023-02-18T00:24:00Z">
              <w:r w:rsidRPr="003F3B32" w:rsidDel="00BF3402">
                <w:delText>FDD</w:delText>
              </w:r>
            </w:del>
          </w:p>
        </w:tc>
      </w:tr>
      <w:tr w:rsidR="00952E6F" w:rsidRPr="003F3B32" w:rsidDel="00BF3402" w14:paraId="69F26CAF" w14:textId="23D9BD8F" w:rsidTr="009770E2">
        <w:trPr>
          <w:trHeight w:val="255"/>
          <w:jc w:val="center"/>
          <w:del w:id="230" w:author="Shi Yu" w:date="2023-02-18T00:24:00Z"/>
        </w:trPr>
        <w:tc>
          <w:tcPr>
            <w:tcW w:w="1082" w:type="dxa"/>
            <w:vMerge w:val="restart"/>
            <w:tcBorders>
              <w:left w:val="single" w:sz="4" w:space="0" w:color="auto"/>
              <w:right w:val="single" w:sz="4" w:space="0" w:color="auto"/>
            </w:tcBorders>
            <w:vAlign w:val="center"/>
          </w:tcPr>
          <w:p w14:paraId="097A00C0" w14:textId="156261F3" w:rsidR="00952E6F" w:rsidRPr="003F3B32" w:rsidDel="00BF3402" w:rsidRDefault="00952E6F" w:rsidP="009770E2">
            <w:pPr>
              <w:pStyle w:val="TAC"/>
              <w:rPr>
                <w:del w:id="231" w:author="Shi Yu" w:date="2023-02-18T00:24:00Z"/>
                <w:rFonts w:eastAsia="MS Mincho"/>
              </w:rPr>
            </w:pPr>
            <w:del w:id="232" w:author="Shi Yu" w:date="2023-02-18T00:24:00Z">
              <w:r w:rsidRPr="003F3B32" w:rsidDel="00BF3402">
                <w:rPr>
                  <w:rFonts w:eastAsia="PMingLiU"/>
                  <w:lang w:eastAsia="zh-TW"/>
                </w:rPr>
                <w:delText>n92</w:delText>
              </w:r>
            </w:del>
          </w:p>
        </w:tc>
        <w:tc>
          <w:tcPr>
            <w:tcW w:w="587" w:type="dxa"/>
            <w:tcBorders>
              <w:top w:val="single" w:sz="4" w:space="0" w:color="auto"/>
              <w:left w:val="single" w:sz="4" w:space="0" w:color="auto"/>
              <w:bottom w:val="single" w:sz="4" w:space="0" w:color="auto"/>
              <w:right w:val="single" w:sz="4" w:space="0" w:color="auto"/>
            </w:tcBorders>
          </w:tcPr>
          <w:p w14:paraId="287B7063" w14:textId="10447A22" w:rsidR="00952E6F" w:rsidRPr="003F3B32" w:rsidDel="00BF3402" w:rsidRDefault="00952E6F" w:rsidP="009770E2">
            <w:pPr>
              <w:pStyle w:val="TAC"/>
              <w:rPr>
                <w:del w:id="233" w:author="Shi Yu" w:date="2023-02-18T00:24:00Z"/>
                <w:rFonts w:eastAsia="宋体"/>
              </w:rPr>
            </w:pPr>
            <w:del w:id="234" w:author="Shi Yu" w:date="2023-02-18T00:24:00Z">
              <w:r w:rsidRPr="003F3B32" w:rsidDel="00BF3402">
                <w:rPr>
                  <w:rFonts w:eastAsia="PMingLiU"/>
                  <w:lang w:eastAsia="zh-TW"/>
                </w:rPr>
                <w:delText>15</w:delText>
              </w:r>
            </w:del>
          </w:p>
        </w:tc>
        <w:tc>
          <w:tcPr>
            <w:tcW w:w="1022" w:type="dxa"/>
            <w:tcBorders>
              <w:top w:val="single" w:sz="4" w:space="0" w:color="auto"/>
              <w:left w:val="single" w:sz="4" w:space="0" w:color="auto"/>
              <w:bottom w:val="single" w:sz="4" w:space="0" w:color="auto"/>
              <w:right w:val="single" w:sz="4" w:space="0" w:color="auto"/>
            </w:tcBorders>
          </w:tcPr>
          <w:p w14:paraId="22934701" w14:textId="71F978E3" w:rsidR="00952E6F" w:rsidRPr="003F3B32" w:rsidDel="00BF3402" w:rsidRDefault="00952E6F" w:rsidP="009770E2">
            <w:pPr>
              <w:pStyle w:val="TAC"/>
              <w:rPr>
                <w:del w:id="235" w:author="Shi Yu" w:date="2023-02-18T00:24:00Z"/>
                <w:rFonts w:eastAsia="宋体"/>
              </w:rPr>
            </w:pPr>
            <w:del w:id="236" w:author="Shi Yu" w:date="2023-02-18T00:24:00Z">
              <w:r w:rsidRPr="003F3B32" w:rsidDel="00BF3402">
                <w:delText>-97.5 +TT</w:delText>
              </w:r>
            </w:del>
          </w:p>
        </w:tc>
        <w:tc>
          <w:tcPr>
            <w:tcW w:w="838" w:type="dxa"/>
            <w:tcBorders>
              <w:top w:val="single" w:sz="4" w:space="0" w:color="auto"/>
              <w:left w:val="single" w:sz="4" w:space="0" w:color="auto"/>
              <w:bottom w:val="single" w:sz="4" w:space="0" w:color="auto"/>
              <w:right w:val="single" w:sz="4" w:space="0" w:color="auto"/>
            </w:tcBorders>
          </w:tcPr>
          <w:p w14:paraId="0717BE52" w14:textId="26EB6DA6" w:rsidR="00952E6F" w:rsidRPr="003F3B32" w:rsidDel="00BF3402" w:rsidRDefault="00952E6F" w:rsidP="009770E2">
            <w:pPr>
              <w:pStyle w:val="TAC"/>
              <w:rPr>
                <w:del w:id="237" w:author="Shi Yu" w:date="2023-02-18T00:24:00Z"/>
                <w:lang w:eastAsia="zh-CN"/>
              </w:rPr>
            </w:pPr>
            <w:del w:id="238" w:author="Shi Yu" w:date="2023-02-18T00:24:00Z">
              <w:r w:rsidRPr="003F3B32" w:rsidDel="00BF3402">
                <w:delText>-94.3 +TT</w:delText>
              </w:r>
            </w:del>
          </w:p>
        </w:tc>
        <w:tc>
          <w:tcPr>
            <w:tcW w:w="838" w:type="dxa"/>
            <w:tcBorders>
              <w:top w:val="single" w:sz="4" w:space="0" w:color="auto"/>
              <w:left w:val="single" w:sz="4" w:space="0" w:color="auto"/>
              <w:bottom w:val="single" w:sz="4" w:space="0" w:color="auto"/>
              <w:right w:val="single" w:sz="4" w:space="0" w:color="auto"/>
            </w:tcBorders>
          </w:tcPr>
          <w:p w14:paraId="34ECF1CF" w14:textId="3E8A1418" w:rsidR="00952E6F" w:rsidRPr="003F3B32" w:rsidDel="00BF3402" w:rsidRDefault="00952E6F" w:rsidP="009770E2">
            <w:pPr>
              <w:pStyle w:val="TAC"/>
              <w:rPr>
                <w:del w:id="239" w:author="Shi Yu" w:date="2023-02-18T00:24:00Z"/>
              </w:rPr>
            </w:pPr>
            <w:del w:id="240" w:author="Shi Yu" w:date="2023-02-18T00:24:00Z">
              <w:r w:rsidRPr="003F3B32" w:rsidDel="00BF3402">
                <w:delText>-92.5 +TT</w:delText>
              </w:r>
            </w:del>
          </w:p>
        </w:tc>
        <w:tc>
          <w:tcPr>
            <w:tcW w:w="892" w:type="dxa"/>
            <w:tcBorders>
              <w:top w:val="single" w:sz="4" w:space="0" w:color="auto"/>
              <w:left w:val="single" w:sz="4" w:space="0" w:color="auto"/>
              <w:bottom w:val="single" w:sz="4" w:space="0" w:color="auto"/>
              <w:right w:val="single" w:sz="4" w:space="0" w:color="auto"/>
            </w:tcBorders>
          </w:tcPr>
          <w:p w14:paraId="01055783" w14:textId="574C8818" w:rsidR="00952E6F" w:rsidRPr="003F3B32" w:rsidDel="00BF3402" w:rsidRDefault="00952E6F" w:rsidP="009770E2">
            <w:pPr>
              <w:pStyle w:val="TAC"/>
              <w:rPr>
                <w:del w:id="241" w:author="Shi Yu" w:date="2023-02-18T00:24:00Z"/>
              </w:rPr>
            </w:pPr>
            <w:del w:id="242" w:author="Shi Yu" w:date="2023-02-18T00:24:00Z">
              <w:r w:rsidRPr="003F3B32" w:rsidDel="00BF3402">
                <w:delText>-91.2+TT</w:delText>
              </w:r>
            </w:del>
          </w:p>
        </w:tc>
        <w:tc>
          <w:tcPr>
            <w:tcW w:w="823" w:type="dxa"/>
            <w:vMerge w:val="restart"/>
            <w:tcBorders>
              <w:left w:val="single" w:sz="4" w:space="0" w:color="auto"/>
              <w:right w:val="single" w:sz="4" w:space="0" w:color="auto"/>
            </w:tcBorders>
            <w:vAlign w:val="center"/>
          </w:tcPr>
          <w:p w14:paraId="44FAF0BD" w14:textId="687D23F8" w:rsidR="00952E6F" w:rsidRPr="003F3B32" w:rsidDel="00BF3402" w:rsidRDefault="00952E6F" w:rsidP="009770E2">
            <w:pPr>
              <w:pStyle w:val="TAC"/>
              <w:rPr>
                <w:del w:id="243" w:author="Shi Yu" w:date="2023-02-18T00:24:00Z"/>
                <w:rFonts w:eastAsia="宋体"/>
              </w:rPr>
            </w:pPr>
            <w:del w:id="244" w:author="Shi Yu" w:date="2023-02-18T00:24:00Z">
              <w:r w:rsidRPr="003F3B32" w:rsidDel="00BF3402">
                <w:delText>FDD</w:delText>
              </w:r>
            </w:del>
          </w:p>
        </w:tc>
      </w:tr>
      <w:tr w:rsidR="00952E6F" w:rsidRPr="003F3B32" w:rsidDel="00BF3402" w14:paraId="2435A6CA" w14:textId="7B12F6B0" w:rsidTr="009770E2">
        <w:trPr>
          <w:trHeight w:val="255"/>
          <w:jc w:val="center"/>
          <w:del w:id="245" w:author="Shi Yu" w:date="2023-02-18T00:24:00Z"/>
        </w:trPr>
        <w:tc>
          <w:tcPr>
            <w:tcW w:w="1082" w:type="dxa"/>
            <w:vMerge/>
            <w:tcBorders>
              <w:left w:val="single" w:sz="4" w:space="0" w:color="auto"/>
              <w:right w:val="single" w:sz="4" w:space="0" w:color="auto"/>
            </w:tcBorders>
            <w:vAlign w:val="center"/>
          </w:tcPr>
          <w:p w14:paraId="14405BB4" w14:textId="7349CFF8" w:rsidR="00952E6F" w:rsidRPr="003F3B32" w:rsidDel="00BF3402" w:rsidRDefault="00952E6F" w:rsidP="009770E2">
            <w:pPr>
              <w:pStyle w:val="TAC"/>
              <w:rPr>
                <w:del w:id="246" w:author="Shi Yu" w:date="2023-02-18T00:24:00Z"/>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40AD1F9" w14:textId="5DE4915D" w:rsidR="00952E6F" w:rsidRPr="003F3B32" w:rsidDel="00BF3402" w:rsidRDefault="00952E6F" w:rsidP="009770E2">
            <w:pPr>
              <w:pStyle w:val="TAC"/>
              <w:rPr>
                <w:del w:id="247" w:author="Shi Yu" w:date="2023-02-18T00:24:00Z"/>
                <w:rFonts w:eastAsia="宋体"/>
              </w:rPr>
            </w:pPr>
            <w:del w:id="248" w:author="Shi Yu" w:date="2023-02-18T00:24:00Z">
              <w:r w:rsidRPr="003F3B32" w:rsidDel="00BF3402">
                <w:rPr>
                  <w:rFonts w:eastAsia="PMingLiU"/>
                  <w:lang w:eastAsia="zh-TW"/>
                </w:rPr>
                <w:delText>30</w:delText>
              </w:r>
            </w:del>
          </w:p>
        </w:tc>
        <w:tc>
          <w:tcPr>
            <w:tcW w:w="1022" w:type="dxa"/>
            <w:tcBorders>
              <w:top w:val="single" w:sz="4" w:space="0" w:color="auto"/>
              <w:left w:val="single" w:sz="4" w:space="0" w:color="auto"/>
              <w:bottom w:val="single" w:sz="4" w:space="0" w:color="auto"/>
              <w:right w:val="single" w:sz="4" w:space="0" w:color="auto"/>
            </w:tcBorders>
          </w:tcPr>
          <w:p w14:paraId="2E25FF2C" w14:textId="24A986D0" w:rsidR="00952E6F" w:rsidRPr="003F3B32" w:rsidDel="00BF3402" w:rsidRDefault="00952E6F" w:rsidP="009770E2">
            <w:pPr>
              <w:pStyle w:val="TAC"/>
              <w:rPr>
                <w:del w:id="249" w:author="Shi Yu" w:date="2023-02-18T00:24:00Z"/>
                <w:rFonts w:eastAsia="宋体"/>
              </w:rPr>
            </w:pPr>
          </w:p>
        </w:tc>
        <w:tc>
          <w:tcPr>
            <w:tcW w:w="838" w:type="dxa"/>
            <w:tcBorders>
              <w:top w:val="single" w:sz="4" w:space="0" w:color="auto"/>
              <w:left w:val="single" w:sz="4" w:space="0" w:color="auto"/>
              <w:bottom w:val="single" w:sz="4" w:space="0" w:color="auto"/>
              <w:right w:val="single" w:sz="4" w:space="0" w:color="auto"/>
            </w:tcBorders>
          </w:tcPr>
          <w:p w14:paraId="02BAF9EE" w14:textId="684028E1" w:rsidR="00952E6F" w:rsidRPr="003F3B32" w:rsidDel="00BF3402" w:rsidRDefault="00952E6F" w:rsidP="009770E2">
            <w:pPr>
              <w:pStyle w:val="TAC"/>
              <w:rPr>
                <w:del w:id="250" w:author="Shi Yu" w:date="2023-02-18T00:24:00Z"/>
                <w:lang w:eastAsia="zh-CN"/>
              </w:rPr>
            </w:pPr>
            <w:del w:id="251" w:author="Shi Yu" w:date="2023-02-18T00:24:00Z">
              <w:r w:rsidRPr="003F3B32" w:rsidDel="00BF3402">
                <w:delText>-94.7 +TT</w:delText>
              </w:r>
            </w:del>
          </w:p>
        </w:tc>
        <w:tc>
          <w:tcPr>
            <w:tcW w:w="838" w:type="dxa"/>
            <w:tcBorders>
              <w:top w:val="single" w:sz="4" w:space="0" w:color="auto"/>
              <w:left w:val="single" w:sz="4" w:space="0" w:color="auto"/>
              <w:bottom w:val="single" w:sz="4" w:space="0" w:color="auto"/>
              <w:right w:val="single" w:sz="4" w:space="0" w:color="auto"/>
            </w:tcBorders>
          </w:tcPr>
          <w:p w14:paraId="5A12C2C0" w14:textId="791E3F06" w:rsidR="00952E6F" w:rsidRPr="003F3B32" w:rsidDel="00BF3402" w:rsidRDefault="00952E6F" w:rsidP="009770E2">
            <w:pPr>
              <w:pStyle w:val="TAC"/>
              <w:rPr>
                <w:del w:id="252" w:author="Shi Yu" w:date="2023-02-18T00:24:00Z"/>
              </w:rPr>
            </w:pPr>
            <w:del w:id="253" w:author="Shi Yu" w:date="2023-02-18T00:24:00Z">
              <w:r w:rsidRPr="003F3B32" w:rsidDel="00BF3402">
                <w:delText>-92.7</w:delText>
              </w:r>
            </w:del>
          </w:p>
        </w:tc>
        <w:tc>
          <w:tcPr>
            <w:tcW w:w="892" w:type="dxa"/>
            <w:tcBorders>
              <w:top w:val="single" w:sz="4" w:space="0" w:color="auto"/>
              <w:left w:val="single" w:sz="4" w:space="0" w:color="auto"/>
              <w:bottom w:val="single" w:sz="4" w:space="0" w:color="auto"/>
              <w:right w:val="single" w:sz="4" w:space="0" w:color="auto"/>
            </w:tcBorders>
          </w:tcPr>
          <w:p w14:paraId="1CC62ECC" w14:textId="6B63CAC5" w:rsidR="00952E6F" w:rsidRPr="003F3B32" w:rsidDel="00BF3402" w:rsidRDefault="00952E6F" w:rsidP="009770E2">
            <w:pPr>
              <w:pStyle w:val="TAC"/>
              <w:rPr>
                <w:del w:id="254" w:author="Shi Yu" w:date="2023-02-18T00:24:00Z"/>
              </w:rPr>
            </w:pPr>
            <w:del w:id="255" w:author="Shi Yu" w:date="2023-02-18T00:24:00Z">
              <w:r w:rsidRPr="003F3B32" w:rsidDel="00BF3402">
                <w:delText>-91.4</w:delText>
              </w:r>
            </w:del>
          </w:p>
        </w:tc>
        <w:tc>
          <w:tcPr>
            <w:tcW w:w="823" w:type="dxa"/>
            <w:vMerge/>
            <w:tcBorders>
              <w:left w:val="single" w:sz="4" w:space="0" w:color="auto"/>
              <w:right w:val="single" w:sz="4" w:space="0" w:color="auto"/>
            </w:tcBorders>
          </w:tcPr>
          <w:p w14:paraId="79FE19EE" w14:textId="6E66DC01" w:rsidR="00952E6F" w:rsidRPr="003F3B32" w:rsidDel="00BF3402" w:rsidRDefault="00952E6F" w:rsidP="009770E2">
            <w:pPr>
              <w:pStyle w:val="TAC"/>
              <w:rPr>
                <w:del w:id="256" w:author="Shi Yu" w:date="2023-02-18T00:24:00Z"/>
                <w:rFonts w:eastAsia="宋体"/>
              </w:rPr>
            </w:pPr>
          </w:p>
        </w:tc>
      </w:tr>
      <w:tr w:rsidR="00952E6F" w:rsidRPr="003F3B32" w:rsidDel="00BF3402" w14:paraId="6688B024" w14:textId="0B3E5290" w:rsidTr="009770E2">
        <w:trPr>
          <w:trHeight w:val="255"/>
          <w:jc w:val="center"/>
          <w:del w:id="257" w:author="Shi Yu" w:date="2023-02-18T00:24:00Z"/>
        </w:trPr>
        <w:tc>
          <w:tcPr>
            <w:tcW w:w="1082" w:type="dxa"/>
            <w:tcBorders>
              <w:left w:val="single" w:sz="4" w:space="0" w:color="auto"/>
              <w:right w:val="single" w:sz="4" w:space="0" w:color="auto"/>
            </w:tcBorders>
            <w:vAlign w:val="center"/>
          </w:tcPr>
          <w:p w14:paraId="394C5971" w14:textId="7D632E56" w:rsidR="00952E6F" w:rsidRPr="003F3B32" w:rsidDel="00BF3402" w:rsidRDefault="00952E6F" w:rsidP="009770E2">
            <w:pPr>
              <w:pStyle w:val="TAC"/>
              <w:rPr>
                <w:del w:id="258" w:author="Shi Yu" w:date="2023-02-18T00:24:00Z"/>
                <w:rFonts w:eastAsia="MS Mincho"/>
              </w:rPr>
            </w:pPr>
            <w:del w:id="259" w:author="Shi Yu" w:date="2023-02-18T00:24:00Z">
              <w:r w:rsidRPr="003F3B32" w:rsidDel="00BF3402">
                <w:rPr>
                  <w:rFonts w:eastAsia="PMingLiU"/>
                  <w:lang w:eastAsia="zh-TW"/>
                </w:rPr>
                <w:delText>n93</w:delText>
              </w:r>
            </w:del>
          </w:p>
        </w:tc>
        <w:tc>
          <w:tcPr>
            <w:tcW w:w="587" w:type="dxa"/>
            <w:tcBorders>
              <w:top w:val="single" w:sz="4" w:space="0" w:color="auto"/>
              <w:left w:val="single" w:sz="4" w:space="0" w:color="auto"/>
              <w:bottom w:val="single" w:sz="4" w:space="0" w:color="auto"/>
              <w:right w:val="single" w:sz="4" w:space="0" w:color="auto"/>
            </w:tcBorders>
          </w:tcPr>
          <w:p w14:paraId="41101785" w14:textId="49D8930E" w:rsidR="00952E6F" w:rsidRPr="003F3B32" w:rsidDel="00BF3402" w:rsidRDefault="00952E6F" w:rsidP="009770E2">
            <w:pPr>
              <w:pStyle w:val="TAC"/>
              <w:rPr>
                <w:del w:id="260" w:author="Shi Yu" w:date="2023-02-18T00:24:00Z"/>
                <w:rFonts w:eastAsia="宋体"/>
              </w:rPr>
            </w:pPr>
            <w:del w:id="261" w:author="Shi Yu" w:date="2023-02-18T00:24:00Z">
              <w:r w:rsidRPr="003F3B32" w:rsidDel="00BF3402">
                <w:rPr>
                  <w:rFonts w:eastAsia="PMingLiU"/>
                  <w:lang w:eastAsia="zh-TW"/>
                </w:rPr>
                <w:delText>15</w:delText>
              </w:r>
            </w:del>
          </w:p>
        </w:tc>
        <w:tc>
          <w:tcPr>
            <w:tcW w:w="1022" w:type="dxa"/>
            <w:tcBorders>
              <w:top w:val="single" w:sz="4" w:space="0" w:color="auto"/>
              <w:left w:val="single" w:sz="4" w:space="0" w:color="auto"/>
              <w:bottom w:val="single" w:sz="4" w:space="0" w:color="auto"/>
              <w:right w:val="single" w:sz="4" w:space="0" w:color="auto"/>
            </w:tcBorders>
          </w:tcPr>
          <w:p w14:paraId="2163307F" w14:textId="32875D01" w:rsidR="00952E6F" w:rsidRPr="003F3B32" w:rsidDel="00BF3402" w:rsidRDefault="00952E6F" w:rsidP="009770E2">
            <w:pPr>
              <w:pStyle w:val="TAC"/>
              <w:rPr>
                <w:del w:id="262" w:author="Shi Yu" w:date="2023-02-18T00:24:00Z"/>
                <w:rFonts w:eastAsia="宋体"/>
              </w:rPr>
            </w:pPr>
            <w:del w:id="263" w:author="Shi Yu" w:date="2023-02-18T00:24:00Z">
              <w:r w:rsidRPr="003F3B32" w:rsidDel="00BF3402">
                <w:delText>-97.5 +TT</w:delText>
              </w:r>
            </w:del>
          </w:p>
        </w:tc>
        <w:tc>
          <w:tcPr>
            <w:tcW w:w="838" w:type="dxa"/>
            <w:tcBorders>
              <w:top w:val="single" w:sz="4" w:space="0" w:color="auto"/>
              <w:left w:val="single" w:sz="4" w:space="0" w:color="auto"/>
              <w:bottom w:val="single" w:sz="4" w:space="0" w:color="auto"/>
              <w:right w:val="single" w:sz="4" w:space="0" w:color="auto"/>
            </w:tcBorders>
          </w:tcPr>
          <w:p w14:paraId="7548302E" w14:textId="0E07CE60" w:rsidR="00952E6F" w:rsidRPr="003F3B32" w:rsidDel="00BF3402" w:rsidRDefault="00952E6F" w:rsidP="009770E2">
            <w:pPr>
              <w:pStyle w:val="TAC"/>
              <w:rPr>
                <w:del w:id="264" w:author="Shi Yu" w:date="2023-02-18T00:24:00Z"/>
                <w:lang w:eastAsia="zh-CN"/>
              </w:rPr>
            </w:pPr>
          </w:p>
        </w:tc>
        <w:tc>
          <w:tcPr>
            <w:tcW w:w="838" w:type="dxa"/>
            <w:tcBorders>
              <w:top w:val="single" w:sz="4" w:space="0" w:color="auto"/>
              <w:left w:val="single" w:sz="4" w:space="0" w:color="auto"/>
              <w:bottom w:val="single" w:sz="4" w:space="0" w:color="auto"/>
              <w:right w:val="single" w:sz="4" w:space="0" w:color="auto"/>
            </w:tcBorders>
          </w:tcPr>
          <w:p w14:paraId="6D6D4FD1" w14:textId="5C84F8A3" w:rsidR="00952E6F" w:rsidRPr="003F3B32" w:rsidDel="00BF3402" w:rsidRDefault="00952E6F" w:rsidP="009770E2">
            <w:pPr>
              <w:pStyle w:val="TAC"/>
              <w:rPr>
                <w:del w:id="265" w:author="Shi Yu" w:date="2023-02-18T00:24:00Z"/>
              </w:rPr>
            </w:pPr>
          </w:p>
        </w:tc>
        <w:tc>
          <w:tcPr>
            <w:tcW w:w="892" w:type="dxa"/>
            <w:tcBorders>
              <w:top w:val="single" w:sz="4" w:space="0" w:color="auto"/>
              <w:left w:val="single" w:sz="4" w:space="0" w:color="auto"/>
              <w:bottom w:val="single" w:sz="4" w:space="0" w:color="auto"/>
              <w:right w:val="single" w:sz="4" w:space="0" w:color="auto"/>
            </w:tcBorders>
          </w:tcPr>
          <w:p w14:paraId="159BEF8D" w14:textId="74437528" w:rsidR="00952E6F" w:rsidRPr="003F3B32" w:rsidDel="00BF3402" w:rsidRDefault="00952E6F" w:rsidP="009770E2">
            <w:pPr>
              <w:pStyle w:val="TAC"/>
              <w:rPr>
                <w:del w:id="266" w:author="Shi Yu" w:date="2023-02-18T00:24:00Z"/>
              </w:rPr>
            </w:pPr>
          </w:p>
        </w:tc>
        <w:tc>
          <w:tcPr>
            <w:tcW w:w="823" w:type="dxa"/>
            <w:tcBorders>
              <w:left w:val="single" w:sz="4" w:space="0" w:color="auto"/>
              <w:right w:val="single" w:sz="4" w:space="0" w:color="auto"/>
            </w:tcBorders>
            <w:vAlign w:val="center"/>
          </w:tcPr>
          <w:p w14:paraId="1A41B9FC" w14:textId="207D8AB0" w:rsidR="00952E6F" w:rsidRPr="003F3B32" w:rsidDel="00BF3402" w:rsidRDefault="00952E6F" w:rsidP="009770E2">
            <w:pPr>
              <w:pStyle w:val="TAC"/>
              <w:rPr>
                <w:del w:id="267" w:author="Shi Yu" w:date="2023-02-18T00:24:00Z"/>
                <w:rFonts w:eastAsia="宋体"/>
              </w:rPr>
            </w:pPr>
            <w:del w:id="268" w:author="Shi Yu" w:date="2023-02-18T00:24:00Z">
              <w:r w:rsidRPr="003F3B32" w:rsidDel="00BF3402">
                <w:delText>FDD</w:delText>
              </w:r>
            </w:del>
          </w:p>
        </w:tc>
      </w:tr>
      <w:tr w:rsidR="00952E6F" w:rsidRPr="003F3B32" w:rsidDel="00BF3402" w14:paraId="7F2F6313" w14:textId="7EE5605A" w:rsidTr="009770E2">
        <w:trPr>
          <w:trHeight w:val="255"/>
          <w:jc w:val="center"/>
          <w:del w:id="269" w:author="Shi Yu" w:date="2023-02-18T00:24:00Z"/>
        </w:trPr>
        <w:tc>
          <w:tcPr>
            <w:tcW w:w="1082" w:type="dxa"/>
            <w:vMerge w:val="restart"/>
            <w:tcBorders>
              <w:left w:val="single" w:sz="4" w:space="0" w:color="auto"/>
              <w:right w:val="single" w:sz="4" w:space="0" w:color="auto"/>
            </w:tcBorders>
            <w:vAlign w:val="center"/>
          </w:tcPr>
          <w:p w14:paraId="24DA4CBE" w14:textId="1430A692" w:rsidR="00952E6F" w:rsidRPr="003F3B32" w:rsidDel="00BF3402" w:rsidRDefault="00952E6F" w:rsidP="009770E2">
            <w:pPr>
              <w:pStyle w:val="TAC"/>
              <w:rPr>
                <w:del w:id="270" w:author="Shi Yu" w:date="2023-02-18T00:24:00Z"/>
                <w:rFonts w:eastAsia="MS Mincho"/>
              </w:rPr>
            </w:pPr>
            <w:del w:id="271" w:author="Shi Yu" w:date="2023-02-18T00:24:00Z">
              <w:r w:rsidRPr="003F3B32" w:rsidDel="00BF3402">
                <w:rPr>
                  <w:rFonts w:eastAsia="PMingLiU"/>
                  <w:lang w:eastAsia="zh-TW"/>
                </w:rPr>
                <w:delText>n94</w:delText>
              </w:r>
            </w:del>
          </w:p>
        </w:tc>
        <w:tc>
          <w:tcPr>
            <w:tcW w:w="587" w:type="dxa"/>
            <w:tcBorders>
              <w:top w:val="single" w:sz="4" w:space="0" w:color="auto"/>
              <w:left w:val="single" w:sz="4" w:space="0" w:color="auto"/>
              <w:bottom w:val="single" w:sz="4" w:space="0" w:color="auto"/>
              <w:right w:val="single" w:sz="4" w:space="0" w:color="auto"/>
            </w:tcBorders>
          </w:tcPr>
          <w:p w14:paraId="65BECB92" w14:textId="3A489285" w:rsidR="00952E6F" w:rsidRPr="003F3B32" w:rsidDel="00BF3402" w:rsidRDefault="00952E6F" w:rsidP="009770E2">
            <w:pPr>
              <w:pStyle w:val="TAC"/>
              <w:rPr>
                <w:del w:id="272" w:author="Shi Yu" w:date="2023-02-18T00:24:00Z"/>
                <w:rFonts w:eastAsia="宋体"/>
              </w:rPr>
            </w:pPr>
            <w:del w:id="273" w:author="Shi Yu" w:date="2023-02-18T00:24:00Z">
              <w:r w:rsidRPr="003F3B32" w:rsidDel="00BF3402">
                <w:rPr>
                  <w:rFonts w:eastAsia="PMingLiU"/>
                  <w:lang w:eastAsia="zh-TW"/>
                </w:rPr>
                <w:delText>15</w:delText>
              </w:r>
            </w:del>
          </w:p>
        </w:tc>
        <w:tc>
          <w:tcPr>
            <w:tcW w:w="1022" w:type="dxa"/>
            <w:tcBorders>
              <w:top w:val="single" w:sz="4" w:space="0" w:color="auto"/>
              <w:left w:val="single" w:sz="4" w:space="0" w:color="auto"/>
              <w:bottom w:val="single" w:sz="4" w:space="0" w:color="auto"/>
              <w:right w:val="single" w:sz="4" w:space="0" w:color="auto"/>
            </w:tcBorders>
          </w:tcPr>
          <w:p w14:paraId="639482DE" w14:textId="157EFC17" w:rsidR="00952E6F" w:rsidRPr="003F3B32" w:rsidDel="00BF3402" w:rsidRDefault="00952E6F" w:rsidP="009770E2">
            <w:pPr>
              <w:pStyle w:val="TAC"/>
              <w:rPr>
                <w:del w:id="274" w:author="Shi Yu" w:date="2023-02-18T00:24:00Z"/>
                <w:rFonts w:eastAsia="宋体"/>
              </w:rPr>
            </w:pPr>
            <w:del w:id="275" w:author="Shi Yu" w:date="2023-02-18T00:24:00Z">
              <w:r w:rsidRPr="003F3B32" w:rsidDel="00BF3402">
                <w:delText>-97.5 +TT</w:delText>
              </w:r>
            </w:del>
          </w:p>
        </w:tc>
        <w:tc>
          <w:tcPr>
            <w:tcW w:w="838" w:type="dxa"/>
            <w:tcBorders>
              <w:top w:val="single" w:sz="4" w:space="0" w:color="auto"/>
              <w:left w:val="single" w:sz="4" w:space="0" w:color="auto"/>
              <w:bottom w:val="single" w:sz="4" w:space="0" w:color="auto"/>
              <w:right w:val="single" w:sz="4" w:space="0" w:color="auto"/>
            </w:tcBorders>
          </w:tcPr>
          <w:p w14:paraId="536D6EE4" w14:textId="7B0B8141" w:rsidR="00952E6F" w:rsidRPr="003F3B32" w:rsidDel="00BF3402" w:rsidRDefault="00952E6F" w:rsidP="009770E2">
            <w:pPr>
              <w:pStyle w:val="TAC"/>
              <w:rPr>
                <w:del w:id="276" w:author="Shi Yu" w:date="2023-02-18T00:24:00Z"/>
                <w:lang w:eastAsia="zh-CN"/>
              </w:rPr>
            </w:pPr>
            <w:del w:id="277" w:author="Shi Yu" w:date="2023-02-18T00:24:00Z">
              <w:r w:rsidRPr="003F3B32" w:rsidDel="00BF3402">
                <w:delText>-94.3 +TT</w:delText>
              </w:r>
            </w:del>
          </w:p>
        </w:tc>
        <w:tc>
          <w:tcPr>
            <w:tcW w:w="838" w:type="dxa"/>
            <w:tcBorders>
              <w:top w:val="single" w:sz="4" w:space="0" w:color="auto"/>
              <w:left w:val="single" w:sz="4" w:space="0" w:color="auto"/>
              <w:bottom w:val="single" w:sz="4" w:space="0" w:color="auto"/>
              <w:right w:val="single" w:sz="4" w:space="0" w:color="auto"/>
            </w:tcBorders>
          </w:tcPr>
          <w:p w14:paraId="2843FE6A" w14:textId="29F06AA0" w:rsidR="00952E6F" w:rsidRPr="003F3B32" w:rsidDel="00BF3402" w:rsidRDefault="00952E6F" w:rsidP="009770E2">
            <w:pPr>
              <w:pStyle w:val="TAC"/>
              <w:rPr>
                <w:del w:id="278" w:author="Shi Yu" w:date="2023-02-18T00:24:00Z"/>
              </w:rPr>
            </w:pPr>
            <w:del w:id="279" w:author="Shi Yu" w:date="2023-02-18T00:24:00Z">
              <w:r w:rsidRPr="003F3B32" w:rsidDel="00BF3402">
                <w:delText>-92.5 +TT</w:delText>
              </w:r>
            </w:del>
          </w:p>
        </w:tc>
        <w:tc>
          <w:tcPr>
            <w:tcW w:w="892" w:type="dxa"/>
            <w:tcBorders>
              <w:top w:val="single" w:sz="4" w:space="0" w:color="auto"/>
              <w:left w:val="single" w:sz="4" w:space="0" w:color="auto"/>
              <w:bottom w:val="single" w:sz="4" w:space="0" w:color="auto"/>
              <w:right w:val="single" w:sz="4" w:space="0" w:color="auto"/>
            </w:tcBorders>
          </w:tcPr>
          <w:p w14:paraId="5383FD53" w14:textId="6E7432B9" w:rsidR="00952E6F" w:rsidRPr="003F3B32" w:rsidDel="00BF3402" w:rsidRDefault="00952E6F" w:rsidP="009770E2">
            <w:pPr>
              <w:pStyle w:val="TAC"/>
              <w:rPr>
                <w:del w:id="280" w:author="Shi Yu" w:date="2023-02-18T00:24:00Z"/>
              </w:rPr>
            </w:pPr>
            <w:del w:id="281" w:author="Shi Yu" w:date="2023-02-18T00:24:00Z">
              <w:r w:rsidRPr="003F3B32" w:rsidDel="00BF3402">
                <w:delText>-91.2 +TT</w:delText>
              </w:r>
            </w:del>
          </w:p>
        </w:tc>
        <w:tc>
          <w:tcPr>
            <w:tcW w:w="823" w:type="dxa"/>
            <w:vMerge w:val="restart"/>
            <w:tcBorders>
              <w:left w:val="single" w:sz="4" w:space="0" w:color="auto"/>
              <w:right w:val="single" w:sz="4" w:space="0" w:color="auto"/>
            </w:tcBorders>
            <w:vAlign w:val="center"/>
          </w:tcPr>
          <w:p w14:paraId="099A4AAC" w14:textId="51B7452B" w:rsidR="00952E6F" w:rsidRPr="003F3B32" w:rsidDel="00BF3402" w:rsidRDefault="00952E6F" w:rsidP="009770E2">
            <w:pPr>
              <w:pStyle w:val="TAC"/>
              <w:rPr>
                <w:del w:id="282" w:author="Shi Yu" w:date="2023-02-18T00:24:00Z"/>
                <w:rFonts w:eastAsia="宋体"/>
              </w:rPr>
            </w:pPr>
            <w:del w:id="283" w:author="Shi Yu" w:date="2023-02-18T00:24:00Z">
              <w:r w:rsidRPr="003F3B32" w:rsidDel="00BF3402">
                <w:delText>FDD</w:delText>
              </w:r>
            </w:del>
          </w:p>
        </w:tc>
      </w:tr>
      <w:tr w:rsidR="00952E6F" w:rsidRPr="003F3B32" w:rsidDel="00BF3402" w14:paraId="050C04DE" w14:textId="0840F978" w:rsidTr="009770E2">
        <w:trPr>
          <w:trHeight w:val="255"/>
          <w:jc w:val="center"/>
          <w:del w:id="284" w:author="Shi Yu" w:date="2023-02-18T00:24:00Z"/>
        </w:trPr>
        <w:tc>
          <w:tcPr>
            <w:tcW w:w="1082" w:type="dxa"/>
            <w:vMerge/>
            <w:tcBorders>
              <w:left w:val="single" w:sz="4" w:space="0" w:color="auto"/>
              <w:bottom w:val="single" w:sz="4" w:space="0" w:color="auto"/>
              <w:right w:val="single" w:sz="4" w:space="0" w:color="auto"/>
            </w:tcBorders>
            <w:vAlign w:val="center"/>
          </w:tcPr>
          <w:p w14:paraId="57F8D1C0" w14:textId="40AE65D0" w:rsidR="00952E6F" w:rsidRPr="003F3B32" w:rsidDel="00BF3402" w:rsidRDefault="00952E6F" w:rsidP="009770E2">
            <w:pPr>
              <w:pStyle w:val="TAC"/>
              <w:rPr>
                <w:del w:id="285" w:author="Shi Yu" w:date="2023-02-18T00:24:00Z"/>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F93AAB5" w14:textId="69AC4430" w:rsidR="00952E6F" w:rsidRPr="003F3B32" w:rsidDel="00BF3402" w:rsidRDefault="00952E6F" w:rsidP="009770E2">
            <w:pPr>
              <w:pStyle w:val="TAC"/>
              <w:rPr>
                <w:del w:id="286" w:author="Shi Yu" w:date="2023-02-18T00:24:00Z"/>
                <w:rFonts w:eastAsia="宋体"/>
              </w:rPr>
            </w:pPr>
            <w:del w:id="287" w:author="Shi Yu" w:date="2023-02-18T00:24:00Z">
              <w:r w:rsidRPr="003F3B32" w:rsidDel="00BF3402">
                <w:rPr>
                  <w:rFonts w:eastAsia="PMingLiU"/>
                  <w:lang w:eastAsia="zh-TW"/>
                </w:rPr>
                <w:delText>30</w:delText>
              </w:r>
            </w:del>
          </w:p>
        </w:tc>
        <w:tc>
          <w:tcPr>
            <w:tcW w:w="1022" w:type="dxa"/>
            <w:tcBorders>
              <w:top w:val="single" w:sz="4" w:space="0" w:color="auto"/>
              <w:left w:val="single" w:sz="4" w:space="0" w:color="auto"/>
              <w:bottom w:val="single" w:sz="4" w:space="0" w:color="auto"/>
              <w:right w:val="single" w:sz="4" w:space="0" w:color="auto"/>
            </w:tcBorders>
          </w:tcPr>
          <w:p w14:paraId="5F08DA89" w14:textId="10C0D828" w:rsidR="00952E6F" w:rsidRPr="003F3B32" w:rsidDel="00BF3402" w:rsidRDefault="00952E6F" w:rsidP="009770E2">
            <w:pPr>
              <w:pStyle w:val="TAC"/>
              <w:rPr>
                <w:del w:id="288" w:author="Shi Yu" w:date="2023-02-18T00:24:00Z"/>
                <w:rFonts w:eastAsia="宋体"/>
              </w:rPr>
            </w:pPr>
          </w:p>
        </w:tc>
        <w:tc>
          <w:tcPr>
            <w:tcW w:w="838" w:type="dxa"/>
            <w:tcBorders>
              <w:top w:val="single" w:sz="4" w:space="0" w:color="auto"/>
              <w:left w:val="single" w:sz="4" w:space="0" w:color="auto"/>
              <w:bottom w:val="single" w:sz="4" w:space="0" w:color="auto"/>
              <w:right w:val="single" w:sz="4" w:space="0" w:color="auto"/>
            </w:tcBorders>
          </w:tcPr>
          <w:p w14:paraId="71B4B27A" w14:textId="66AC7A51" w:rsidR="00952E6F" w:rsidRPr="003F3B32" w:rsidDel="00BF3402" w:rsidRDefault="00952E6F" w:rsidP="009770E2">
            <w:pPr>
              <w:pStyle w:val="TAC"/>
              <w:rPr>
                <w:del w:id="289" w:author="Shi Yu" w:date="2023-02-18T00:24:00Z"/>
                <w:lang w:eastAsia="zh-CN"/>
              </w:rPr>
            </w:pPr>
            <w:del w:id="290" w:author="Shi Yu" w:date="2023-02-18T00:24:00Z">
              <w:r w:rsidRPr="003F3B32" w:rsidDel="00BF3402">
                <w:delText>-94.7 +TT</w:delText>
              </w:r>
            </w:del>
          </w:p>
        </w:tc>
        <w:tc>
          <w:tcPr>
            <w:tcW w:w="838" w:type="dxa"/>
            <w:tcBorders>
              <w:top w:val="single" w:sz="4" w:space="0" w:color="auto"/>
              <w:left w:val="single" w:sz="4" w:space="0" w:color="auto"/>
              <w:bottom w:val="single" w:sz="4" w:space="0" w:color="auto"/>
              <w:right w:val="single" w:sz="4" w:space="0" w:color="auto"/>
            </w:tcBorders>
          </w:tcPr>
          <w:p w14:paraId="3C2FE410" w14:textId="279D572C" w:rsidR="00952E6F" w:rsidRPr="003F3B32" w:rsidDel="00BF3402" w:rsidRDefault="00952E6F" w:rsidP="009770E2">
            <w:pPr>
              <w:pStyle w:val="TAC"/>
              <w:rPr>
                <w:del w:id="291" w:author="Shi Yu" w:date="2023-02-18T00:24:00Z"/>
              </w:rPr>
            </w:pPr>
            <w:del w:id="292" w:author="Shi Yu" w:date="2023-02-18T00:24:00Z">
              <w:r w:rsidRPr="003F3B32" w:rsidDel="00BF3402">
                <w:delText>-92.7 +TT</w:delText>
              </w:r>
            </w:del>
          </w:p>
        </w:tc>
        <w:tc>
          <w:tcPr>
            <w:tcW w:w="892" w:type="dxa"/>
            <w:tcBorders>
              <w:top w:val="single" w:sz="4" w:space="0" w:color="auto"/>
              <w:left w:val="single" w:sz="4" w:space="0" w:color="auto"/>
              <w:bottom w:val="single" w:sz="4" w:space="0" w:color="auto"/>
              <w:right w:val="single" w:sz="4" w:space="0" w:color="auto"/>
            </w:tcBorders>
          </w:tcPr>
          <w:p w14:paraId="144D0977" w14:textId="7CDBB075" w:rsidR="00952E6F" w:rsidRPr="003F3B32" w:rsidDel="00BF3402" w:rsidRDefault="00952E6F" w:rsidP="009770E2">
            <w:pPr>
              <w:pStyle w:val="TAC"/>
              <w:rPr>
                <w:del w:id="293" w:author="Shi Yu" w:date="2023-02-18T00:24:00Z"/>
              </w:rPr>
            </w:pPr>
            <w:del w:id="294" w:author="Shi Yu" w:date="2023-02-18T00:24:00Z">
              <w:r w:rsidRPr="003F3B32" w:rsidDel="00BF3402">
                <w:delText>-91.4 +TT</w:delText>
              </w:r>
            </w:del>
          </w:p>
        </w:tc>
        <w:tc>
          <w:tcPr>
            <w:tcW w:w="823" w:type="dxa"/>
            <w:vMerge/>
            <w:tcBorders>
              <w:left w:val="single" w:sz="4" w:space="0" w:color="auto"/>
              <w:bottom w:val="single" w:sz="4" w:space="0" w:color="auto"/>
              <w:right w:val="single" w:sz="4" w:space="0" w:color="auto"/>
            </w:tcBorders>
          </w:tcPr>
          <w:p w14:paraId="6A70D0ED" w14:textId="130D8200" w:rsidR="00952E6F" w:rsidRPr="003F3B32" w:rsidDel="00BF3402" w:rsidRDefault="00952E6F" w:rsidP="009770E2">
            <w:pPr>
              <w:pStyle w:val="TAC"/>
              <w:rPr>
                <w:del w:id="295" w:author="Shi Yu" w:date="2023-02-18T00:24:00Z"/>
                <w:rFonts w:eastAsia="宋体"/>
              </w:rPr>
            </w:pPr>
          </w:p>
        </w:tc>
      </w:tr>
      <w:tr w:rsidR="00952E6F" w:rsidRPr="003F3B32" w14:paraId="7F7F758F" w14:textId="77777777" w:rsidTr="009770E2">
        <w:trPr>
          <w:trHeight w:val="255"/>
          <w:jc w:val="center"/>
        </w:trPr>
        <w:tc>
          <w:tcPr>
            <w:tcW w:w="6082" w:type="dxa"/>
            <w:gridSpan w:val="7"/>
            <w:tcBorders>
              <w:left w:val="single" w:sz="4" w:space="0" w:color="auto"/>
              <w:bottom w:val="single" w:sz="4" w:space="0" w:color="auto"/>
              <w:right w:val="single" w:sz="4" w:space="0" w:color="auto"/>
            </w:tcBorders>
            <w:vAlign w:val="center"/>
          </w:tcPr>
          <w:p w14:paraId="39237A49" w14:textId="77777777" w:rsidR="00952E6F" w:rsidRPr="003F3B32" w:rsidRDefault="00952E6F" w:rsidP="009770E2">
            <w:pPr>
              <w:pStyle w:val="TAN"/>
            </w:pPr>
            <w:r w:rsidRPr="003F3B32">
              <w:t>NOTE 1:</w:t>
            </w:r>
            <w:r w:rsidRPr="003F3B32">
              <w:tab/>
            </w:r>
            <w:r w:rsidRPr="003F3B32">
              <w:rPr>
                <w:lang w:eastAsia="zh-CN"/>
              </w:rPr>
              <w:t>Void</w:t>
            </w:r>
          </w:p>
          <w:p w14:paraId="211720DB" w14:textId="77777777" w:rsidR="00952E6F" w:rsidRPr="003F3B32" w:rsidRDefault="00952E6F" w:rsidP="009770E2">
            <w:pPr>
              <w:pStyle w:val="TAN"/>
            </w:pPr>
            <w:r w:rsidRPr="003F3B32">
              <w:t>NOTE 2:</w:t>
            </w:r>
            <w:r w:rsidRPr="003F3B32">
              <w:tab/>
              <w:t>The transmitter shall be set to P</w:t>
            </w:r>
            <w:r w:rsidRPr="003F3B32">
              <w:rPr>
                <w:vertAlign w:val="subscript"/>
              </w:rPr>
              <w:t>UMAX</w:t>
            </w:r>
            <w:r w:rsidRPr="003F3B32">
              <w:t xml:space="preserve"> as defined in subclause 6.2.4 </w:t>
            </w:r>
          </w:p>
          <w:p w14:paraId="0F543F56" w14:textId="77777777" w:rsidR="00952E6F" w:rsidRPr="003F3B32" w:rsidRDefault="00952E6F" w:rsidP="009770E2">
            <w:pPr>
              <w:pStyle w:val="TAN"/>
            </w:pPr>
            <w:r w:rsidRPr="003F3B32">
              <w:t>NOTE 3:</w:t>
            </w:r>
            <w:r w:rsidRPr="003F3B32">
              <w:tab/>
            </w:r>
            <w:r w:rsidRPr="003F3B32">
              <w:rPr>
                <w:vertAlign w:val="superscript"/>
              </w:rPr>
              <w:t>3</w:t>
            </w:r>
            <w:r w:rsidRPr="003F3B32">
              <w:t xml:space="preserve"> indicates that the requirement is modified by -0.5 dB when the assigned NR channel bandwidth is confined within 1475.9-1510.9 </w:t>
            </w:r>
            <w:proofErr w:type="spellStart"/>
            <w:r w:rsidRPr="003F3B32">
              <w:t>MHz.</w:t>
            </w:r>
            <w:proofErr w:type="spellEnd"/>
          </w:p>
          <w:p w14:paraId="2E0E8E8D" w14:textId="77777777" w:rsidR="00952E6F" w:rsidRPr="003F3B32" w:rsidRDefault="00952E6F" w:rsidP="009770E2">
            <w:pPr>
              <w:pStyle w:val="TAN"/>
            </w:pPr>
            <w:r w:rsidRPr="003F3B32">
              <w:t>NOTE 4:</w:t>
            </w:r>
            <w:r w:rsidRPr="003F3B32">
              <w:tab/>
              <w:t>TT for each frequency and channel bandwidth is specified in Table 7.3</w:t>
            </w:r>
            <w:r w:rsidRPr="003F3B32">
              <w:rPr>
                <w:lang w:eastAsia="zh-CN"/>
              </w:rPr>
              <w:t>I</w:t>
            </w:r>
            <w:r w:rsidRPr="003F3B32">
              <w:t>.</w:t>
            </w:r>
            <w:r w:rsidRPr="003F3B32">
              <w:rPr>
                <w:lang w:eastAsia="zh-CN"/>
              </w:rPr>
              <w:t>2.</w:t>
            </w:r>
            <w:r w:rsidRPr="003F3B32">
              <w:t>5-7.</w:t>
            </w:r>
          </w:p>
        </w:tc>
      </w:tr>
    </w:tbl>
    <w:p w14:paraId="57CDF3F2" w14:textId="77777777" w:rsidR="00952E6F" w:rsidRPr="003F3B32" w:rsidRDefault="00952E6F" w:rsidP="00952E6F"/>
    <w:p w14:paraId="131474A4" w14:textId="424E35CB" w:rsidR="00952E6F" w:rsidRPr="003F3B32" w:rsidRDefault="00952E6F" w:rsidP="00952E6F">
      <w:pPr>
        <w:pStyle w:val="TH"/>
      </w:pPr>
      <w:r w:rsidRPr="003F3B32">
        <w:lastRenderedPageBreak/>
        <w:t>Table 7.3I.2.5-4: Single antenna port reference sensitivity QPSK PREFSENS for</w:t>
      </w:r>
      <w:ins w:id="296" w:author="Shi Yu" w:date="2023-02-18T00:29:00Z">
        <w:r w:rsidR="001963B6">
          <w:t xml:space="preserve"> </w:t>
        </w:r>
        <w:r w:rsidR="001963B6" w:rsidRPr="001C1880">
          <w:rPr>
            <w:rFonts w:eastAsia="PMingLiU" w:cs="Arial"/>
            <w:bCs/>
            <w:lang w:val="en-US"/>
          </w:rPr>
          <w:t>TDD, SDL and FDD with variable duplex operation bands</w:t>
        </w:r>
      </w:ins>
      <w:del w:id="297" w:author="Shi Yu" w:date="2023-02-18T00:29:00Z">
        <w:r w:rsidRPr="003F3B32" w:rsidDel="001963B6">
          <w:delText xml:space="preserve"> TDD bands</w:delText>
        </w:r>
      </w:del>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52E6F" w:rsidRPr="003F3B32" w14:paraId="2288D63B" w14:textId="77777777" w:rsidTr="009770E2">
        <w:trPr>
          <w:jc w:val="center"/>
        </w:trPr>
        <w:tc>
          <w:tcPr>
            <w:tcW w:w="8648" w:type="dxa"/>
            <w:gridSpan w:val="5"/>
            <w:vAlign w:val="center"/>
          </w:tcPr>
          <w:p w14:paraId="12CB765F" w14:textId="77777777" w:rsidR="00952E6F" w:rsidRPr="003F3B32" w:rsidRDefault="00952E6F" w:rsidP="009770E2">
            <w:pPr>
              <w:pStyle w:val="TAH"/>
              <w:rPr>
                <w:lang w:eastAsia="zh-CN"/>
              </w:rPr>
            </w:pPr>
            <w:r w:rsidRPr="003F3B32">
              <w:rPr>
                <w:lang w:eastAsia="zh-TW"/>
              </w:rPr>
              <w:lastRenderedPageBreak/>
              <w:t>Operating band / SCS / Channel bandwidth / REFSENS</w:t>
            </w:r>
            <w:r w:rsidRPr="003F3B32">
              <w:rPr>
                <w:lang w:eastAsia="zh-CN"/>
              </w:rPr>
              <w:t>/Duplex Mode</w:t>
            </w:r>
          </w:p>
        </w:tc>
      </w:tr>
      <w:tr w:rsidR="00952E6F" w:rsidRPr="003F3B32" w14:paraId="232A052A" w14:textId="77777777" w:rsidTr="009770E2">
        <w:trPr>
          <w:jc w:val="center"/>
        </w:trPr>
        <w:tc>
          <w:tcPr>
            <w:tcW w:w="1067" w:type="dxa"/>
            <w:vAlign w:val="center"/>
          </w:tcPr>
          <w:p w14:paraId="768F665A" w14:textId="77777777" w:rsidR="00952E6F" w:rsidRPr="003F3B32" w:rsidRDefault="00952E6F" w:rsidP="009770E2">
            <w:pPr>
              <w:pStyle w:val="TAH"/>
              <w:rPr>
                <w:lang w:eastAsia="zh-TW"/>
              </w:rPr>
            </w:pPr>
            <w:r w:rsidRPr="003F3B32">
              <w:rPr>
                <w:lang w:eastAsia="zh-TW"/>
              </w:rPr>
              <w:t>Operating band</w:t>
            </w:r>
          </w:p>
        </w:tc>
        <w:tc>
          <w:tcPr>
            <w:tcW w:w="587" w:type="dxa"/>
            <w:vAlign w:val="center"/>
          </w:tcPr>
          <w:p w14:paraId="7656917D" w14:textId="77777777" w:rsidR="00952E6F" w:rsidRPr="003F3B32" w:rsidRDefault="00952E6F" w:rsidP="009770E2">
            <w:pPr>
              <w:pStyle w:val="TAH"/>
              <w:rPr>
                <w:lang w:eastAsia="zh-TW"/>
              </w:rPr>
            </w:pPr>
            <w:r w:rsidRPr="003F3B32">
              <w:rPr>
                <w:lang w:eastAsia="zh-TW"/>
              </w:rPr>
              <w:t>SCS</w:t>
            </w:r>
          </w:p>
          <w:p w14:paraId="72185FEB" w14:textId="77777777" w:rsidR="00952E6F" w:rsidRPr="003F3B32" w:rsidRDefault="00952E6F" w:rsidP="009770E2">
            <w:pPr>
              <w:pStyle w:val="TAH"/>
              <w:rPr>
                <w:lang w:eastAsia="zh-TW"/>
              </w:rPr>
            </w:pPr>
            <w:r w:rsidRPr="003F3B32">
              <w:rPr>
                <w:lang w:eastAsia="zh-TW"/>
              </w:rPr>
              <w:t>kHz</w:t>
            </w:r>
          </w:p>
        </w:tc>
        <w:tc>
          <w:tcPr>
            <w:tcW w:w="3870" w:type="dxa"/>
            <w:vAlign w:val="center"/>
          </w:tcPr>
          <w:p w14:paraId="2C24AFC9" w14:textId="77777777" w:rsidR="00952E6F" w:rsidRPr="003F3B32" w:rsidRDefault="00952E6F" w:rsidP="009770E2">
            <w:pPr>
              <w:pStyle w:val="TAH"/>
              <w:rPr>
                <w:lang w:eastAsia="zh-TW"/>
              </w:rPr>
            </w:pPr>
            <w:r w:rsidRPr="003F3B32">
              <w:rPr>
                <w:lang w:eastAsia="zh-TW"/>
              </w:rPr>
              <w:t>Channel bandwidth (MHz)</w:t>
            </w:r>
          </w:p>
        </w:tc>
        <w:tc>
          <w:tcPr>
            <w:tcW w:w="2275" w:type="dxa"/>
            <w:vAlign w:val="center"/>
          </w:tcPr>
          <w:p w14:paraId="16787DC6" w14:textId="77777777" w:rsidR="00952E6F" w:rsidRPr="003F3B32" w:rsidRDefault="00952E6F" w:rsidP="009770E2">
            <w:pPr>
              <w:pStyle w:val="TAH"/>
              <w:rPr>
                <w:lang w:eastAsia="zh-TW"/>
              </w:rPr>
            </w:pPr>
            <w:r w:rsidRPr="003F3B32">
              <w:rPr>
                <w:lang w:eastAsia="zh-TW"/>
              </w:rPr>
              <w:t>REFSENS (dBm)</w:t>
            </w:r>
            <w:r w:rsidRPr="003F3B32">
              <w:rPr>
                <w:vertAlign w:val="superscript"/>
                <w:lang w:eastAsia="zh-TW"/>
              </w:rPr>
              <w:t>8</w:t>
            </w:r>
          </w:p>
        </w:tc>
        <w:tc>
          <w:tcPr>
            <w:tcW w:w="849" w:type="dxa"/>
            <w:vAlign w:val="center"/>
          </w:tcPr>
          <w:p w14:paraId="277DE0E9" w14:textId="77777777" w:rsidR="00952E6F" w:rsidRPr="003F3B32" w:rsidRDefault="00952E6F" w:rsidP="009770E2">
            <w:pPr>
              <w:pStyle w:val="TAH"/>
              <w:rPr>
                <w:bCs/>
                <w:szCs w:val="18"/>
                <w:lang w:eastAsia="zh-TW"/>
              </w:rPr>
            </w:pPr>
            <w:r w:rsidRPr="003F3B32">
              <w:t>Duplex Mode</w:t>
            </w:r>
          </w:p>
        </w:tc>
      </w:tr>
      <w:tr w:rsidR="00952E6F" w:rsidRPr="003F3B32" w14:paraId="252277AA" w14:textId="77777777" w:rsidTr="009770E2">
        <w:trPr>
          <w:jc w:val="center"/>
        </w:trPr>
        <w:tc>
          <w:tcPr>
            <w:tcW w:w="1067" w:type="dxa"/>
            <w:vMerge w:val="restart"/>
            <w:vAlign w:val="center"/>
          </w:tcPr>
          <w:p w14:paraId="1E14F0C8" w14:textId="77777777" w:rsidR="00952E6F" w:rsidRPr="003F3B32" w:rsidRDefault="00952E6F" w:rsidP="009770E2">
            <w:pPr>
              <w:pStyle w:val="TAC"/>
              <w:rPr>
                <w:lang w:eastAsia="zh-TW"/>
              </w:rPr>
            </w:pPr>
            <w:r w:rsidRPr="003F3B32">
              <w:rPr>
                <w:lang w:eastAsia="zh-TW"/>
              </w:rPr>
              <w:t>n34</w:t>
            </w:r>
          </w:p>
        </w:tc>
        <w:tc>
          <w:tcPr>
            <w:tcW w:w="587" w:type="dxa"/>
            <w:vAlign w:val="center"/>
          </w:tcPr>
          <w:p w14:paraId="2465D7F0" w14:textId="77777777" w:rsidR="00952E6F" w:rsidRPr="003F3B32" w:rsidRDefault="00952E6F" w:rsidP="009770E2">
            <w:pPr>
              <w:pStyle w:val="TAC"/>
              <w:rPr>
                <w:lang w:eastAsia="zh-TW"/>
              </w:rPr>
            </w:pPr>
            <w:r w:rsidRPr="003F3B32">
              <w:rPr>
                <w:lang w:eastAsia="zh-TW"/>
              </w:rPr>
              <w:t>15</w:t>
            </w:r>
          </w:p>
        </w:tc>
        <w:tc>
          <w:tcPr>
            <w:tcW w:w="3870" w:type="dxa"/>
            <w:vAlign w:val="center"/>
          </w:tcPr>
          <w:p w14:paraId="7219DD43" w14:textId="77777777" w:rsidR="00952E6F" w:rsidRPr="003F3B32" w:rsidRDefault="00952E6F" w:rsidP="009770E2">
            <w:pPr>
              <w:pStyle w:val="TAC"/>
              <w:rPr>
                <w:lang w:eastAsia="zh-TW"/>
              </w:rPr>
            </w:pPr>
            <w:r w:rsidRPr="003F3B32">
              <w:rPr>
                <w:lang w:eastAsia="zh-TW"/>
              </w:rPr>
              <w:t>5, 10, 15</w:t>
            </w:r>
          </w:p>
        </w:tc>
        <w:tc>
          <w:tcPr>
            <w:tcW w:w="2275" w:type="dxa"/>
            <w:vAlign w:val="center"/>
          </w:tcPr>
          <w:p w14:paraId="654A53B1" w14:textId="77777777" w:rsidR="00952E6F" w:rsidRPr="003F3B32" w:rsidRDefault="00952E6F" w:rsidP="009770E2">
            <w:pPr>
              <w:pStyle w:val="TAC"/>
              <w:rPr>
                <w:lang w:eastAsia="zh-Hans"/>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 +2.5+</w:t>
            </w:r>
            <w:r w:rsidRPr="003F3B32">
              <w:rPr>
                <w:lang w:eastAsia="zh-Hans"/>
              </w:rPr>
              <w:t>TT</w:t>
            </w:r>
          </w:p>
        </w:tc>
        <w:tc>
          <w:tcPr>
            <w:tcW w:w="849" w:type="dxa"/>
            <w:vMerge w:val="restart"/>
            <w:vAlign w:val="center"/>
          </w:tcPr>
          <w:p w14:paraId="6F798CFB" w14:textId="77777777" w:rsidR="00952E6F" w:rsidRPr="003F3B32" w:rsidRDefault="00952E6F" w:rsidP="009770E2">
            <w:pPr>
              <w:pStyle w:val="TAC"/>
              <w:rPr>
                <w:lang w:eastAsia="zh-TW"/>
              </w:rPr>
            </w:pPr>
            <w:r w:rsidRPr="003F3B32">
              <w:rPr>
                <w:lang w:eastAsia="zh-TW"/>
              </w:rPr>
              <w:t>TDD</w:t>
            </w:r>
          </w:p>
        </w:tc>
      </w:tr>
      <w:tr w:rsidR="00952E6F" w:rsidRPr="003F3B32" w14:paraId="34630F5D" w14:textId="77777777" w:rsidTr="009770E2">
        <w:trPr>
          <w:jc w:val="center"/>
        </w:trPr>
        <w:tc>
          <w:tcPr>
            <w:tcW w:w="1067" w:type="dxa"/>
            <w:vMerge/>
            <w:vAlign w:val="center"/>
          </w:tcPr>
          <w:p w14:paraId="36557F9D" w14:textId="77777777" w:rsidR="00952E6F" w:rsidRPr="003F3B32" w:rsidRDefault="00952E6F" w:rsidP="009770E2">
            <w:pPr>
              <w:pStyle w:val="TAC"/>
              <w:rPr>
                <w:lang w:eastAsia="zh-TW"/>
              </w:rPr>
            </w:pPr>
          </w:p>
        </w:tc>
        <w:tc>
          <w:tcPr>
            <w:tcW w:w="587" w:type="dxa"/>
            <w:vAlign w:val="center"/>
          </w:tcPr>
          <w:p w14:paraId="090D6F1F" w14:textId="77777777" w:rsidR="00952E6F" w:rsidRPr="003F3B32" w:rsidRDefault="00952E6F" w:rsidP="009770E2">
            <w:pPr>
              <w:pStyle w:val="TAC"/>
              <w:rPr>
                <w:lang w:eastAsia="zh-TW"/>
              </w:rPr>
            </w:pPr>
            <w:r w:rsidRPr="003F3B32">
              <w:rPr>
                <w:lang w:eastAsia="zh-TW"/>
              </w:rPr>
              <w:t>30</w:t>
            </w:r>
          </w:p>
        </w:tc>
        <w:tc>
          <w:tcPr>
            <w:tcW w:w="3870" w:type="dxa"/>
            <w:vAlign w:val="center"/>
          </w:tcPr>
          <w:p w14:paraId="636CBDDE" w14:textId="77777777" w:rsidR="00952E6F" w:rsidRPr="003F3B32" w:rsidRDefault="00952E6F" w:rsidP="009770E2">
            <w:pPr>
              <w:pStyle w:val="TAC"/>
              <w:rPr>
                <w:lang w:eastAsia="zh-TW"/>
              </w:rPr>
            </w:pPr>
            <w:r w:rsidRPr="003F3B32">
              <w:rPr>
                <w:lang w:eastAsia="zh-TW"/>
              </w:rPr>
              <w:t>10, 15</w:t>
            </w:r>
          </w:p>
        </w:tc>
        <w:tc>
          <w:tcPr>
            <w:tcW w:w="2275" w:type="dxa"/>
            <w:vAlign w:val="center"/>
          </w:tcPr>
          <w:p w14:paraId="5DBCE409" w14:textId="77777777" w:rsidR="00952E6F" w:rsidRPr="003F3B32" w:rsidRDefault="00952E6F" w:rsidP="009770E2">
            <w:pPr>
              <w:pStyle w:val="TAC"/>
              <w:rPr>
                <w:lang w:eastAsia="zh-Hans"/>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 +2.5+</w:t>
            </w:r>
            <w:r w:rsidRPr="003F3B32">
              <w:rPr>
                <w:lang w:eastAsia="zh-Hans"/>
              </w:rPr>
              <w:t>TT</w:t>
            </w:r>
          </w:p>
        </w:tc>
        <w:tc>
          <w:tcPr>
            <w:tcW w:w="849" w:type="dxa"/>
            <w:vMerge/>
            <w:vAlign w:val="center"/>
          </w:tcPr>
          <w:p w14:paraId="328506CF" w14:textId="77777777" w:rsidR="00952E6F" w:rsidRPr="003F3B32" w:rsidRDefault="00952E6F" w:rsidP="009770E2">
            <w:pPr>
              <w:pStyle w:val="TAC"/>
              <w:rPr>
                <w:lang w:eastAsia="zh-TW"/>
              </w:rPr>
            </w:pPr>
          </w:p>
        </w:tc>
      </w:tr>
      <w:tr w:rsidR="00952E6F" w:rsidRPr="003F3B32" w14:paraId="69CCB302" w14:textId="77777777" w:rsidTr="009770E2">
        <w:trPr>
          <w:jc w:val="center"/>
        </w:trPr>
        <w:tc>
          <w:tcPr>
            <w:tcW w:w="1067" w:type="dxa"/>
            <w:vMerge/>
            <w:vAlign w:val="center"/>
          </w:tcPr>
          <w:p w14:paraId="5751264B" w14:textId="77777777" w:rsidR="00952E6F" w:rsidRPr="003F3B32" w:rsidRDefault="00952E6F" w:rsidP="009770E2">
            <w:pPr>
              <w:pStyle w:val="TAC"/>
              <w:rPr>
                <w:lang w:eastAsia="zh-TW"/>
              </w:rPr>
            </w:pPr>
          </w:p>
        </w:tc>
        <w:tc>
          <w:tcPr>
            <w:tcW w:w="587" w:type="dxa"/>
            <w:vAlign w:val="center"/>
          </w:tcPr>
          <w:p w14:paraId="5F36FE56" w14:textId="77777777" w:rsidR="00952E6F" w:rsidRPr="003F3B32" w:rsidRDefault="00952E6F" w:rsidP="009770E2">
            <w:pPr>
              <w:pStyle w:val="TAC"/>
              <w:rPr>
                <w:lang w:eastAsia="zh-TW"/>
              </w:rPr>
            </w:pPr>
            <w:r w:rsidRPr="003F3B32">
              <w:rPr>
                <w:lang w:eastAsia="zh-TW"/>
              </w:rPr>
              <w:t>60</w:t>
            </w:r>
          </w:p>
        </w:tc>
        <w:tc>
          <w:tcPr>
            <w:tcW w:w="3870" w:type="dxa"/>
            <w:vAlign w:val="center"/>
          </w:tcPr>
          <w:p w14:paraId="5BC80314" w14:textId="77777777" w:rsidR="00952E6F" w:rsidRPr="003F3B32" w:rsidRDefault="00952E6F" w:rsidP="009770E2">
            <w:pPr>
              <w:pStyle w:val="TAC"/>
              <w:rPr>
                <w:lang w:eastAsia="zh-TW"/>
              </w:rPr>
            </w:pPr>
            <w:r w:rsidRPr="003F3B32">
              <w:rPr>
                <w:lang w:eastAsia="zh-TW"/>
              </w:rPr>
              <w:t>10, 15</w:t>
            </w:r>
          </w:p>
        </w:tc>
        <w:tc>
          <w:tcPr>
            <w:tcW w:w="2275" w:type="dxa"/>
            <w:vAlign w:val="center"/>
          </w:tcPr>
          <w:p w14:paraId="232B0E4E" w14:textId="77777777" w:rsidR="00952E6F" w:rsidRPr="003F3B32" w:rsidRDefault="00952E6F" w:rsidP="009770E2">
            <w:pPr>
              <w:pStyle w:val="TAC"/>
              <w:rPr>
                <w:lang w:eastAsia="zh-Hans"/>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 +2.5+</w:t>
            </w:r>
            <w:r w:rsidRPr="003F3B32">
              <w:rPr>
                <w:lang w:eastAsia="zh-Hans"/>
              </w:rPr>
              <w:t>TT</w:t>
            </w:r>
          </w:p>
        </w:tc>
        <w:tc>
          <w:tcPr>
            <w:tcW w:w="849" w:type="dxa"/>
            <w:vMerge/>
            <w:vAlign w:val="center"/>
          </w:tcPr>
          <w:p w14:paraId="45D0795D" w14:textId="77777777" w:rsidR="00952E6F" w:rsidRPr="003F3B32" w:rsidRDefault="00952E6F" w:rsidP="009770E2">
            <w:pPr>
              <w:pStyle w:val="TAC"/>
              <w:rPr>
                <w:lang w:eastAsia="zh-TW"/>
              </w:rPr>
            </w:pPr>
          </w:p>
        </w:tc>
      </w:tr>
      <w:tr w:rsidR="00952E6F" w:rsidRPr="003F3B32" w14:paraId="65E1AE14" w14:textId="77777777" w:rsidTr="009770E2">
        <w:trPr>
          <w:jc w:val="center"/>
        </w:trPr>
        <w:tc>
          <w:tcPr>
            <w:tcW w:w="1067" w:type="dxa"/>
            <w:vMerge w:val="restart"/>
            <w:vAlign w:val="center"/>
          </w:tcPr>
          <w:p w14:paraId="6CFC45D7" w14:textId="77777777" w:rsidR="00952E6F" w:rsidRPr="003F3B32" w:rsidRDefault="00952E6F" w:rsidP="009770E2">
            <w:pPr>
              <w:pStyle w:val="TAC"/>
              <w:rPr>
                <w:lang w:eastAsia="zh-TW"/>
              </w:rPr>
            </w:pPr>
            <w:r w:rsidRPr="003F3B32">
              <w:rPr>
                <w:lang w:eastAsia="zh-TW"/>
              </w:rPr>
              <w:t>n38</w:t>
            </w:r>
            <w:r w:rsidRPr="003F3B32">
              <w:rPr>
                <w:vertAlign w:val="superscript"/>
                <w:lang w:eastAsia="zh-TW"/>
              </w:rPr>
              <w:t>1</w:t>
            </w:r>
          </w:p>
        </w:tc>
        <w:tc>
          <w:tcPr>
            <w:tcW w:w="587" w:type="dxa"/>
            <w:vAlign w:val="center"/>
          </w:tcPr>
          <w:p w14:paraId="25103B73" w14:textId="77777777" w:rsidR="00952E6F" w:rsidRPr="003F3B32" w:rsidRDefault="00952E6F" w:rsidP="009770E2">
            <w:pPr>
              <w:pStyle w:val="TAC"/>
              <w:rPr>
                <w:lang w:eastAsia="zh-TW"/>
              </w:rPr>
            </w:pPr>
            <w:r w:rsidRPr="003F3B32">
              <w:rPr>
                <w:lang w:eastAsia="zh-TW"/>
              </w:rPr>
              <w:t>15</w:t>
            </w:r>
          </w:p>
        </w:tc>
        <w:tc>
          <w:tcPr>
            <w:tcW w:w="3870" w:type="dxa"/>
            <w:vAlign w:val="center"/>
          </w:tcPr>
          <w:p w14:paraId="7AC56571" w14:textId="77777777" w:rsidR="00952E6F" w:rsidRPr="003F3B32" w:rsidRDefault="00952E6F" w:rsidP="009770E2">
            <w:pPr>
              <w:pStyle w:val="TAC"/>
              <w:rPr>
                <w:lang w:eastAsia="zh-TW"/>
              </w:rPr>
            </w:pPr>
            <w:r w:rsidRPr="003F3B32">
              <w:rPr>
                <w:lang w:eastAsia="zh-TW"/>
              </w:rPr>
              <w:t xml:space="preserve">5, 10, 15, 20, </w:t>
            </w:r>
          </w:p>
        </w:tc>
        <w:tc>
          <w:tcPr>
            <w:tcW w:w="2275" w:type="dxa"/>
            <w:vAlign w:val="center"/>
          </w:tcPr>
          <w:p w14:paraId="01D1A8E0" w14:textId="77777777" w:rsidR="00952E6F" w:rsidRPr="003F3B32" w:rsidRDefault="00952E6F" w:rsidP="009770E2">
            <w:pPr>
              <w:pStyle w:val="TAC"/>
              <w:rPr>
                <w:lang w:eastAsia="zh-Hans"/>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 +2.5+</w:t>
            </w:r>
            <w:r w:rsidRPr="003F3B32">
              <w:rPr>
                <w:lang w:eastAsia="zh-Hans"/>
              </w:rPr>
              <w:t>TT</w:t>
            </w:r>
          </w:p>
        </w:tc>
        <w:tc>
          <w:tcPr>
            <w:tcW w:w="849" w:type="dxa"/>
            <w:vMerge w:val="restart"/>
            <w:vAlign w:val="center"/>
          </w:tcPr>
          <w:p w14:paraId="63484090" w14:textId="77777777" w:rsidR="00952E6F" w:rsidRPr="003F3B32" w:rsidRDefault="00952E6F" w:rsidP="009770E2">
            <w:pPr>
              <w:pStyle w:val="TAC"/>
              <w:rPr>
                <w:lang w:eastAsia="zh-TW"/>
              </w:rPr>
            </w:pPr>
            <w:r w:rsidRPr="003F3B32">
              <w:rPr>
                <w:lang w:eastAsia="zh-TW"/>
              </w:rPr>
              <w:t>TDD</w:t>
            </w:r>
          </w:p>
        </w:tc>
      </w:tr>
      <w:tr w:rsidR="00952E6F" w:rsidRPr="003F3B32" w14:paraId="622D362D" w14:textId="77777777" w:rsidTr="009770E2">
        <w:trPr>
          <w:jc w:val="center"/>
        </w:trPr>
        <w:tc>
          <w:tcPr>
            <w:tcW w:w="1067" w:type="dxa"/>
            <w:vMerge/>
            <w:vAlign w:val="center"/>
          </w:tcPr>
          <w:p w14:paraId="1DE016F9" w14:textId="77777777" w:rsidR="00952E6F" w:rsidRPr="003F3B32" w:rsidRDefault="00952E6F" w:rsidP="009770E2">
            <w:pPr>
              <w:pStyle w:val="TAC"/>
              <w:rPr>
                <w:lang w:eastAsia="zh-TW"/>
              </w:rPr>
            </w:pPr>
          </w:p>
        </w:tc>
        <w:tc>
          <w:tcPr>
            <w:tcW w:w="587" w:type="dxa"/>
            <w:vAlign w:val="center"/>
          </w:tcPr>
          <w:p w14:paraId="38DE22E7" w14:textId="77777777" w:rsidR="00952E6F" w:rsidRPr="003F3B32" w:rsidRDefault="00952E6F" w:rsidP="009770E2">
            <w:pPr>
              <w:pStyle w:val="TAC"/>
              <w:rPr>
                <w:lang w:eastAsia="zh-TW"/>
              </w:rPr>
            </w:pPr>
            <w:r w:rsidRPr="003F3B32">
              <w:rPr>
                <w:lang w:eastAsia="zh-TW"/>
              </w:rPr>
              <w:t>30</w:t>
            </w:r>
          </w:p>
        </w:tc>
        <w:tc>
          <w:tcPr>
            <w:tcW w:w="3870" w:type="dxa"/>
            <w:vAlign w:val="center"/>
          </w:tcPr>
          <w:p w14:paraId="3CEDC698" w14:textId="77777777" w:rsidR="00952E6F" w:rsidRPr="003F3B32" w:rsidRDefault="00952E6F" w:rsidP="009770E2">
            <w:pPr>
              <w:pStyle w:val="TAC"/>
              <w:rPr>
                <w:lang w:eastAsia="zh-TW"/>
              </w:rPr>
            </w:pPr>
            <w:r w:rsidRPr="003F3B32">
              <w:rPr>
                <w:lang w:eastAsia="zh-TW"/>
              </w:rPr>
              <w:t xml:space="preserve">10, 15, 20, </w:t>
            </w:r>
          </w:p>
        </w:tc>
        <w:tc>
          <w:tcPr>
            <w:tcW w:w="2275" w:type="dxa"/>
            <w:vAlign w:val="center"/>
          </w:tcPr>
          <w:p w14:paraId="08E8846C" w14:textId="77777777" w:rsidR="00952E6F" w:rsidRPr="003F3B32" w:rsidRDefault="00952E6F" w:rsidP="009770E2">
            <w:pPr>
              <w:pStyle w:val="TAC"/>
              <w:rPr>
                <w:lang w:eastAsia="zh-Hans"/>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 +2.5+</w:t>
            </w:r>
            <w:r w:rsidRPr="003F3B32">
              <w:rPr>
                <w:lang w:eastAsia="zh-Hans"/>
              </w:rPr>
              <w:t>TT</w:t>
            </w:r>
          </w:p>
        </w:tc>
        <w:tc>
          <w:tcPr>
            <w:tcW w:w="849" w:type="dxa"/>
            <w:vMerge/>
            <w:vAlign w:val="center"/>
          </w:tcPr>
          <w:p w14:paraId="5B2CD67C" w14:textId="77777777" w:rsidR="00952E6F" w:rsidRPr="003F3B32" w:rsidRDefault="00952E6F" w:rsidP="009770E2">
            <w:pPr>
              <w:pStyle w:val="TAC"/>
              <w:rPr>
                <w:lang w:eastAsia="zh-TW"/>
              </w:rPr>
            </w:pPr>
          </w:p>
        </w:tc>
      </w:tr>
      <w:tr w:rsidR="00952E6F" w:rsidRPr="003F3B32" w14:paraId="4DFD3DC5" w14:textId="77777777" w:rsidTr="009770E2">
        <w:trPr>
          <w:jc w:val="center"/>
        </w:trPr>
        <w:tc>
          <w:tcPr>
            <w:tcW w:w="1067" w:type="dxa"/>
            <w:vMerge/>
            <w:vAlign w:val="center"/>
          </w:tcPr>
          <w:p w14:paraId="7B844219" w14:textId="77777777" w:rsidR="00952E6F" w:rsidRPr="003F3B32" w:rsidRDefault="00952E6F" w:rsidP="009770E2">
            <w:pPr>
              <w:pStyle w:val="TAC"/>
              <w:rPr>
                <w:lang w:eastAsia="zh-TW"/>
              </w:rPr>
            </w:pPr>
          </w:p>
        </w:tc>
        <w:tc>
          <w:tcPr>
            <w:tcW w:w="587" w:type="dxa"/>
            <w:vAlign w:val="center"/>
          </w:tcPr>
          <w:p w14:paraId="1BE8AC8D" w14:textId="77777777" w:rsidR="00952E6F" w:rsidRPr="003F3B32" w:rsidRDefault="00952E6F" w:rsidP="009770E2">
            <w:pPr>
              <w:pStyle w:val="TAC"/>
              <w:rPr>
                <w:lang w:eastAsia="zh-TW"/>
              </w:rPr>
            </w:pPr>
            <w:r w:rsidRPr="003F3B32">
              <w:rPr>
                <w:lang w:eastAsia="zh-TW"/>
              </w:rPr>
              <w:t>60</w:t>
            </w:r>
          </w:p>
        </w:tc>
        <w:tc>
          <w:tcPr>
            <w:tcW w:w="3870" w:type="dxa"/>
            <w:vAlign w:val="center"/>
          </w:tcPr>
          <w:p w14:paraId="48304D40"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00107AA7" w14:textId="77777777" w:rsidR="00952E6F" w:rsidRPr="003F3B32" w:rsidRDefault="00952E6F" w:rsidP="009770E2">
            <w:pPr>
              <w:pStyle w:val="TAC"/>
              <w:rPr>
                <w:lang w:eastAsia="zh-Hans"/>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 +2.5+</w:t>
            </w:r>
            <w:r w:rsidRPr="003F3B32">
              <w:rPr>
                <w:lang w:eastAsia="zh-Hans"/>
              </w:rPr>
              <w:t>TT</w:t>
            </w:r>
          </w:p>
        </w:tc>
        <w:tc>
          <w:tcPr>
            <w:tcW w:w="849" w:type="dxa"/>
            <w:vMerge/>
            <w:vAlign w:val="center"/>
          </w:tcPr>
          <w:p w14:paraId="133E0973" w14:textId="77777777" w:rsidR="00952E6F" w:rsidRPr="003F3B32" w:rsidRDefault="00952E6F" w:rsidP="009770E2">
            <w:pPr>
              <w:pStyle w:val="TAC"/>
              <w:rPr>
                <w:lang w:eastAsia="zh-TW"/>
              </w:rPr>
            </w:pPr>
          </w:p>
        </w:tc>
      </w:tr>
      <w:tr w:rsidR="00952E6F" w:rsidRPr="003F3B32" w14:paraId="0E3A11F1" w14:textId="77777777" w:rsidTr="009770E2">
        <w:trPr>
          <w:jc w:val="center"/>
        </w:trPr>
        <w:tc>
          <w:tcPr>
            <w:tcW w:w="1067" w:type="dxa"/>
            <w:vMerge w:val="restart"/>
            <w:vAlign w:val="center"/>
          </w:tcPr>
          <w:p w14:paraId="07379085" w14:textId="77777777" w:rsidR="00952E6F" w:rsidRPr="003F3B32" w:rsidRDefault="00952E6F" w:rsidP="009770E2">
            <w:pPr>
              <w:pStyle w:val="TAC"/>
              <w:rPr>
                <w:lang w:eastAsia="zh-TW"/>
              </w:rPr>
            </w:pPr>
            <w:r w:rsidRPr="003F3B32">
              <w:rPr>
                <w:lang w:eastAsia="zh-TW"/>
              </w:rPr>
              <w:t>n39</w:t>
            </w:r>
          </w:p>
        </w:tc>
        <w:tc>
          <w:tcPr>
            <w:tcW w:w="587" w:type="dxa"/>
            <w:vAlign w:val="center"/>
          </w:tcPr>
          <w:p w14:paraId="79AFF96E" w14:textId="77777777" w:rsidR="00952E6F" w:rsidRPr="003F3B32" w:rsidRDefault="00952E6F" w:rsidP="009770E2">
            <w:pPr>
              <w:pStyle w:val="TAC"/>
              <w:rPr>
                <w:lang w:eastAsia="zh-TW"/>
              </w:rPr>
            </w:pPr>
            <w:r w:rsidRPr="003F3B32">
              <w:rPr>
                <w:lang w:eastAsia="zh-TW"/>
              </w:rPr>
              <w:t>15</w:t>
            </w:r>
          </w:p>
        </w:tc>
        <w:tc>
          <w:tcPr>
            <w:tcW w:w="3870" w:type="dxa"/>
            <w:vAlign w:val="center"/>
          </w:tcPr>
          <w:p w14:paraId="6F00FD39" w14:textId="77777777" w:rsidR="00952E6F" w:rsidRPr="003F3B32" w:rsidRDefault="00952E6F" w:rsidP="009770E2">
            <w:pPr>
              <w:pStyle w:val="TAC"/>
              <w:rPr>
                <w:lang w:eastAsia="zh-TW"/>
              </w:rPr>
            </w:pPr>
            <w:r w:rsidRPr="003F3B32">
              <w:rPr>
                <w:lang w:eastAsia="zh-TW"/>
              </w:rPr>
              <w:t>5, 10, 15, 20</w:t>
            </w:r>
          </w:p>
        </w:tc>
        <w:tc>
          <w:tcPr>
            <w:tcW w:w="2275" w:type="dxa"/>
            <w:vAlign w:val="center"/>
          </w:tcPr>
          <w:p w14:paraId="13FF751C" w14:textId="77777777" w:rsidR="00952E6F" w:rsidRPr="003F3B32" w:rsidRDefault="00952E6F" w:rsidP="009770E2">
            <w:pPr>
              <w:pStyle w:val="TAC"/>
              <w:rPr>
                <w:lang w:eastAsia="zh-Hans"/>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 +2.5+</w:t>
            </w:r>
            <w:r w:rsidRPr="003F3B32">
              <w:rPr>
                <w:lang w:eastAsia="zh-Hans"/>
              </w:rPr>
              <w:t>TT</w:t>
            </w:r>
          </w:p>
        </w:tc>
        <w:tc>
          <w:tcPr>
            <w:tcW w:w="849" w:type="dxa"/>
            <w:vMerge w:val="restart"/>
            <w:vAlign w:val="center"/>
          </w:tcPr>
          <w:p w14:paraId="4A3C8152" w14:textId="77777777" w:rsidR="00952E6F" w:rsidRPr="003F3B32" w:rsidRDefault="00952E6F" w:rsidP="009770E2">
            <w:pPr>
              <w:pStyle w:val="TAC"/>
              <w:rPr>
                <w:lang w:eastAsia="zh-TW"/>
              </w:rPr>
            </w:pPr>
            <w:r w:rsidRPr="003F3B32">
              <w:rPr>
                <w:lang w:eastAsia="zh-TW"/>
              </w:rPr>
              <w:t>TDD</w:t>
            </w:r>
          </w:p>
        </w:tc>
      </w:tr>
      <w:tr w:rsidR="00952E6F" w:rsidRPr="003F3B32" w14:paraId="4DA79569" w14:textId="77777777" w:rsidTr="009770E2">
        <w:trPr>
          <w:jc w:val="center"/>
        </w:trPr>
        <w:tc>
          <w:tcPr>
            <w:tcW w:w="1067" w:type="dxa"/>
            <w:vMerge/>
            <w:vAlign w:val="center"/>
          </w:tcPr>
          <w:p w14:paraId="64CEF449" w14:textId="77777777" w:rsidR="00952E6F" w:rsidRPr="003F3B32" w:rsidRDefault="00952E6F" w:rsidP="009770E2">
            <w:pPr>
              <w:pStyle w:val="TAC"/>
              <w:rPr>
                <w:lang w:eastAsia="zh-TW"/>
              </w:rPr>
            </w:pPr>
          </w:p>
        </w:tc>
        <w:tc>
          <w:tcPr>
            <w:tcW w:w="587" w:type="dxa"/>
            <w:vAlign w:val="center"/>
          </w:tcPr>
          <w:p w14:paraId="727E7506" w14:textId="77777777" w:rsidR="00952E6F" w:rsidRPr="003F3B32" w:rsidRDefault="00952E6F" w:rsidP="009770E2">
            <w:pPr>
              <w:pStyle w:val="TAC"/>
              <w:rPr>
                <w:lang w:eastAsia="zh-TW"/>
              </w:rPr>
            </w:pPr>
            <w:r w:rsidRPr="003F3B32">
              <w:rPr>
                <w:lang w:eastAsia="zh-TW"/>
              </w:rPr>
              <w:t>30</w:t>
            </w:r>
          </w:p>
        </w:tc>
        <w:tc>
          <w:tcPr>
            <w:tcW w:w="3870" w:type="dxa"/>
            <w:vAlign w:val="center"/>
          </w:tcPr>
          <w:p w14:paraId="785C6595"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0BB1EF75" w14:textId="77777777" w:rsidR="00952E6F" w:rsidRPr="003F3B32" w:rsidRDefault="00952E6F" w:rsidP="009770E2">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 +2.5+</w:t>
            </w:r>
            <w:r w:rsidRPr="003F3B32">
              <w:rPr>
                <w:lang w:eastAsia="zh-Hans"/>
              </w:rPr>
              <w:t>TT</w:t>
            </w:r>
          </w:p>
        </w:tc>
        <w:tc>
          <w:tcPr>
            <w:tcW w:w="849" w:type="dxa"/>
            <w:vMerge/>
            <w:vAlign w:val="center"/>
          </w:tcPr>
          <w:p w14:paraId="443C0564" w14:textId="77777777" w:rsidR="00952E6F" w:rsidRPr="003F3B32" w:rsidRDefault="00952E6F" w:rsidP="009770E2">
            <w:pPr>
              <w:pStyle w:val="TAC"/>
              <w:rPr>
                <w:lang w:eastAsia="zh-TW"/>
              </w:rPr>
            </w:pPr>
          </w:p>
        </w:tc>
      </w:tr>
      <w:tr w:rsidR="00952E6F" w:rsidRPr="003F3B32" w14:paraId="242666D7" w14:textId="77777777" w:rsidTr="009770E2">
        <w:trPr>
          <w:jc w:val="center"/>
        </w:trPr>
        <w:tc>
          <w:tcPr>
            <w:tcW w:w="1067" w:type="dxa"/>
            <w:vMerge/>
            <w:vAlign w:val="center"/>
          </w:tcPr>
          <w:p w14:paraId="311BACF2" w14:textId="77777777" w:rsidR="00952E6F" w:rsidRPr="003F3B32" w:rsidRDefault="00952E6F" w:rsidP="009770E2">
            <w:pPr>
              <w:pStyle w:val="TAC"/>
              <w:rPr>
                <w:lang w:eastAsia="zh-TW"/>
              </w:rPr>
            </w:pPr>
          </w:p>
        </w:tc>
        <w:tc>
          <w:tcPr>
            <w:tcW w:w="587" w:type="dxa"/>
            <w:vAlign w:val="center"/>
          </w:tcPr>
          <w:p w14:paraId="0DC6848D" w14:textId="77777777" w:rsidR="00952E6F" w:rsidRPr="003F3B32" w:rsidRDefault="00952E6F" w:rsidP="009770E2">
            <w:pPr>
              <w:pStyle w:val="TAC"/>
              <w:rPr>
                <w:lang w:eastAsia="zh-TW"/>
              </w:rPr>
            </w:pPr>
            <w:r w:rsidRPr="003F3B32">
              <w:rPr>
                <w:lang w:eastAsia="zh-TW"/>
              </w:rPr>
              <w:t>60</w:t>
            </w:r>
          </w:p>
        </w:tc>
        <w:tc>
          <w:tcPr>
            <w:tcW w:w="3870" w:type="dxa"/>
            <w:vAlign w:val="center"/>
          </w:tcPr>
          <w:p w14:paraId="13D7D763"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5A6EB35A" w14:textId="77777777" w:rsidR="00952E6F" w:rsidRPr="003F3B32" w:rsidRDefault="00952E6F" w:rsidP="009770E2">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 +2.5+</w:t>
            </w:r>
            <w:r w:rsidRPr="003F3B32">
              <w:rPr>
                <w:lang w:eastAsia="zh-Hans"/>
              </w:rPr>
              <w:t>TT</w:t>
            </w:r>
          </w:p>
        </w:tc>
        <w:tc>
          <w:tcPr>
            <w:tcW w:w="849" w:type="dxa"/>
            <w:vMerge/>
            <w:vAlign w:val="center"/>
          </w:tcPr>
          <w:p w14:paraId="63E35AFC" w14:textId="77777777" w:rsidR="00952E6F" w:rsidRPr="003F3B32" w:rsidRDefault="00952E6F" w:rsidP="009770E2">
            <w:pPr>
              <w:pStyle w:val="TAC"/>
              <w:rPr>
                <w:lang w:eastAsia="zh-TW"/>
              </w:rPr>
            </w:pPr>
          </w:p>
        </w:tc>
      </w:tr>
      <w:tr w:rsidR="00952E6F" w:rsidRPr="003F3B32" w14:paraId="67BE338D" w14:textId="77777777" w:rsidTr="009770E2">
        <w:trPr>
          <w:jc w:val="center"/>
        </w:trPr>
        <w:tc>
          <w:tcPr>
            <w:tcW w:w="1067" w:type="dxa"/>
            <w:vMerge w:val="restart"/>
            <w:vAlign w:val="center"/>
          </w:tcPr>
          <w:p w14:paraId="70441228" w14:textId="77777777" w:rsidR="00952E6F" w:rsidRPr="003F3B32" w:rsidRDefault="00952E6F" w:rsidP="009770E2">
            <w:pPr>
              <w:pStyle w:val="TAC"/>
              <w:rPr>
                <w:lang w:eastAsia="zh-TW"/>
              </w:rPr>
            </w:pPr>
            <w:r w:rsidRPr="003F3B3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E797061" w14:textId="77777777" w:rsidR="00952E6F" w:rsidRPr="003F3B32" w:rsidRDefault="00952E6F" w:rsidP="009770E2">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3D93027" w14:textId="77777777" w:rsidR="00952E6F" w:rsidRPr="003F3B32" w:rsidRDefault="00952E6F" w:rsidP="009770E2">
            <w:pPr>
              <w:pStyle w:val="TAC"/>
              <w:rPr>
                <w:lang w:eastAsia="zh-TW"/>
              </w:rPr>
            </w:pPr>
            <w:r w:rsidRPr="003F3B32">
              <w:rPr>
                <w:lang w:eastAsia="zh-TW"/>
              </w:rPr>
              <w:t>5, 10, 15, 20</w:t>
            </w:r>
          </w:p>
        </w:tc>
        <w:tc>
          <w:tcPr>
            <w:tcW w:w="2275" w:type="dxa"/>
            <w:vAlign w:val="center"/>
          </w:tcPr>
          <w:p w14:paraId="0E1905D6" w14:textId="77777777" w:rsidR="00952E6F" w:rsidRPr="003F3B32" w:rsidRDefault="00952E6F" w:rsidP="009770E2">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 +2.5+</w:t>
            </w:r>
            <w:r w:rsidRPr="003F3B32">
              <w:rPr>
                <w:lang w:eastAsia="zh-Hans"/>
              </w:rPr>
              <w:t>TT</w:t>
            </w:r>
          </w:p>
        </w:tc>
        <w:tc>
          <w:tcPr>
            <w:tcW w:w="849" w:type="dxa"/>
            <w:vMerge w:val="restart"/>
            <w:vAlign w:val="center"/>
          </w:tcPr>
          <w:p w14:paraId="7101A906" w14:textId="77777777" w:rsidR="00952E6F" w:rsidRPr="003F3B32" w:rsidRDefault="00952E6F" w:rsidP="009770E2">
            <w:pPr>
              <w:pStyle w:val="TAC"/>
              <w:rPr>
                <w:lang w:eastAsia="zh-TW"/>
              </w:rPr>
            </w:pPr>
            <w:r w:rsidRPr="003F3B32">
              <w:rPr>
                <w:lang w:eastAsia="zh-TW"/>
              </w:rPr>
              <w:t>TDD</w:t>
            </w:r>
          </w:p>
        </w:tc>
      </w:tr>
      <w:tr w:rsidR="00952E6F" w:rsidRPr="003F3B32" w14:paraId="7F7800A4" w14:textId="77777777" w:rsidTr="009770E2">
        <w:trPr>
          <w:jc w:val="center"/>
        </w:trPr>
        <w:tc>
          <w:tcPr>
            <w:tcW w:w="1067" w:type="dxa"/>
            <w:vMerge/>
            <w:vAlign w:val="center"/>
          </w:tcPr>
          <w:p w14:paraId="06CCA97A" w14:textId="77777777" w:rsidR="00952E6F" w:rsidRPr="003F3B32" w:rsidRDefault="00952E6F" w:rsidP="009770E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48E6D75" w14:textId="77777777" w:rsidR="00952E6F" w:rsidRPr="003F3B32" w:rsidRDefault="00952E6F" w:rsidP="009770E2">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70A0DEE"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77C510A4" w14:textId="77777777" w:rsidR="00952E6F" w:rsidRPr="003F3B32" w:rsidRDefault="00952E6F" w:rsidP="009770E2">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 +2.5+</w:t>
            </w:r>
            <w:r w:rsidRPr="003F3B32">
              <w:rPr>
                <w:lang w:eastAsia="zh-Hans"/>
              </w:rPr>
              <w:t>TT</w:t>
            </w:r>
          </w:p>
        </w:tc>
        <w:tc>
          <w:tcPr>
            <w:tcW w:w="849" w:type="dxa"/>
            <w:vMerge/>
            <w:vAlign w:val="center"/>
          </w:tcPr>
          <w:p w14:paraId="5E1C51B9" w14:textId="77777777" w:rsidR="00952E6F" w:rsidRPr="003F3B32" w:rsidRDefault="00952E6F" w:rsidP="009770E2">
            <w:pPr>
              <w:pStyle w:val="TAC"/>
              <w:rPr>
                <w:lang w:eastAsia="zh-TW"/>
              </w:rPr>
            </w:pPr>
          </w:p>
        </w:tc>
      </w:tr>
      <w:tr w:rsidR="00952E6F" w:rsidRPr="003F3B32" w14:paraId="1AB87965" w14:textId="77777777" w:rsidTr="009770E2">
        <w:trPr>
          <w:jc w:val="center"/>
        </w:trPr>
        <w:tc>
          <w:tcPr>
            <w:tcW w:w="1067" w:type="dxa"/>
            <w:vMerge/>
            <w:vAlign w:val="center"/>
          </w:tcPr>
          <w:p w14:paraId="39BD9CFF" w14:textId="77777777" w:rsidR="00952E6F" w:rsidRPr="003F3B32" w:rsidRDefault="00952E6F" w:rsidP="009770E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3CC192" w14:textId="77777777" w:rsidR="00952E6F" w:rsidRPr="003F3B32" w:rsidRDefault="00952E6F" w:rsidP="009770E2">
            <w:pPr>
              <w:pStyle w:val="TAC"/>
              <w:rPr>
                <w:lang w:eastAsia="zh-TW"/>
              </w:rPr>
            </w:pPr>
            <w:r w:rsidRPr="003F3B3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7DADD33"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3264BB3B" w14:textId="77777777" w:rsidR="00952E6F" w:rsidRPr="003F3B32" w:rsidRDefault="00952E6F" w:rsidP="009770E2">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 +2.5+</w:t>
            </w:r>
            <w:r w:rsidRPr="003F3B32">
              <w:rPr>
                <w:lang w:eastAsia="zh-Hans"/>
              </w:rPr>
              <w:t>TT</w:t>
            </w:r>
          </w:p>
        </w:tc>
        <w:tc>
          <w:tcPr>
            <w:tcW w:w="849" w:type="dxa"/>
            <w:vMerge/>
            <w:vAlign w:val="center"/>
          </w:tcPr>
          <w:p w14:paraId="5D6F87C5" w14:textId="77777777" w:rsidR="00952E6F" w:rsidRPr="003F3B32" w:rsidRDefault="00952E6F" w:rsidP="009770E2">
            <w:pPr>
              <w:pStyle w:val="TAC"/>
              <w:rPr>
                <w:lang w:eastAsia="zh-TW"/>
              </w:rPr>
            </w:pPr>
          </w:p>
        </w:tc>
      </w:tr>
      <w:tr w:rsidR="00952E6F" w:rsidRPr="003F3B32" w14:paraId="6E880B4A" w14:textId="77777777" w:rsidTr="009770E2">
        <w:trPr>
          <w:jc w:val="center"/>
        </w:trPr>
        <w:tc>
          <w:tcPr>
            <w:tcW w:w="1067" w:type="dxa"/>
            <w:vMerge w:val="restart"/>
            <w:vAlign w:val="center"/>
          </w:tcPr>
          <w:p w14:paraId="3215CF97" w14:textId="77777777" w:rsidR="00952E6F" w:rsidRPr="003F3B32" w:rsidRDefault="00952E6F" w:rsidP="009770E2">
            <w:pPr>
              <w:pStyle w:val="TAC"/>
              <w:rPr>
                <w:lang w:eastAsia="zh-TW"/>
              </w:rPr>
            </w:pPr>
            <w:r w:rsidRPr="003F3B32">
              <w:rPr>
                <w:lang w:eastAsia="zh-TW"/>
              </w:rPr>
              <w:t>n41</w:t>
            </w:r>
            <w:r w:rsidRPr="003F3B32">
              <w:rPr>
                <w:vertAlign w:val="superscript"/>
                <w:lang w:eastAsia="zh-TW"/>
              </w:rPr>
              <w:t>1</w:t>
            </w:r>
          </w:p>
        </w:tc>
        <w:tc>
          <w:tcPr>
            <w:tcW w:w="587" w:type="dxa"/>
            <w:vAlign w:val="center"/>
          </w:tcPr>
          <w:p w14:paraId="09C99AAB" w14:textId="77777777" w:rsidR="00952E6F" w:rsidRPr="003F3B32" w:rsidRDefault="00952E6F" w:rsidP="009770E2">
            <w:pPr>
              <w:pStyle w:val="TAC"/>
              <w:rPr>
                <w:lang w:eastAsia="zh-TW"/>
              </w:rPr>
            </w:pPr>
            <w:r w:rsidRPr="003F3B32">
              <w:rPr>
                <w:lang w:eastAsia="zh-TW"/>
              </w:rPr>
              <w:t>15</w:t>
            </w:r>
          </w:p>
        </w:tc>
        <w:tc>
          <w:tcPr>
            <w:tcW w:w="3870" w:type="dxa"/>
            <w:vAlign w:val="center"/>
          </w:tcPr>
          <w:p w14:paraId="163F3830"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125B4768" w14:textId="77777777" w:rsidR="00952E6F" w:rsidRPr="003F3B32" w:rsidRDefault="00952E6F" w:rsidP="009770E2">
            <w:pPr>
              <w:pStyle w:val="TAC"/>
              <w:rPr>
                <w:lang w:eastAsia="zh-TW"/>
              </w:rPr>
            </w:pPr>
            <w:r w:rsidRPr="003F3B32">
              <w:rPr>
                <w:lang w:eastAsia="zh-TW"/>
              </w:rPr>
              <w:t>-94.8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 +2.5+</w:t>
            </w:r>
            <w:r w:rsidRPr="003F3B32">
              <w:rPr>
                <w:lang w:eastAsia="zh-Hans"/>
              </w:rPr>
              <w:t>TT</w:t>
            </w:r>
          </w:p>
        </w:tc>
        <w:tc>
          <w:tcPr>
            <w:tcW w:w="849" w:type="dxa"/>
            <w:vMerge w:val="restart"/>
            <w:vAlign w:val="center"/>
          </w:tcPr>
          <w:p w14:paraId="52CF1C93" w14:textId="77777777" w:rsidR="00952E6F" w:rsidRPr="003F3B32" w:rsidRDefault="00952E6F" w:rsidP="009770E2">
            <w:pPr>
              <w:pStyle w:val="TAC"/>
              <w:rPr>
                <w:lang w:eastAsia="zh-TW"/>
              </w:rPr>
            </w:pPr>
            <w:r w:rsidRPr="003F3B32">
              <w:rPr>
                <w:lang w:eastAsia="zh-TW"/>
              </w:rPr>
              <w:t>TDD</w:t>
            </w:r>
          </w:p>
        </w:tc>
      </w:tr>
      <w:tr w:rsidR="00952E6F" w:rsidRPr="003F3B32" w14:paraId="3C8BE961" w14:textId="77777777" w:rsidTr="009770E2">
        <w:trPr>
          <w:jc w:val="center"/>
        </w:trPr>
        <w:tc>
          <w:tcPr>
            <w:tcW w:w="1067" w:type="dxa"/>
            <w:vMerge/>
            <w:vAlign w:val="center"/>
          </w:tcPr>
          <w:p w14:paraId="7426188E" w14:textId="77777777" w:rsidR="00952E6F" w:rsidRPr="003F3B32" w:rsidRDefault="00952E6F" w:rsidP="009770E2">
            <w:pPr>
              <w:pStyle w:val="TAC"/>
              <w:rPr>
                <w:lang w:eastAsia="zh-TW"/>
              </w:rPr>
            </w:pPr>
          </w:p>
        </w:tc>
        <w:tc>
          <w:tcPr>
            <w:tcW w:w="587" w:type="dxa"/>
            <w:vAlign w:val="center"/>
          </w:tcPr>
          <w:p w14:paraId="7488F765" w14:textId="77777777" w:rsidR="00952E6F" w:rsidRPr="003F3B32" w:rsidRDefault="00952E6F" w:rsidP="009770E2">
            <w:pPr>
              <w:pStyle w:val="TAC"/>
              <w:rPr>
                <w:lang w:eastAsia="zh-TW"/>
              </w:rPr>
            </w:pPr>
            <w:r w:rsidRPr="003F3B32">
              <w:rPr>
                <w:lang w:eastAsia="zh-TW"/>
              </w:rPr>
              <w:t>30</w:t>
            </w:r>
          </w:p>
        </w:tc>
        <w:tc>
          <w:tcPr>
            <w:tcW w:w="3870" w:type="dxa"/>
            <w:vAlign w:val="center"/>
          </w:tcPr>
          <w:p w14:paraId="4587C89D"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052810AC" w14:textId="77777777" w:rsidR="00952E6F" w:rsidRPr="003F3B32" w:rsidRDefault="00952E6F" w:rsidP="009770E2">
            <w:pPr>
              <w:pStyle w:val="TAC"/>
              <w:rPr>
                <w:lang w:eastAsia="zh-TW"/>
              </w:rPr>
            </w:pPr>
            <w:r w:rsidRPr="003F3B32">
              <w:rPr>
                <w:lang w:eastAsia="zh-TW"/>
              </w:rPr>
              <w:t>-95.1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 +2.5+</w:t>
            </w:r>
            <w:r w:rsidRPr="003F3B32">
              <w:rPr>
                <w:lang w:eastAsia="zh-Hans"/>
              </w:rPr>
              <w:t>TT</w:t>
            </w:r>
          </w:p>
        </w:tc>
        <w:tc>
          <w:tcPr>
            <w:tcW w:w="849" w:type="dxa"/>
            <w:vMerge/>
            <w:vAlign w:val="center"/>
          </w:tcPr>
          <w:p w14:paraId="6D143D98" w14:textId="77777777" w:rsidR="00952E6F" w:rsidRPr="003F3B32" w:rsidRDefault="00952E6F" w:rsidP="009770E2">
            <w:pPr>
              <w:pStyle w:val="TAC"/>
              <w:rPr>
                <w:lang w:eastAsia="zh-TW"/>
              </w:rPr>
            </w:pPr>
          </w:p>
        </w:tc>
      </w:tr>
      <w:tr w:rsidR="00952E6F" w:rsidRPr="003F3B32" w14:paraId="57B8F72E" w14:textId="77777777" w:rsidTr="009770E2">
        <w:trPr>
          <w:jc w:val="center"/>
        </w:trPr>
        <w:tc>
          <w:tcPr>
            <w:tcW w:w="1067" w:type="dxa"/>
            <w:vMerge/>
            <w:vAlign w:val="center"/>
          </w:tcPr>
          <w:p w14:paraId="5E84FD23" w14:textId="77777777" w:rsidR="00952E6F" w:rsidRPr="003F3B32" w:rsidRDefault="00952E6F" w:rsidP="009770E2">
            <w:pPr>
              <w:pStyle w:val="TAC"/>
              <w:rPr>
                <w:lang w:eastAsia="zh-TW"/>
              </w:rPr>
            </w:pPr>
          </w:p>
        </w:tc>
        <w:tc>
          <w:tcPr>
            <w:tcW w:w="587" w:type="dxa"/>
            <w:vAlign w:val="center"/>
          </w:tcPr>
          <w:p w14:paraId="2EF00BD2" w14:textId="77777777" w:rsidR="00952E6F" w:rsidRPr="003F3B32" w:rsidRDefault="00952E6F" w:rsidP="009770E2">
            <w:pPr>
              <w:pStyle w:val="TAC"/>
              <w:rPr>
                <w:lang w:eastAsia="zh-TW"/>
              </w:rPr>
            </w:pPr>
            <w:r w:rsidRPr="003F3B32">
              <w:rPr>
                <w:lang w:eastAsia="zh-TW"/>
              </w:rPr>
              <w:t>60</w:t>
            </w:r>
          </w:p>
        </w:tc>
        <w:tc>
          <w:tcPr>
            <w:tcW w:w="3870" w:type="dxa"/>
            <w:vAlign w:val="center"/>
          </w:tcPr>
          <w:p w14:paraId="4A02448A"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540C4663" w14:textId="77777777" w:rsidR="00952E6F" w:rsidRPr="003F3B32" w:rsidRDefault="00952E6F" w:rsidP="009770E2">
            <w:pPr>
              <w:pStyle w:val="TAC"/>
              <w:rPr>
                <w:lang w:eastAsia="zh-TW"/>
              </w:rPr>
            </w:pPr>
            <w:r w:rsidRPr="003F3B32">
              <w:rPr>
                <w:lang w:eastAsia="zh-TW"/>
              </w:rPr>
              <w:t>-95.5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 +2.5+</w:t>
            </w:r>
            <w:r w:rsidRPr="003F3B32">
              <w:rPr>
                <w:lang w:eastAsia="zh-Hans"/>
              </w:rPr>
              <w:t>TT</w:t>
            </w:r>
          </w:p>
        </w:tc>
        <w:tc>
          <w:tcPr>
            <w:tcW w:w="849" w:type="dxa"/>
            <w:vMerge/>
            <w:vAlign w:val="center"/>
          </w:tcPr>
          <w:p w14:paraId="75F51F26" w14:textId="77777777" w:rsidR="00952E6F" w:rsidRPr="003F3B32" w:rsidRDefault="00952E6F" w:rsidP="009770E2">
            <w:pPr>
              <w:pStyle w:val="TAC"/>
              <w:rPr>
                <w:lang w:eastAsia="zh-TW"/>
              </w:rPr>
            </w:pPr>
          </w:p>
        </w:tc>
      </w:tr>
      <w:tr w:rsidR="00952E6F" w:rsidRPr="003F3B32" w14:paraId="5DF6BA11" w14:textId="77777777" w:rsidTr="009770E2">
        <w:trPr>
          <w:jc w:val="center"/>
        </w:trPr>
        <w:tc>
          <w:tcPr>
            <w:tcW w:w="1067" w:type="dxa"/>
            <w:vMerge w:val="restart"/>
            <w:vAlign w:val="center"/>
          </w:tcPr>
          <w:p w14:paraId="6DEF7BA5" w14:textId="77777777" w:rsidR="00952E6F" w:rsidRPr="003F3B32" w:rsidRDefault="00952E6F" w:rsidP="009770E2">
            <w:pPr>
              <w:pStyle w:val="TAC"/>
              <w:rPr>
                <w:lang w:eastAsia="zh-TW"/>
              </w:rPr>
            </w:pPr>
            <w:r w:rsidRPr="003F3B32">
              <w:rPr>
                <w:lang w:eastAsia="zh-TW"/>
              </w:rPr>
              <w:t>n48</w:t>
            </w:r>
            <w:r w:rsidRPr="003F3B32">
              <w:rPr>
                <w:vertAlign w:val="superscript"/>
                <w:lang w:eastAsia="zh-TW"/>
              </w:rPr>
              <w:t>1</w:t>
            </w:r>
          </w:p>
        </w:tc>
        <w:tc>
          <w:tcPr>
            <w:tcW w:w="587" w:type="dxa"/>
            <w:vAlign w:val="center"/>
          </w:tcPr>
          <w:p w14:paraId="17676447" w14:textId="77777777" w:rsidR="00952E6F" w:rsidRPr="003F3B32" w:rsidRDefault="00952E6F" w:rsidP="009770E2">
            <w:pPr>
              <w:pStyle w:val="TAC"/>
              <w:rPr>
                <w:lang w:eastAsia="zh-TW"/>
              </w:rPr>
            </w:pPr>
            <w:r w:rsidRPr="003F3B32">
              <w:rPr>
                <w:lang w:eastAsia="zh-TW"/>
              </w:rPr>
              <w:t>15</w:t>
            </w:r>
          </w:p>
        </w:tc>
        <w:tc>
          <w:tcPr>
            <w:tcW w:w="3870" w:type="dxa"/>
            <w:vAlign w:val="center"/>
          </w:tcPr>
          <w:p w14:paraId="747EAAAB" w14:textId="77777777" w:rsidR="00952E6F" w:rsidRPr="003F3B32" w:rsidRDefault="00952E6F" w:rsidP="009770E2">
            <w:pPr>
              <w:pStyle w:val="TAC"/>
              <w:rPr>
                <w:lang w:eastAsia="zh-TW"/>
              </w:rPr>
            </w:pPr>
            <w:r w:rsidRPr="003F3B32">
              <w:rPr>
                <w:lang w:eastAsia="zh-TW"/>
              </w:rPr>
              <w:t xml:space="preserve">5, 10, 15, 20, </w:t>
            </w:r>
          </w:p>
        </w:tc>
        <w:tc>
          <w:tcPr>
            <w:tcW w:w="2275" w:type="dxa"/>
            <w:vAlign w:val="center"/>
          </w:tcPr>
          <w:p w14:paraId="3A6648C6" w14:textId="77777777" w:rsidR="00952E6F" w:rsidRPr="003F3B32" w:rsidRDefault="00952E6F" w:rsidP="009770E2">
            <w:pPr>
              <w:pStyle w:val="TAC"/>
              <w:rPr>
                <w:lang w:eastAsia="zh-TW"/>
              </w:rPr>
            </w:pPr>
            <w:r w:rsidRPr="003F3B32">
              <w:rPr>
                <w:lang w:eastAsia="zh-TW"/>
              </w:rPr>
              <w:t>-99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 +2.5+</w:t>
            </w:r>
            <w:r w:rsidRPr="003F3B32">
              <w:rPr>
                <w:lang w:eastAsia="zh-Hans"/>
              </w:rPr>
              <w:t>TT</w:t>
            </w:r>
          </w:p>
        </w:tc>
        <w:tc>
          <w:tcPr>
            <w:tcW w:w="849" w:type="dxa"/>
            <w:vMerge w:val="restart"/>
            <w:vAlign w:val="center"/>
          </w:tcPr>
          <w:p w14:paraId="0102A814" w14:textId="77777777" w:rsidR="00952E6F" w:rsidRPr="003F3B32" w:rsidRDefault="00952E6F" w:rsidP="009770E2">
            <w:pPr>
              <w:pStyle w:val="TAC"/>
              <w:rPr>
                <w:lang w:eastAsia="zh-TW"/>
              </w:rPr>
            </w:pPr>
            <w:r w:rsidRPr="003F3B32">
              <w:rPr>
                <w:lang w:eastAsia="zh-TW"/>
              </w:rPr>
              <w:t>TDD</w:t>
            </w:r>
          </w:p>
        </w:tc>
      </w:tr>
      <w:tr w:rsidR="00952E6F" w:rsidRPr="003F3B32" w14:paraId="5FC19ADD" w14:textId="77777777" w:rsidTr="009770E2">
        <w:trPr>
          <w:jc w:val="center"/>
        </w:trPr>
        <w:tc>
          <w:tcPr>
            <w:tcW w:w="1067" w:type="dxa"/>
            <w:vMerge/>
            <w:vAlign w:val="center"/>
          </w:tcPr>
          <w:p w14:paraId="5D4CFDDC" w14:textId="77777777" w:rsidR="00952E6F" w:rsidRPr="003F3B32" w:rsidRDefault="00952E6F" w:rsidP="009770E2">
            <w:pPr>
              <w:pStyle w:val="TAC"/>
              <w:rPr>
                <w:lang w:eastAsia="zh-TW"/>
              </w:rPr>
            </w:pPr>
          </w:p>
        </w:tc>
        <w:tc>
          <w:tcPr>
            <w:tcW w:w="587" w:type="dxa"/>
            <w:vAlign w:val="center"/>
          </w:tcPr>
          <w:p w14:paraId="6DB3C480" w14:textId="77777777" w:rsidR="00952E6F" w:rsidRPr="003F3B32" w:rsidRDefault="00952E6F" w:rsidP="009770E2">
            <w:pPr>
              <w:pStyle w:val="TAC"/>
              <w:rPr>
                <w:lang w:eastAsia="zh-TW"/>
              </w:rPr>
            </w:pPr>
            <w:r w:rsidRPr="003F3B32">
              <w:rPr>
                <w:lang w:eastAsia="zh-TW"/>
              </w:rPr>
              <w:t>30</w:t>
            </w:r>
          </w:p>
        </w:tc>
        <w:tc>
          <w:tcPr>
            <w:tcW w:w="3870" w:type="dxa"/>
            <w:vAlign w:val="center"/>
          </w:tcPr>
          <w:p w14:paraId="24864BB4" w14:textId="77777777" w:rsidR="00952E6F" w:rsidRPr="003F3B32" w:rsidRDefault="00952E6F" w:rsidP="009770E2">
            <w:pPr>
              <w:pStyle w:val="TAC"/>
              <w:rPr>
                <w:lang w:eastAsia="zh-TW"/>
              </w:rPr>
            </w:pPr>
            <w:r w:rsidRPr="003F3B32">
              <w:rPr>
                <w:lang w:eastAsia="zh-TW"/>
              </w:rPr>
              <w:t xml:space="preserve">10, 15, 20, </w:t>
            </w:r>
          </w:p>
        </w:tc>
        <w:tc>
          <w:tcPr>
            <w:tcW w:w="2275" w:type="dxa"/>
            <w:vAlign w:val="center"/>
          </w:tcPr>
          <w:p w14:paraId="4F12ECC4" w14:textId="77777777" w:rsidR="00952E6F" w:rsidRPr="003F3B32" w:rsidRDefault="00952E6F" w:rsidP="009770E2">
            <w:pPr>
              <w:pStyle w:val="TAC"/>
              <w:rPr>
                <w:lang w:eastAsia="zh-TW"/>
              </w:rPr>
            </w:pPr>
            <w:r w:rsidRPr="003F3B32">
              <w:rPr>
                <w:lang w:eastAsia="zh-TW"/>
              </w:rPr>
              <w:t>-96.1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 +2.5+</w:t>
            </w:r>
            <w:r w:rsidRPr="003F3B32">
              <w:rPr>
                <w:lang w:eastAsia="zh-Hans"/>
              </w:rPr>
              <w:t>TT</w:t>
            </w:r>
          </w:p>
        </w:tc>
        <w:tc>
          <w:tcPr>
            <w:tcW w:w="849" w:type="dxa"/>
            <w:vMerge/>
            <w:vAlign w:val="center"/>
          </w:tcPr>
          <w:p w14:paraId="2411F3C5" w14:textId="77777777" w:rsidR="00952E6F" w:rsidRPr="003F3B32" w:rsidRDefault="00952E6F" w:rsidP="009770E2">
            <w:pPr>
              <w:pStyle w:val="TAC"/>
              <w:rPr>
                <w:lang w:eastAsia="zh-TW"/>
              </w:rPr>
            </w:pPr>
          </w:p>
        </w:tc>
      </w:tr>
      <w:tr w:rsidR="00952E6F" w:rsidRPr="003F3B32" w14:paraId="267D309E" w14:textId="77777777" w:rsidTr="009770E2">
        <w:trPr>
          <w:jc w:val="center"/>
        </w:trPr>
        <w:tc>
          <w:tcPr>
            <w:tcW w:w="1067" w:type="dxa"/>
            <w:vMerge/>
            <w:vAlign w:val="center"/>
          </w:tcPr>
          <w:p w14:paraId="215F095F" w14:textId="77777777" w:rsidR="00952E6F" w:rsidRPr="003F3B32" w:rsidRDefault="00952E6F" w:rsidP="009770E2">
            <w:pPr>
              <w:pStyle w:val="TAC"/>
              <w:rPr>
                <w:lang w:eastAsia="zh-TW"/>
              </w:rPr>
            </w:pPr>
          </w:p>
        </w:tc>
        <w:tc>
          <w:tcPr>
            <w:tcW w:w="587" w:type="dxa"/>
            <w:vAlign w:val="center"/>
          </w:tcPr>
          <w:p w14:paraId="55F7495E" w14:textId="77777777" w:rsidR="00952E6F" w:rsidRPr="003F3B32" w:rsidRDefault="00952E6F" w:rsidP="009770E2">
            <w:pPr>
              <w:pStyle w:val="TAC"/>
              <w:rPr>
                <w:lang w:eastAsia="zh-TW"/>
              </w:rPr>
            </w:pPr>
            <w:r w:rsidRPr="003F3B32">
              <w:rPr>
                <w:lang w:eastAsia="zh-TW"/>
              </w:rPr>
              <w:t>60</w:t>
            </w:r>
          </w:p>
        </w:tc>
        <w:tc>
          <w:tcPr>
            <w:tcW w:w="3870" w:type="dxa"/>
            <w:vAlign w:val="center"/>
          </w:tcPr>
          <w:p w14:paraId="0AC67C69" w14:textId="77777777" w:rsidR="00952E6F" w:rsidRPr="003F3B32" w:rsidRDefault="00952E6F" w:rsidP="009770E2">
            <w:pPr>
              <w:pStyle w:val="TAC"/>
              <w:rPr>
                <w:lang w:eastAsia="zh-TW"/>
              </w:rPr>
            </w:pPr>
            <w:r w:rsidRPr="003F3B32">
              <w:rPr>
                <w:lang w:eastAsia="zh-TW"/>
              </w:rPr>
              <w:t xml:space="preserve">10, 15, 20, </w:t>
            </w:r>
          </w:p>
        </w:tc>
        <w:tc>
          <w:tcPr>
            <w:tcW w:w="2275" w:type="dxa"/>
            <w:vAlign w:val="center"/>
          </w:tcPr>
          <w:p w14:paraId="7B9F72C7" w14:textId="77777777" w:rsidR="00952E6F" w:rsidRPr="003F3B32" w:rsidRDefault="00952E6F" w:rsidP="009770E2">
            <w:pPr>
              <w:pStyle w:val="TAC"/>
              <w:rPr>
                <w:lang w:eastAsia="zh-TW"/>
              </w:rPr>
            </w:pPr>
            <w:r w:rsidRPr="003F3B32">
              <w:rPr>
                <w:lang w:eastAsia="zh-TW"/>
              </w:rPr>
              <w:t>-96.5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 +2.5+</w:t>
            </w:r>
            <w:r w:rsidRPr="003F3B32">
              <w:rPr>
                <w:lang w:eastAsia="zh-Hans"/>
              </w:rPr>
              <w:t>TT</w:t>
            </w:r>
          </w:p>
        </w:tc>
        <w:tc>
          <w:tcPr>
            <w:tcW w:w="849" w:type="dxa"/>
            <w:vMerge/>
            <w:vAlign w:val="center"/>
          </w:tcPr>
          <w:p w14:paraId="2F0323B2" w14:textId="77777777" w:rsidR="00952E6F" w:rsidRPr="003F3B32" w:rsidRDefault="00952E6F" w:rsidP="009770E2">
            <w:pPr>
              <w:pStyle w:val="TAC"/>
              <w:rPr>
                <w:lang w:eastAsia="zh-TW"/>
              </w:rPr>
            </w:pPr>
          </w:p>
        </w:tc>
      </w:tr>
      <w:tr w:rsidR="00952E6F" w:rsidRPr="003F3B32" w14:paraId="3E1D9F26" w14:textId="77777777" w:rsidTr="009770E2">
        <w:trPr>
          <w:jc w:val="center"/>
        </w:trPr>
        <w:tc>
          <w:tcPr>
            <w:tcW w:w="1067" w:type="dxa"/>
            <w:vMerge w:val="restart"/>
            <w:vAlign w:val="center"/>
          </w:tcPr>
          <w:p w14:paraId="2BBEE5C8" w14:textId="77777777" w:rsidR="00952E6F" w:rsidRPr="003F3B32" w:rsidRDefault="00952E6F" w:rsidP="009770E2">
            <w:pPr>
              <w:pStyle w:val="TAC"/>
              <w:rPr>
                <w:lang w:eastAsia="zh-TW"/>
              </w:rPr>
            </w:pPr>
            <w:r w:rsidRPr="003F3B32">
              <w:rPr>
                <w:lang w:eastAsia="zh-TW"/>
              </w:rPr>
              <w:t>n50</w:t>
            </w:r>
          </w:p>
        </w:tc>
        <w:tc>
          <w:tcPr>
            <w:tcW w:w="587" w:type="dxa"/>
            <w:vAlign w:val="center"/>
          </w:tcPr>
          <w:p w14:paraId="5581EEF7" w14:textId="77777777" w:rsidR="00952E6F" w:rsidRPr="003F3B32" w:rsidRDefault="00952E6F" w:rsidP="009770E2">
            <w:pPr>
              <w:pStyle w:val="TAC"/>
              <w:rPr>
                <w:lang w:eastAsia="zh-TW"/>
              </w:rPr>
            </w:pPr>
            <w:r w:rsidRPr="003F3B32">
              <w:rPr>
                <w:lang w:eastAsia="zh-TW"/>
              </w:rPr>
              <w:t>15</w:t>
            </w:r>
          </w:p>
        </w:tc>
        <w:tc>
          <w:tcPr>
            <w:tcW w:w="3870" w:type="dxa"/>
            <w:vAlign w:val="center"/>
          </w:tcPr>
          <w:p w14:paraId="74B9543E" w14:textId="77777777" w:rsidR="00952E6F" w:rsidRPr="003F3B32" w:rsidRDefault="00952E6F" w:rsidP="009770E2">
            <w:pPr>
              <w:pStyle w:val="TAC"/>
              <w:rPr>
                <w:lang w:eastAsia="zh-TW"/>
              </w:rPr>
            </w:pPr>
            <w:r w:rsidRPr="003F3B32">
              <w:rPr>
                <w:lang w:eastAsia="zh-TW"/>
              </w:rPr>
              <w:t>5, 10, 15, 20</w:t>
            </w:r>
          </w:p>
        </w:tc>
        <w:tc>
          <w:tcPr>
            <w:tcW w:w="2275" w:type="dxa"/>
            <w:vAlign w:val="center"/>
          </w:tcPr>
          <w:p w14:paraId="04E1B88D" w14:textId="77777777" w:rsidR="00952E6F" w:rsidRPr="003F3B32" w:rsidRDefault="00952E6F" w:rsidP="009770E2">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 +2.5+</w:t>
            </w:r>
            <w:r w:rsidRPr="003F3B32">
              <w:rPr>
                <w:lang w:eastAsia="zh-Hans"/>
              </w:rPr>
              <w:t>TT</w:t>
            </w:r>
          </w:p>
        </w:tc>
        <w:tc>
          <w:tcPr>
            <w:tcW w:w="849" w:type="dxa"/>
            <w:vMerge w:val="restart"/>
            <w:vAlign w:val="center"/>
          </w:tcPr>
          <w:p w14:paraId="6271AD99" w14:textId="77777777" w:rsidR="00952E6F" w:rsidRPr="003F3B32" w:rsidRDefault="00952E6F" w:rsidP="009770E2">
            <w:pPr>
              <w:pStyle w:val="TAC"/>
              <w:rPr>
                <w:lang w:eastAsia="zh-TW"/>
              </w:rPr>
            </w:pPr>
            <w:r w:rsidRPr="003F3B32">
              <w:rPr>
                <w:lang w:eastAsia="zh-TW"/>
              </w:rPr>
              <w:t>TDD</w:t>
            </w:r>
          </w:p>
        </w:tc>
      </w:tr>
      <w:tr w:rsidR="00952E6F" w:rsidRPr="003F3B32" w14:paraId="79111A0E" w14:textId="77777777" w:rsidTr="009770E2">
        <w:trPr>
          <w:jc w:val="center"/>
        </w:trPr>
        <w:tc>
          <w:tcPr>
            <w:tcW w:w="1067" w:type="dxa"/>
            <w:vMerge/>
            <w:vAlign w:val="center"/>
          </w:tcPr>
          <w:p w14:paraId="116F431C" w14:textId="77777777" w:rsidR="00952E6F" w:rsidRPr="003F3B32" w:rsidRDefault="00952E6F" w:rsidP="009770E2">
            <w:pPr>
              <w:pStyle w:val="TAC"/>
              <w:rPr>
                <w:lang w:eastAsia="zh-TW"/>
              </w:rPr>
            </w:pPr>
          </w:p>
        </w:tc>
        <w:tc>
          <w:tcPr>
            <w:tcW w:w="587" w:type="dxa"/>
            <w:vAlign w:val="center"/>
          </w:tcPr>
          <w:p w14:paraId="746E3587" w14:textId="77777777" w:rsidR="00952E6F" w:rsidRPr="003F3B32" w:rsidRDefault="00952E6F" w:rsidP="009770E2">
            <w:pPr>
              <w:pStyle w:val="TAC"/>
              <w:rPr>
                <w:lang w:eastAsia="zh-TW"/>
              </w:rPr>
            </w:pPr>
            <w:r w:rsidRPr="003F3B32">
              <w:rPr>
                <w:lang w:eastAsia="zh-TW"/>
              </w:rPr>
              <w:t>30</w:t>
            </w:r>
          </w:p>
        </w:tc>
        <w:tc>
          <w:tcPr>
            <w:tcW w:w="3870" w:type="dxa"/>
            <w:vAlign w:val="center"/>
          </w:tcPr>
          <w:p w14:paraId="43086A43"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34E16DAC" w14:textId="77777777" w:rsidR="00952E6F" w:rsidRPr="003F3B32" w:rsidRDefault="00952E6F" w:rsidP="009770E2">
            <w:pPr>
              <w:pStyle w:val="TAC"/>
              <w:rPr>
                <w:lang w:eastAsia="zh-TW"/>
              </w:rPr>
            </w:pPr>
            <w:r w:rsidRPr="003F3B32">
              <w:rPr>
                <w:lang w:eastAsia="zh-TW"/>
              </w:rPr>
              <w:t>-97.1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 +2.5+</w:t>
            </w:r>
            <w:r w:rsidRPr="003F3B32">
              <w:rPr>
                <w:lang w:eastAsia="zh-Hans"/>
              </w:rPr>
              <w:t>TT</w:t>
            </w:r>
          </w:p>
        </w:tc>
        <w:tc>
          <w:tcPr>
            <w:tcW w:w="849" w:type="dxa"/>
            <w:vMerge/>
            <w:vAlign w:val="center"/>
          </w:tcPr>
          <w:p w14:paraId="47393773" w14:textId="77777777" w:rsidR="00952E6F" w:rsidRPr="003F3B32" w:rsidRDefault="00952E6F" w:rsidP="009770E2">
            <w:pPr>
              <w:pStyle w:val="TAC"/>
              <w:rPr>
                <w:lang w:eastAsia="zh-TW"/>
              </w:rPr>
            </w:pPr>
          </w:p>
        </w:tc>
      </w:tr>
      <w:tr w:rsidR="00952E6F" w:rsidRPr="003F3B32" w14:paraId="7A4A9B22" w14:textId="77777777" w:rsidTr="009770E2">
        <w:trPr>
          <w:jc w:val="center"/>
        </w:trPr>
        <w:tc>
          <w:tcPr>
            <w:tcW w:w="1067" w:type="dxa"/>
            <w:vMerge/>
            <w:vAlign w:val="center"/>
          </w:tcPr>
          <w:p w14:paraId="20217EC7" w14:textId="77777777" w:rsidR="00952E6F" w:rsidRPr="003F3B32" w:rsidRDefault="00952E6F" w:rsidP="009770E2">
            <w:pPr>
              <w:pStyle w:val="TAC"/>
              <w:rPr>
                <w:lang w:eastAsia="zh-TW"/>
              </w:rPr>
            </w:pPr>
          </w:p>
        </w:tc>
        <w:tc>
          <w:tcPr>
            <w:tcW w:w="587" w:type="dxa"/>
            <w:vAlign w:val="center"/>
          </w:tcPr>
          <w:p w14:paraId="40095D27" w14:textId="77777777" w:rsidR="00952E6F" w:rsidRPr="003F3B32" w:rsidRDefault="00952E6F" w:rsidP="009770E2">
            <w:pPr>
              <w:pStyle w:val="TAC"/>
              <w:rPr>
                <w:lang w:eastAsia="zh-TW"/>
              </w:rPr>
            </w:pPr>
            <w:r w:rsidRPr="003F3B32">
              <w:rPr>
                <w:lang w:eastAsia="zh-TW"/>
              </w:rPr>
              <w:t>60</w:t>
            </w:r>
          </w:p>
        </w:tc>
        <w:tc>
          <w:tcPr>
            <w:tcW w:w="3870" w:type="dxa"/>
            <w:vAlign w:val="center"/>
          </w:tcPr>
          <w:p w14:paraId="4247783C"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4ADC722F" w14:textId="77777777" w:rsidR="00952E6F" w:rsidRPr="003F3B32" w:rsidRDefault="00952E6F" w:rsidP="009770E2">
            <w:pPr>
              <w:pStyle w:val="TAC"/>
              <w:rPr>
                <w:lang w:eastAsia="zh-TW"/>
              </w:rPr>
            </w:pPr>
            <w:r w:rsidRPr="003F3B32">
              <w:rPr>
                <w:lang w:eastAsia="zh-TW"/>
              </w:rPr>
              <w:t>-97.5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 +2.5+</w:t>
            </w:r>
            <w:r w:rsidRPr="003F3B32">
              <w:rPr>
                <w:lang w:eastAsia="zh-Hans"/>
              </w:rPr>
              <w:t>TT</w:t>
            </w:r>
          </w:p>
        </w:tc>
        <w:tc>
          <w:tcPr>
            <w:tcW w:w="849" w:type="dxa"/>
            <w:vMerge/>
            <w:vAlign w:val="center"/>
          </w:tcPr>
          <w:p w14:paraId="06154D7E" w14:textId="77777777" w:rsidR="00952E6F" w:rsidRPr="003F3B32" w:rsidRDefault="00952E6F" w:rsidP="009770E2">
            <w:pPr>
              <w:pStyle w:val="TAC"/>
              <w:rPr>
                <w:lang w:eastAsia="zh-TW"/>
              </w:rPr>
            </w:pPr>
          </w:p>
        </w:tc>
      </w:tr>
      <w:tr w:rsidR="00952E6F" w:rsidRPr="003F3B32" w14:paraId="572495AB" w14:textId="77777777" w:rsidTr="009770E2">
        <w:trPr>
          <w:jc w:val="center"/>
        </w:trPr>
        <w:tc>
          <w:tcPr>
            <w:tcW w:w="1067" w:type="dxa"/>
            <w:vAlign w:val="center"/>
          </w:tcPr>
          <w:p w14:paraId="1B2E68AE" w14:textId="77777777" w:rsidR="00952E6F" w:rsidRPr="003F3B32" w:rsidRDefault="00952E6F" w:rsidP="009770E2">
            <w:pPr>
              <w:pStyle w:val="TAC"/>
              <w:rPr>
                <w:lang w:eastAsia="zh-TW"/>
              </w:rPr>
            </w:pPr>
            <w:r w:rsidRPr="003F3B32">
              <w:rPr>
                <w:lang w:eastAsia="zh-TW"/>
              </w:rPr>
              <w:t>n51</w:t>
            </w:r>
          </w:p>
        </w:tc>
        <w:tc>
          <w:tcPr>
            <w:tcW w:w="587" w:type="dxa"/>
            <w:vAlign w:val="center"/>
          </w:tcPr>
          <w:p w14:paraId="5E72A277" w14:textId="77777777" w:rsidR="00952E6F" w:rsidRPr="003F3B32" w:rsidRDefault="00952E6F" w:rsidP="009770E2">
            <w:pPr>
              <w:pStyle w:val="TAC"/>
              <w:rPr>
                <w:lang w:eastAsia="zh-TW"/>
              </w:rPr>
            </w:pPr>
            <w:r w:rsidRPr="003F3B32">
              <w:rPr>
                <w:lang w:eastAsia="zh-TW"/>
              </w:rPr>
              <w:t>15</w:t>
            </w:r>
          </w:p>
        </w:tc>
        <w:tc>
          <w:tcPr>
            <w:tcW w:w="3870" w:type="dxa"/>
            <w:vAlign w:val="center"/>
          </w:tcPr>
          <w:p w14:paraId="6ECFA577" w14:textId="77777777" w:rsidR="00952E6F" w:rsidRPr="003F3B32" w:rsidRDefault="00952E6F" w:rsidP="009770E2">
            <w:pPr>
              <w:pStyle w:val="TAC"/>
              <w:rPr>
                <w:lang w:eastAsia="zh-TW"/>
              </w:rPr>
            </w:pPr>
            <w:r w:rsidRPr="003F3B32">
              <w:rPr>
                <w:lang w:eastAsia="zh-TW"/>
              </w:rPr>
              <w:t>5</w:t>
            </w:r>
          </w:p>
        </w:tc>
        <w:tc>
          <w:tcPr>
            <w:tcW w:w="2275" w:type="dxa"/>
            <w:vAlign w:val="center"/>
          </w:tcPr>
          <w:p w14:paraId="2F0BB833" w14:textId="77777777" w:rsidR="00952E6F" w:rsidRPr="003F3B32" w:rsidRDefault="00952E6F" w:rsidP="009770E2">
            <w:pPr>
              <w:pStyle w:val="TAC"/>
              <w:rPr>
                <w:lang w:eastAsia="zh-TW"/>
              </w:rPr>
            </w:pPr>
            <w:r w:rsidRPr="003F3B32">
              <w:rPr>
                <w:lang w:eastAsia="zh-TW"/>
              </w:rPr>
              <w:t>-100 +2.5+</w:t>
            </w:r>
            <w:r w:rsidRPr="003F3B32">
              <w:rPr>
                <w:lang w:eastAsia="zh-Hans"/>
              </w:rPr>
              <w:t>TT</w:t>
            </w:r>
          </w:p>
        </w:tc>
        <w:tc>
          <w:tcPr>
            <w:tcW w:w="849" w:type="dxa"/>
            <w:vAlign w:val="center"/>
          </w:tcPr>
          <w:p w14:paraId="6FA63AA4" w14:textId="77777777" w:rsidR="00952E6F" w:rsidRPr="003F3B32" w:rsidRDefault="00952E6F" w:rsidP="009770E2">
            <w:pPr>
              <w:pStyle w:val="TAC"/>
              <w:rPr>
                <w:lang w:eastAsia="zh-TW"/>
              </w:rPr>
            </w:pPr>
            <w:r w:rsidRPr="003F3B32">
              <w:rPr>
                <w:lang w:eastAsia="zh-TW"/>
              </w:rPr>
              <w:t>TDD</w:t>
            </w:r>
          </w:p>
        </w:tc>
      </w:tr>
      <w:tr w:rsidR="00952E6F" w:rsidRPr="003F3B32" w14:paraId="17945792" w14:textId="77777777" w:rsidTr="009770E2">
        <w:trPr>
          <w:jc w:val="center"/>
        </w:trPr>
        <w:tc>
          <w:tcPr>
            <w:tcW w:w="1067" w:type="dxa"/>
            <w:vMerge w:val="restart"/>
            <w:vAlign w:val="center"/>
          </w:tcPr>
          <w:p w14:paraId="318EB722" w14:textId="77777777" w:rsidR="00952E6F" w:rsidRPr="003F3B32" w:rsidRDefault="00952E6F" w:rsidP="009770E2">
            <w:pPr>
              <w:pStyle w:val="TAC"/>
              <w:rPr>
                <w:lang w:eastAsia="zh-TW"/>
              </w:rPr>
            </w:pPr>
            <w:r w:rsidRPr="003F3B32">
              <w:rPr>
                <w:lang w:eastAsia="zh-TW"/>
              </w:rPr>
              <w:t>n53</w:t>
            </w:r>
          </w:p>
        </w:tc>
        <w:tc>
          <w:tcPr>
            <w:tcW w:w="587" w:type="dxa"/>
            <w:vAlign w:val="center"/>
          </w:tcPr>
          <w:p w14:paraId="4B14706A" w14:textId="77777777" w:rsidR="00952E6F" w:rsidRPr="003F3B32" w:rsidRDefault="00952E6F" w:rsidP="009770E2">
            <w:pPr>
              <w:pStyle w:val="TAC"/>
              <w:rPr>
                <w:lang w:eastAsia="zh-TW"/>
              </w:rPr>
            </w:pPr>
            <w:r w:rsidRPr="003F3B32">
              <w:rPr>
                <w:lang w:eastAsia="zh-TW"/>
              </w:rPr>
              <w:t>15</w:t>
            </w:r>
          </w:p>
        </w:tc>
        <w:tc>
          <w:tcPr>
            <w:tcW w:w="3870" w:type="dxa"/>
            <w:vAlign w:val="center"/>
          </w:tcPr>
          <w:p w14:paraId="6A295CE9" w14:textId="77777777" w:rsidR="00952E6F" w:rsidRPr="003F3B32" w:rsidRDefault="00952E6F" w:rsidP="009770E2">
            <w:pPr>
              <w:pStyle w:val="TAC"/>
              <w:rPr>
                <w:lang w:eastAsia="zh-TW"/>
              </w:rPr>
            </w:pPr>
            <w:r w:rsidRPr="003F3B32">
              <w:rPr>
                <w:lang w:eastAsia="zh-TW"/>
              </w:rPr>
              <w:t>5, 10</w:t>
            </w:r>
          </w:p>
        </w:tc>
        <w:tc>
          <w:tcPr>
            <w:tcW w:w="2275" w:type="dxa"/>
            <w:vAlign w:val="center"/>
          </w:tcPr>
          <w:p w14:paraId="4FDE3EA5" w14:textId="77777777" w:rsidR="00952E6F" w:rsidRPr="003F3B32" w:rsidRDefault="00952E6F" w:rsidP="009770E2">
            <w:pPr>
              <w:pStyle w:val="TAC"/>
              <w:rPr>
                <w:lang w:eastAsia="zh-TW"/>
              </w:rPr>
            </w:pPr>
            <w:r w:rsidRPr="003F3B32">
              <w:rPr>
                <w:lang w:eastAsia="zh-TW"/>
              </w:rPr>
              <w:t>-100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/25) +2.5+</w:t>
            </w:r>
            <w:r w:rsidRPr="003F3B32">
              <w:rPr>
                <w:lang w:eastAsia="zh-Hans"/>
              </w:rPr>
              <w:t>TT</w:t>
            </w:r>
          </w:p>
        </w:tc>
        <w:tc>
          <w:tcPr>
            <w:tcW w:w="849" w:type="dxa"/>
            <w:vMerge w:val="restart"/>
            <w:vAlign w:val="center"/>
          </w:tcPr>
          <w:p w14:paraId="1C161E47" w14:textId="77777777" w:rsidR="00952E6F" w:rsidRPr="003F3B32" w:rsidRDefault="00952E6F" w:rsidP="009770E2">
            <w:pPr>
              <w:pStyle w:val="TAC"/>
              <w:rPr>
                <w:lang w:eastAsia="zh-TW"/>
              </w:rPr>
            </w:pPr>
            <w:r w:rsidRPr="003F3B32">
              <w:rPr>
                <w:lang w:eastAsia="zh-TW"/>
              </w:rPr>
              <w:t>TDD</w:t>
            </w:r>
          </w:p>
        </w:tc>
      </w:tr>
      <w:tr w:rsidR="00952E6F" w:rsidRPr="003F3B32" w14:paraId="7D618A32" w14:textId="77777777" w:rsidTr="009770E2">
        <w:trPr>
          <w:jc w:val="center"/>
        </w:trPr>
        <w:tc>
          <w:tcPr>
            <w:tcW w:w="1067" w:type="dxa"/>
            <w:vMerge/>
            <w:vAlign w:val="center"/>
          </w:tcPr>
          <w:p w14:paraId="30F04459" w14:textId="77777777" w:rsidR="00952E6F" w:rsidRPr="003F3B32" w:rsidRDefault="00952E6F" w:rsidP="009770E2">
            <w:pPr>
              <w:pStyle w:val="TAC"/>
              <w:rPr>
                <w:lang w:eastAsia="zh-TW"/>
              </w:rPr>
            </w:pPr>
          </w:p>
        </w:tc>
        <w:tc>
          <w:tcPr>
            <w:tcW w:w="587" w:type="dxa"/>
            <w:vAlign w:val="center"/>
          </w:tcPr>
          <w:p w14:paraId="0C7AC8AD" w14:textId="77777777" w:rsidR="00952E6F" w:rsidRPr="003F3B32" w:rsidRDefault="00952E6F" w:rsidP="009770E2">
            <w:pPr>
              <w:pStyle w:val="TAC"/>
              <w:rPr>
                <w:lang w:eastAsia="zh-TW"/>
              </w:rPr>
            </w:pPr>
            <w:r w:rsidRPr="003F3B32">
              <w:rPr>
                <w:lang w:eastAsia="zh-TW"/>
              </w:rPr>
              <w:t>30</w:t>
            </w:r>
          </w:p>
        </w:tc>
        <w:tc>
          <w:tcPr>
            <w:tcW w:w="3870" w:type="dxa"/>
            <w:vAlign w:val="center"/>
          </w:tcPr>
          <w:p w14:paraId="5D714D1E" w14:textId="77777777" w:rsidR="00952E6F" w:rsidRPr="003F3B32" w:rsidRDefault="00952E6F" w:rsidP="009770E2">
            <w:pPr>
              <w:pStyle w:val="TAC"/>
              <w:rPr>
                <w:lang w:eastAsia="zh-TW"/>
              </w:rPr>
            </w:pPr>
            <w:r w:rsidRPr="003F3B32">
              <w:rPr>
                <w:lang w:eastAsia="zh-TW"/>
              </w:rPr>
              <w:t>10</w:t>
            </w:r>
          </w:p>
        </w:tc>
        <w:tc>
          <w:tcPr>
            <w:tcW w:w="2275" w:type="dxa"/>
            <w:vAlign w:val="center"/>
          </w:tcPr>
          <w:p w14:paraId="5EA8618C" w14:textId="77777777" w:rsidR="00952E6F" w:rsidRPr="003F3B32" w:rsidRDefault="00952E6F" w:rsidP="009770E2">
            <w:pPr>
              <w:pStyle w:val="TAC"/>
              <w:rPr>
                <w:lang w:eastAsia="zh-TW"/>
              </w:rPr>
            </w:pPr>
            <w:r w:rsidRPr="003F3B32">
              <w:rPr>
                <w:lang w:eastAsia="zh-TW"/>
              </w:rPr>
              <w:t>-97.1 +2.5+</w:t>
            </w:r>
            <w:r w:rsidRPr="003F3B32">
              <w:rPr>
                <w:lang w:eastAsia="zh-Hans"/>
              </w:rPr>
              <w:t>TT</w:t>
            </w:r>
          </w:p>
        </w:tc>
        <w:tc>
          <w:tcPr>
            <w:tcW w:w="849" w:type="dxa"/>
            <w:vMerge/>
            <w:vAlign w:val="center"/>
          </w:tcPr>
          <w:p w14:paraId="7CB3160A" w14:textId="77777777" w:rsidR="00952E6F" w:rsidRPr="003F3B32" w:rsidRDefault="00952E6F" w:rsidP="009770E2">
            <w:pPr>
              <w:pStyle w:val="TAC"/>
              <w:rPr>
                <w:lang w:eastAsia="zh-TW"/>
              </w:rPr>
            </w:pPr>
          </w:p>
        </w:tc>
      </w:tr>
      <w:tr w:rsidR="00952E6F" w:rsidRPr="003F3B32" w14:paraId="63C4E2FF" w14:textId="77777777" w:rsidTr="009770E2">
        <w:trPr>
          <w:jc w:val="center"/>
        </w:trPr>
        <w:tc>
          <w:tcPr>
            <w:tcW w:w="1067" w:type="dxa"/>
            <w:vMerge/>
            <w:vAlign w:val="center"/>
          </w:tcPr>
          <w:p w14:paraId="21FF9714" w14:textId="77777777" w:rsidR="00952E6F" w:rsidRPr="003F3B32" w:rsidRDefault="00952E6F" w:rsidP="009770E2">
            <w:pPr>
              <w:pStyle w:val="TAC"/>
              <w:rPr>
                <w:lang w:eastAsia="zh-TW"/>
              </w:rPr>
            </w:pPr>
          </w:p>
        </w:tc>
        <w:tc>
          <w:tcPr>
            <w:tcW w:w="587" w:type="dxa"/>
            <w:vAlign w:val="center"/>
          </w:tcPr>
          <w:p w14:paraId="655397EE" w14:textId="77777777" w:rsidR="00952E6F" w:rsidRPr="003F3B32" w:rsidRDefault="00952E6F" w:rsidP="009770E2">
            <w:pPr>
              <w:pStyle w:val="TAC"/>
              <w:rPr>
                <w:lang w:eastAsia="zh-TW"/>
              </w:rPr>
            </w:pPr>
            <w:r w:rsidRPr="003F3B32">
              <w:rPr>
                <w:lang w:eastAsia="zh-TW"/>
              </w:rPr>
              <w:t>60</w:t>
            </w:r>
          </w:p>
        </w:tc>
        <w:tc>
          <w:tcPr>
            <w:tcW w:w="3870" w:type="dxa"/>
            <w:vAlign w:val="center"/>
          </w:tcPr>
          <w:p w14:paraId="52F8721B" w14:textId="77777777" w:rsidR="00952E6F" w:rsidRPr="003F3B32" w:rsidRDefault="00952E6F" w:rsidP="009770E2">
            <w:pPr>
              <w:pStyle w:val="TAC"/>
              <w:rPr>
                <w:lang w:eastAsia="zh-TW"/>
              </w:rPr>
            </w:pPr>
            <w:r w:rsidRPr="003F3B32">
              <w:rPr>
                <w:lang w:eastAsia="zh-TW"/>
              </w:rPr>
              <w:t>10</w:t>
            </w:r>
          </w:p>
        </w:tc>
        <w:tc>
          <w:tcPr>
            <w:tcW w:w="2275" w:type="dxa"/>
            <w:vAlign w:val="center"/>
          </w:tcPr>
          <w:p w14:paraId="203E5E30" w14:textId="77777777" w:rsidR="00952E6F" w:rsidRPr="003F3B32" w:rsidRDefault="00952E6F" w:rsidP="009770E2">
            <w:pPr>
              <w:pStyle w:val="TAC"/>
              <w:rPr>
                <w:lang w:eastAsia="zh-TW"/>
              </w:rPr>
            </w:pPr>
            <w:r w:rsidRPr="003F3B32">
              <w:rPr>
                <w:lang w:eastAsia="zh-TW"/>
              </w:rPr>
              <w:t>-97.5 +2.5+</w:t>
            </w:r>
            <w:r w:rsidRPr="003F3B32">
              <w:rPr>
                <w:lang w:eastAsia="zh-Hans"/>
              </w:rPr>
              <w:t>TT</w:t>
            </w:r>
          </w:p>
        </w:tc>
        <w:tc>
          <w:tcPr>
            <w:tcW w:w="849" w:type="dxa"/>
            <w:vMerge/>
            <w:vAlign w:val="center"/>
          </w:tcPr>
          <w:p w14:paraId="13B00BE4" w14:textId="77777777" w:rsidR="00952E6F" w:rsidRPr="003F3B32" w:rsidRDefault="00952E6F" w:rsidP="009770E2">
            <w:pPr>
              <w:pStyle w:val="TAC"/>
              <w:rPr>
                <w:lang w:eastAsia="zh-TW"/>
              </w:rPr>
            </w:pPr>
          </w:p>
        </w:tc>
      </w:tr>
      <w:tr w:rsidR="00952E6F" w:rsidRPr="003F3B32" w14:paraId="098B109B" w14:textId="77777777" w:rsidTr="009770E2">
        <w:trPr>
          <w:jc w:val="center"/>
        </w:trPr>
        <w:tc>
          <w:tcPr>
            <w:tcW w:w="1067" w:type="dxa"/>
            <w:vMerge w:val="restart"/>
            <w:vAlign w:val="center"/>
          </w:tcPr>
          <w:p w14:paraId="1345412F" w14:textId="77777777" w:rsidR="00952E6F" w:rsidRPr="003F3B32" w:rsidRDefault="00952E6F" w:rsidP="009770E2">
            <w:pPr>
              <w:pStyle w:val="TAC"/>
              <w:rPr>
                <w:lang w:eastAsia="zh-TW"/>
              </w:rPr>
            </w:pPr>
            <w:r w:rsidRPr="003F3B32">
              <w:rPr>
                <w:lang w:eastAsia="zh-TW"/>
              </w:rPr>
              <w:t>n77</w:t>
            </w:r>
            <w:r w:rsidRPr="003F3B32">
              <w:rPr>
                <w:vertAlign w:val="superscript"/>
                <w:lang w:eastAsia="zh-TW"/>
              </w:rPr>
              <w:t>1,4</w:t>
            </w:r>
          </w:p>
        </w:tc>
        <w:tc>
          <w:tcPr>
            <w:tcW w:w="587" w:type="dxa"/>
            <w:vAlign w:val="center"/>
          </w:tcPr>
          <w:p w14:paraId="62E254CE" w14:textId="77777777" w:rsidR="00952E6F" w:rsidRPr="003F3B32" w:rsidRDefault="00952E6F" w:rsidP="009770E2">
            <w:pPr>
              <w:pStyle w:val="TAC"/>
              <w:rPr>
                <w:lang w:eastAsia="zh-TW"/>
              </w:rPr>
            </w:pPr>
            <w:r w:rsidRPr="003F3B32">
              <w:rPr>
                <w:lang w:eastAsia="zh-TW"/>
              </w:rPr>
              <w:t>15</w:t>
            </w:r>
          </w:p>
        </w:tc>
        <w:tc>
          <w:tcPr>
            <w:tcW w:w="3870" w:type="dxa"/>
            <w:vAlign w:val="center"/>
          </w:tcPr>
          <w:p w14:paraId="1FDC4D89"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61974D6B" w14:textId="77777777" w:rsidR="00952E6F" w:rsidRPr="003F3B32" w:rsidRDefault="00952E6F" w:rsidP="009770E2">
            <w:pPr>
              <w:pStyle w:val="TAC"/>
              <w:rPr>
                <w:lang w:eastAsia="zh-TW"/>
              </w:rPr>
            </w:pPr>
            <w:r w:rsidRPr="003F3B32">
              <w:rPr>
                <w:lang w:eastAsia="zh-TW"/>
              </w:rPr>
              <w:t>-95.3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 +2.5+</w:t>
            </w:r>
            <w:r w:rsidRPr="003F3B32">
              <w:rPr>
                <w:lang w:eastAsia="zh-Hans"/>
              </w:rPr>
              <w:t>TT</w:t>
            </w:r>
          </w:p>
        </w:tc>
        <w:tc>
          <w:tcPr>
            <w:tcW w:w="849" w:type="dxa"/>
            <w:vMerge w:val="restart"/>
            <w:vAlign w:val="center"/>
          </w:tcPr>
          <w:p w14:paraId="0481FB1C" w14:textId="77777777" w:rsidR="00952E6F" w:rsidRPr="003F3B32" w:rsidRDefault="00952E6F" w:rsidP="009770E2">
            <w:pPr>
              <w:pStyle w:val="TAC"/>
              <w:rPr>
                <w:lang w:eastAsia="zh-TW"/>
              </w:rPr>
            </w:pPr>
            <w:r w:rsidRPr="003F3B32">
              <w:rPr>
                <w:lang w:eastAsia="zh-TW"/>
              </w:rPr>
              <w:t>TDD</w:t>
            </w:r>
          </w:p>
        </w:tc>
      </w:tr>
      <w:tr w:rsidR="00952E6F" w:rsidRPr="003F3B32" w14:paraId="270C641E" w14:textId="77777777" w:rsidTr="009770E2">
        <w:trPr>
          <w:jc w:val="center"/>
        </w:trPr>
        <w:tc>
          <w:tcPr>
            <w:tcW w:w="1067" w:type="dxa"/>
            <w:vMerge/>
            <w:vAlign w:val="center"/>
          </w:tcPr>
          <w:p w14:paraId="3708BCF6" w14:textId="77777777" w:rsidR="00952E6F" w:rsidRPr="003F3B32" w:rsidRDefault="00952E6F" w:rsidP="009770E2">
            <w:pPr>
              <w:pStyle w:val="TAC"/>
              <w:rPr>
                <w:lang w:eastAsia="zh-TW"/>
              </w:rPr>
            </w:pPr>
          </w:p>
        </w:tc>
        <w:tc>
          <w:tcPr>
            <w:tcW w:w="587" w:type="dxa"/>
            <w:vAlign w:val="center"/>
          </w:tcPr>
          <w:p w14:paraId="6545FB1D" w14:textId="77777777" w:rsidR="00952E6F" w:rsidRPr="003F3B32" w:rsidRDefault="00952E6F" w:rsidP="009770E2">
            <w:pPr>
              <w:pStyle w:val="TAC"/>
              <w:rPr>
                <w:lang w:eastAsia="zh-TW"/>
              </w:rPr>
            </w:pPr>
            <w:r w:rsidRPr="003F3B32">
              <w:rPr>
                <w:lang w:eastAsia="zh-TW"/>
              </w:rPr>
              <w:t>30</w:t>
            </w:r>
          </w:p>
        </w:tc>
        <w:tc>
          <w:tcPr>
            <w:tcW w:w="3870" w:type="dxa"/>
            <w:vAlign w:val="center"/>
          </w:tcPr>
          <w:p w14:paraId="48BF67E5"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7201864B" w14:textId="77777777" w:rsidR="00952E6F" w:rsidRPr="003F3B32" w:rsidRDefault="00952E6F" w:rsidP="009770E2">
            <w:pPr>
              <w:pStyle w:val="TAC"/>
              <w:rPr>
                <w:lang w:eastAsia="zh-TW"/>
              </w:rPr>
            </w:pPr>
            <w:r w:rsidRPr="003F3B32">
              <w:rPr>
                <w:lang w:eastAsia="zh-TW"/>
              </w:rPr>
              <w:t>-95.6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 +2.5+</w:t>
            </w:r>
            <w:r w:rsidRPr="003F3B32">
              <w:rPr>
                <w:lang w:eastAsia="zh-Hans"/>
              </w:rPr>
              <w:t>TT</w:t>
            </w:r>
          </w:p>
        </w:tc>
        <w:tc>
          <w:tcPr>
            <w:tcW w:w="849" w:type="dxa"/>
            <w:vMerge/>
            <w:vAlign w:val="center"/>
          </w:tcPr>
          <w:p w14:paraId="3F89DDBD" w14:textId="77777777" w:rsidR="00952E6F" w:rsidRPr="003F3B32" w:rsidRDefault="00952E6F" w:rsidP="009770E2">
            <w:pPr>
              <w:pStyle w:val="TAC"/>
              <w:rPr>
                <w:lang w:eastAsia="zh-TW"/>
              </w:rPr>
            </w:pPr>
          </w:p>
        </w:tc>
      </w:tr>
      <w:tr w:rsidR="00952E6F" w:rsidRPr="003F3B32" w14:paraId="1C345E10" w14:textId="77777777" w:rsidTr="009770E2">
        <w:trPr>
          <w:jc w:val="center"/>
        </w:trPr>
        <w:tc>
          <w:tcPr>
            <w:tcW w:w="1067" w:type="dxa"/>
            <w:vMerge/>
            <w:vAlign w:val="center"/>
          </w:tcPr>
          <w:p w14:paraId="21699F2D" w14:textId="77777777" w:rsidR="00952E6F" w:rsidRPr="003F3B32" w:rsidRDefault="00952E6F" w:rsidP="009770E2">
            <w:pPr>
              <w:pStyle w:val="TAC"/>
              <w:rPr>
                <w:lang w:eastAsia="zh-TW"/>
              </w:rPr>
            </w:pPr>
          </w:p>
        </w:tc>
        <w:tc>
          <w:tcPr>
            <w:tcW w:w="587" w:type="dxa"/>
            <w:vAlign w:val="center"/>
          </w:tcPr>
          <w:p w14:paraId="6C0C57BD" w14:textId="77777777" w:rsidR="00952E6F" w:rsidRPr="003F3B32" w:rsidRDefault="00952E6F" w:rsidP="009770E2">
            <w:pPr>
              <w:pStyle w:val="TAC"/>
              <w:rPr>
                <w:lang w:eastAsia="zh-TW"/>
              </w:rPr>
            </w:pPr>
            <w:r w:rsidRPr="003F3B32">
              <w:rPr>
                <w:lang w:eastAsia="zh-TW"/>
              </w:rPr>
              <w:t>60</w:t>
            </w:r>
          </w:p>
        </w:tc>
        <w:tc>
          <w:tcPr>
            <w:tcW w:w="3870" w:type="dxa"/>
            <w:vAlign w:val="center"/>
          </w:tcPr>
          <w:p w14:paraId="308ED80F"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73038E97" w14:textId="77777777" w:rsidR="00952E6F" w:rsidRPr="003F3B32" w:rsidRDefault="00952E6F" w:rsidP="009770E2">
            <w:pPr>
              <w:pStyle w:val="TAC"/>
              <w:rPr>
                <w:lang w:eastAsia="zh-TW"/>
              </w:rPr>
            </w:pPr>
            <w:r w:rsidRPr="003F3B32">
              <w:rPr>
                <w:lang w:eastAsia="zh-TW"/>
              </w:rPr>
              <w:t>-96.0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 +2.5+</w:t>
            </w:r>
            <w:r w:rsidRPr="003F3B32">
              <w:rPr>
                <w:lang w:eastAsia="zh-Hans"/>
              </w:rPr>
              <w:t>TT</w:t>
            </w:r>
          </w:p>
        </w:tc>
        <w:tc>
          <w:tcPr>
            <w:tcW w:w="849" w:type="dxa"/>
            <w:vMerge/>
            <w:vAlign w:val="center"/>
          </w:tcPr>
          <w:p w14:paraId="6A821A35" w14:textId="77777777" w:rsidR="00952E6F" w:rsidRPr="003F3B32" w:rsidRDefault="00952E6F" w:rsidP="009770E2">
            <w:pPr>
              <w:pStyle w:val="TAC"/>
              <w:rPr>
                <w:lang w:eastAsia="zh-TW"/>
              </w:rPr>
            </w:pPr>
          </w:p>
        </w:tc>
      </w:tr>
      <w:tr w:rsidR="00952E6F" w:rsidRPr="003F3B32" w14:paraId="47B2C3B3" w14:textId="77777777" w:rsidTr="009770E2">
        <w:trPr>
          <w:jc w:val="center"/>
        </w:trPr>
        <w:tc>
          <w:tcPr>
            <w:tcW w:w="1067" w:type="dxa"/>
            <w:vMerge w:val="restart"/>
            <w:vAlign w:val="center"/>
          </w:tcPr>
          <w:p w14:paraId="20095A7D" w14:textId="77777777" w:rsidR="00952E6F" w:rsidRPr="003F3B32" w:rsidRDefault="00952E6F" w:rsidP="009770E2">
            <w:pPr>
              <w:pStyle w:val="TAC"/>
              <w:rPr>
                <w:lang w:eastAsia="zh-TW"/>
              </w:rPr>
            </w:pPr>
            <w:r w:rsidRPr="003F3B32">
              <w:rPr>
                <w:lang w:eastAsia="zh-TW"/>
              </w:rPr>
              <w:t>n78</w:t>
            </w:r>
            <w:r w:rsidRPr="003F3B32">
              <w:rPr>
                <w:vertAlign w:val="superscript"/>
                <w:lang w:eastAsia="zh-TW"/>
              </w:rPr>
              <w:t>1</w:t>
            </w:r>
          </w:p>
        </w:tc>
        <w:tc>
          <w:tcPr>
            <w:tcW w:w="587" w:type="dxa"/>
            <w:vAlign w:val="center"/>
          </w:tcPr>
          <w:p w14:paraId="21E13C9D" w14:textId="77777777" w:rsidR="00952E6F" w:rsidRPr="003F3B32" w:rsidRDefault="00952E6F" w:rsidP="009770E2">
            <w:pPr>
              <w:pStyle w:val="TAC"/>
              <w:rPr>
                <w:lang w:eastAsia="zh-TW"/>
              </w:rPr>
            </w:pPr>
            <w:r w:rsidRPr="003F3B32">
              <w:rPr>
                <w:lang w:eastAsia="zh-TW"/>
              </w:rPr>
              <w:t>15</w:t>
            </w:r>
          </w:p>
        </w:tc>
        <w:tc>
          <w:tcPr>
            <w:tcW w:w="3870" w:type="dxa"/>
            <w:vAlign w:val="center"/>
          </w:tcPr>
          <w:p w14:paraId="58DF0649"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7F0101A5" w14:textId="77777777" w:rsidR="00952E6F" w:rsidRPr="003F3B32" w:rsidRDefault="00952E6F" w:rsidP="009770E2">
            <w:pPr>
              <w:pStyle w:val="TAC"/>
              <w:rPr>
                <w:lang w:eastAsia="zh-TW"/>
              </w:rPr>
            </w:pPr>
            <w:r w:rsidRPr="003F3B32">
              <w:rPr>
                <w:lang w:eastAsia="zh-TW"/>
              </w:rPr>
              <w:t>-95.8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/50) +2.5+</w:t>
            </w:r>
            <w:r w:rsidRPr="003F3B32">
              <w:rPr>
                <w:lang w:eastAsia="zh-Hans"/>
              </w:rPr>
              <w:t>TT</w:t>
            </w:r>
          </w:p>
        </w:tc>
        <w:tc>
          <w:tcPr>
            <w:tcW w:w="849" w:type="dxa"/>
            <w:vMerge w:val="restart"/>
            <w:vAlign w:val="center"/>
          </w:tcPr>
          <w:p w14:paraId="64A9230E" w14:textId="77777777" w:rsidR="00952E6F" w:rsidRPr="003F3B32" w:rsidRDefault="00952E6F" w:rsidP="009770E2">
            <w:pPr>
              <w:pStyle w:val="TAC"/>
              <w:rPr>
                <w:lang w:eastAsia="zh-TW"/>
              </w:rPr>
            </w:pPr>
            <w:r w:rsidRPr="003F3B32">
              <w:rPr>
                <w:lang w:eastAsia="zh-TW"/>
              </w:rPr>
              <w:t>TDD</w:t>
            </w:r>
          </w:p>
        </w:tc>
      </w:tr>
      <w:tr w:rsidR="00952E6F" w:rsidRPr="003F3B32" w14:paraId="5E596586" w14:textId="77777777" w:rsidTr="009770E2">
        <w:trPr>
          <w:jc w:val="center"/>
        </w:trPr>
        <w:tc>
          <w:tcPr>
            <w:tcW w:w="1067" w:type="dxa"/>
            <w:vMerge/>
            <w:vAlign w:val="center"/>
          </w:tcPr>
          <w:p w14:paraId="300A8E48" w14:textId="77777777" w:rsidR="00952E6F" w:rsidRPr="003F3B32" w:rsidRDefault="00952E6F" w:rsidP="009770E2">
            <w:pPr>
              <w:pStyle w:val="TAC"/>
              <w:rPr>
                <w:lang w:eastAsia="zh-TW"/>
              </w:rPr>
            </w:pPr>
          </w:p>
        </w:tc>
        <w:tc>
          <w:tcPr>
            <w:tcW w:w="587" w:type="dxa"/>
            <w:vAlign w:val="center"/>
          </w:tcPr>
          <w:p w14:paraId="20013B59" w14:textId="77777777" w:rsidR="00952E6F" w:rsidRPr="003F3B32" w:rsidRDefault="00952E6F" w:rsidP="009770E2">
            <w:pPr>
              <w:pStyle w:val="TAC"/>
              <w:rPr>
                <w:lang w:eastAsia="zh-TW"/>
              </w:rPr>
            </w:pPr>
            <w:r w:rsidRPr="003F3B32">
              <w:rPr>
                <w:lang w:eastAsia="zh-TW"/>
              </w:rPr>
              <w:t>30</w:t>
            </w:r>
          </w:p>
        </w:tc>
        <w:tc>
          <w:tcPr>
            <w:tcW w:w="3870" w:type="dxa"/>
            <w:vAlign w:val="center"/>
          </w:tcPr>
          <w:p w14:paraId="6A4E7AFA"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5FD0CB1E" w14:textId="77777777" w:rsidR="00952E6F" w:rsidRPr="003F3B32" w:rsidRDefault="00952E6F" w:rsidP="009770E2">
            <w:pPr>
              <w:pStyle w:val="TAC"/>
              <w:rPr>
                <w:lang w:eastAsia="zh-TW"/>
              </w:rPr>
            </w:pPr>
            <w:r w:rsidRPr="003F3B32">
              <w:rPr>
                <w:lang w:eastAsia="zh-TW"/>
              </w:rPr>
              <w:t>-96.1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/24) +2.5+</w:t>
            </w:r>
            <w:r w:rsidRPr="003F3B32">
              <w:rPr>
                <w:lang w:eastAsia="zh-Hans"/>
              </w:rPr>
              <w:t>TT</w:t>
            </w:r>
          </w:p>
        </w:tc>
        <w:tc>
          <w:tcPr>
            <w:tcW w:w="849" w:type="dxa"/>
            <w:vMerge/>
            <w:vAlign w:val="center"/>
          </w:tcPr>
          <w:p w14:paraId="680D393A" w14:textId="77777777" w:rsidR="00952E6F" w:rsidRPr="003F3B32" w:rsidRDefault="00952E6F" w:rsidP="009770E2">
            <w:pPr>
              <w:pStyle w:val="TAC"/>
              <w:rPr>
                <w:lang w:eastAsia="zh-TW"/>
              </w:rPr>
            </w:pPr>
          </w:p>
        </w:tc>
      </w:tr>
      <w:tr w:rsidR="00952E6F" w:rsidRPr="003F3B32" w14:paraId="21384369" w14:textId="77777777" w:rsidTr="009770E2">
        <w:trPr>
          <w:jc w:val="center"/>
        </w:trPr>
        <w:tc>
          <w:tcPr>
            <w:tcW w:w="1067" w:type="dxa"/>
            <w:vMerge/>
            <w:vAlign w:val="center"/>
          </w:tcPr>
          <w:p w14:paraId="26989E66" w14:textId="77777777" w:rsidR="00952E6F" w:rsidRPr="003F3B32" w:rsidRDefault="00952E6F" w:rsidP="009770E2">
            <w:pPr>
              <w:pStyle w:val="TAC"/>
              <w:rPr>
                <w:lang w:eastAsia="zh-TW"/>
              </w:rPr>
            </w:pPr>
          </w:p>
        </w:tc>
        <w:tc>
          <w:tcPr>
            <w:tcW w:w="587" w:type="dxa"/>
            <w:vAlign w:val="center"/>
          </w:tcPr>
          <w:p w14:paraId="480164EE" w14:textId="77777777" w:rsidR="00952E6F" w:rsidRPr="003F3B32" w:rsidRDefault="00952E6F" w:rsidP="009770E2">
            <w:pPr>
              <w:pStyle w:val="TAC"/>
              <w:rPr>
                <w:lang w:eastAsia="zh-TW"/>
              </w:rPr>
            </w:pPr>
            <w:r w:rsidRPr="003F3B32">
              <w:rPr>
                <w:lang w:eastAsia="zh-TW"/>
              </w:rPr>
              <w:t>60</w:t>
            </w:r>
          </w:p>
        </w:tc>
        <w:tc>
          <w:tcPr>
            <w:tcW w:w="3870" w:type="dxa"/>
            <w:vAlign w:val="center"/>
          </w:tcPr>
          <w:p w14:paraId="7889C8F0" w14:textId="77777777" w:rsidR="00952E6F" w:rsidRPr="003F3B32" w:rsidRDefault="00952E6F" w:rsidP="009770E2">
            <w:pPr>
              <w:pStyle w:val="TAC"/>
              <w:rPr>
                <w:lang w:eastAsia="zh-TW"/>
              </w:rPr>
            </w:pPr>
            <w:r w:rsidRPr="003F3B32">
              <w:rPr>
                <w:lang w:eastAsia="zh-TW"/>
              </w:rPr>
              <w:t>10, 15, 20</w:t>
            </w:r>
          </w:p>
        </w:tc>
        <w:tc>
          <w:tcPr>
            <w:tcW w:w="2275" w:type="dxa"/>
            <w:vAlign w:val="center"/>
          </w:tcPr>
          <w:p w14:paraId="58EE8E28" w14:textId="77777777" w:rsidR="00952E6F" w:rsidRPr="003F3B32" w:rsidRDefault="00952E6F" w:rsidP="009770E2">
            <w:pPr>
              <w:pStyle w:val="TAC"/>
              <w:rPr>
                <w:lang w:eastAsia="zh-TW"/>
              </w:rPr>
            </w:pPr>
            <w:r w:rsidRPr="003F3B32">
              <w:rPr>
                <w:lang w:eastAsia="zh-TW"/>
              </w:rPr>
              <w:t>-96.5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/11) +2.5+</w:t>
            </w:r>
            <w:r w:rsidRPr="003F3B32">
              <w:rPr>
                <w:lang w:eastAsia="zh-Hans"/>
              </w:rPr>
              <w:t>TT</w:t>
            </w:r>
          </w:p>
        </w:tc>
        <w:tc>
          <w:tcPr>
            <w:tcW w:w="849" w:type="dxa"/>
            <w:vMerge/>
            <w:vAlign w:val="center"/>
          </w:tcPr>
          <w:p w14:paraId="52D06ED2" w14:textId="77777777" w:rsidR="00952E6F" w:rsidRPr="003F3B32" w:rsidRDefault="00952E6F" w:rsidP="009770E2">
            <w:pPr>
              <w:pStyle w:val="TAC"/>
              <w:rPr>
                <w:lang w:eastAsia="zh-TW"/>
              </w:rPr>
            </w:pPr>
          </w:p>
        </w:tc>
      </w:tr>
      <w:tr w:rsidR="00952E6F" w:rsidRPr="003F3B32" w14:paraId="1FF699D1" w14:textId="77777777" w:rsidTr="009770E2">
        <w:trPr>
          <w:jc w:val="center"/>
        </w:trPr>
        <w:tc>
          <w:tcPr>
            <w:tcW w:w="1067" w:type="dxa"/>
            <w:vMerge w:val="restart"/>
            <w:vAlign w:val="center"/>
          </w:tcPr>
          <w:p w14:paraId="067ED3D0" w14:textId="77777777" w:rsidR="00952E6F" w:rsidRPr="003F3B32" w:rsidRDefault="00952E6F" w:rsidP="009770E2">
            <w:pPr>
              <w:pStyle w:val="TAC"/>
              <w:rPr>
                <w:lang w:eastAsia="zh-TW"/>
              </w:rPr>
            </w:pPr>
            <w:r w:rsidRPr="003F3B32">
              <w:rPr>
                <w:lang w:eastAsia="zh-TW"/>
              </w:rPr>
              <w:t>n79</w:t>
            </w:r>
            <w:r w:rsidRPr="003F3B3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A907CAC" w14:textId="77777777" w:rsidR="00952E6F" w:rsidRPr="003F3B32" w:rsidRDefault="00952E6F" w:rsidP="009770E2">
            <w:pPr>
              <w:pStyle w:val="TAC"/>
              <w:rPr>
                <w:lang w:eastAsia="zh-TW"/>
              </w:rPr>
            </w:pPr>
            <w:r w:rsidRPr="003F3B3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40BAF79" w14:textId="77777777" w:rsidR="00952E6F" w:rsidRPr="003F3B32" w:rsidRDefault="00952E6F" w:rsidP="009770E2">
            <w:pPr>
              <w:pStyle w:val="TAC"/>
              <w:rPr>
                <w:lang w:eastAsia="zh-TW"/>
              </w:rPr>
            </w:pPr>
            <w:r w:rsidRPr="003F3B32">
              <w:rPr>
                <w:lang w:eastAsia="zh-TW"/>
              </w:rPr>
              <w:t>10, 20,</w:t>
            </w:r>
          </w:p>
        </w:tc>
        <w:tc>
          <w:tcPr>
            <w:tcW w:w="2275" w:type="dxa"/>
            <w:vAlign w:val="center"/>
          </w:tcPr>
          <w:p w14:paraId="6F577864" w14:textId="77777777" w:rsidR="00952E6F" w:rsidRPr="003F3B32" w:rsidRDefault="00952E6F" w:rsidP="009770E2">
            <w:pPr>
              <w:pStyle w:val="TAC"/>
              <w:rPr>
                <w:lang w:eastAsia="zh-TW"/>
              </w:rPr>
            </w:pPr>
            <w:r w:rsidRPr="003F3B32">
              <w:rPr>
                <w:lang w:eastAsia="zh-TW"/>
              </w:rPr>
              <w:t>-89.6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/216) +2.5+</w:t>
            </w:r>
            <w:r w:rsidRPr="003F3B32">
              <w:rPr>
                <w:lang w:eastAsia="zh-Hans"/>
              </w:rPr>
              <w:t>TT</w:t>
            </w:r>
          </w:p>
        </w:tc>
        <w:tc>
          <w:tcPr>
            <w:tcW w:w="849" w:type="dxa"/>
            <w:vMerge w:val="restart"/>
            <w:vAlign w:val="center"/>
          </w:tcPr>
          <w:p w14:paraId="09B28074" w14:textId="77777777" w:rsidR="00952E6F" w:rsidRPr="003F3B32" w:rsidRDefault="00952E6F" w:rsidP="009770E2">
            <w:pPr>
              <w:pStyle w:val="TAC"/>
              <w:rPr>
                <w:lang w:eastAsia="zh-TW"/>
              </w:rPr>
            </w:pPr>
            <w:r w:rsidRPr="003F3B32">
              <w:rPr>
                <w:lang w:eastAsia="zh-TW"/>
              </w:rPr>
              <w:t>TDD</w:t>
            </w:r>
          </w:p>
        </w:tc>
      </w:tr>
      <w:tr w:rsidR="00952E6F" w:rsidRPr="003F3B32" w14:paraId="34180D53" w14:textId="77777777" w:rsidTr="009770E2">
        <w:trPr>
          <w:jc w:val="center"/>
        </w:trPr>
        <w:tc>
          <w:tcPr>
            <w:tcW w:w="1067" w:type="dxa"/>
            <w:vMerge/>
            <w:vAlign w:val="center"/>
          </w:tcPr>
          <w:p w14:paraId="527798D4" w14:textId="77777777" w:rsidR="00952E6F" w:rsidRPr="003F3B32" w:rsidRDefault="00952E6F" w:rsidP="009770E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12ED5CE" w14:textId="77777777" w:rsidR="00952E6F" w:rsidRPr="003F3B32" w:rsidRDefault="00952E6F" w:rsidP="009770E2">
            <w:pPr>
              <w:pStyle w:val="TAC"/>
              <w:rPr>
                <w:lang w:eastAsia="zh-TW"/>
              </w:rPr>
            </w:pPr>
            <w:r w:rsidRPr="003F3B3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CCD230B" w14:textId="77777777" w:rsidR="00952E6F" w:rsidRPr="003F3B32" w:rsidRDefault="00952E6F" w:rsidP="009770E2">
            <w:pPr>
              <w:pStyle w:val="TAC"/>
              <w:rPr>
                <w:lang w:eastAsia="zh-TW"/>
              </w:rPr>
            </w:pPr>
            <w:r w:rsidRPr="003F3B32">
              <w:rPr>
                <w:lang w:eastAsia="zh-TW"/>
              </w:rPr>
              <w:t>10, 20,</w:t>
            </w:r>
          </w:p>
        </w:tc>
        <w:tc>
          <w:tcPr>
            <w:tcW w:w="2275" w:type="dxa"/>
            <w:vAlign w:val="center"/>
          </w:tcPr>
          <w:p w14:paraId="34C6235B" w14:textId="77777777" w:rsidR="00952E6F" w:rsidRPr="003F3B32" w:rsidRDefault="00952E6F" w:rsidP="009770E2">
            <w:pPr>
              <w:pStyle w:val="TAC"/>
              <w:rPr>
                <w:lang w:eastAsia="zh-TW"/>
              </w:rPr>
            </w:pPr>
            <w:r w:rsidRPr="003F3B32">
              <w:rPr>
                <w:lang w:eastAsia="zh-TW"/>
              </w:rPr>
              <w:t>-89.7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/106) +2.5+</w:t>
            </w:r>
            <w:r w:rsidRPr="003F3B32">
              <w:rPr>
                <w:lang w:eastAsia="zh-Hans"/>
              </w:rPr>
              <w:t>TT</w:t>
            </w:r>
          </w:p>
        </w:tc>
        <w:tc>
          <w:tcPr>
            <w:tcW w:w="849" w:type="dxa"/>
            <w:vMerge/>
            <w:vAlign w:val="center"/>
          </w:tcPr>
          <w:p w14:paraId="3047230A" w14:textId="77777777" w:rsidR="00952E6F" w:rsidRPr="003F3B32" w:rsidRDefault="00952E6F" w:rsidP="009770E2">
            <w:pPr>
              <w:pStyle w:val="TAC"/>
              <w:rPr>
                <w:lang w:eastAsia="zh-TW"/>
              </w:rPr>
            </w:pPr>
          </w:p>
        </w:tc>
      </w:tr>
      <w:tr w:rsidR="00952E6F" w:rsidRPr="003F3B32" w14:paraId="19046D94" w14:textId="77777777" w:rsidTr="009770E2">
        <w:trPr>
          <w:trHeight w:val="423"/>
          <w:jc w:val="center"/>
        </w:trPr>
        <w:tc>
          <w:tcPr>
            <w:tcW w:w="1067" w:type="dxa"/>
            <w:vMerge/>
            <w:vAlign w:val="center"/>
          </w:tcPr>
          <w:p w14:paraId="19C40910" w14:textId="77777777" w:rsidR="00952E6F" w:rsidRPr="003F3B32" w:rsidRDefault="00952E6F" w:rsidP="009770E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09C7179" w14:textId="77777777" w:rsidR="00952E6F" w:rsidRPr="003F3B32" w:rsidRDefault="00952E6F" w:rsidP="009770E2">
            <w:pPr>
              <w:pStyle w:val="TAC"/>
              <w:rPr>
                <w:lang w:eastAsia="zh-TW"/>
              </w:rPr>
            </w:pPr>
            <w:r w:rsidRPr="003F3B3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CB9ED72" w14:textId="77777777" w:rsidR="00952E6F" w:rsidRPr="003F3B32" w:rsidRDefault="00952E6F" w:rsidP="009770E2">
            <w:pPr>
              <w:pStyle w:val="TAC"/>
              <w:rPr>
                <w:lang w:eastAsia="zh-TW"/>
              </w:rPr>
            </w:pPr>
            <w:r w:rsidRPr="003F3B32">
              <w:rPr>
                <w:lang w:eastAsia="zh-TW"/>
              </w:rPr>
              <w:t>10, 20</w:t>
            </w:r>
          </w:p>
        </w:tc>
        <w:tc>
          <w:tcPr>
            <w:tcW w:w="2275" w:type="dxa"/>
            <w:vAlign w:val="center"/>
          </w:tcPr>
          <w:p w14:paraId="63D71AFC" w14:textId="77777777" w:rsidR="00952E6F" w:rsidRPr="003F3B32" w:rsidRDefault="00952E6F" w:rsidP="009770E2">
            <w:pPr>
              <w:pStyle w:val="TAC"/>
              <w:rPr>
                <w:lang w:eastAsia="zh-TW"/>
              </w:rPr>
            </w:pPr>
            <w:r w:rsidRPr="003F3B32">
              <w:rPr>
                <w:lang w:eastAsia="zh-TW"/>
              </w:rPr>
              <w:t>-89.9 + 10log</w:t>
            </w:r>
            <w:r w:rsidRPr="003F3B32">
              <w:rPr>
                <w:vertAlign w:val="subscript"/>
                <w:lang w:eastAsia="zh-TW"/>
              </w:rPr>
              <w:t>10</w:t>
            </w:r>
            <w:r w:rsidRPr="003F3B32">
              <w:rPr>
                <w:lang w:eastAsia="zh-TW"/>
              </w:rPr>
              <w:t>(N</w:t>
            </w:r>
            <w:r w:rsidRPr="003F3B32">
              <w:rPr>
                <w:vertAlign w:val="subscript"/>
                <w:lang w:eastAsia="zh-TW"/>
              </w:rPr>
              <w:t>RB</w:t>
            </w:r>
            <w:r w:rsidRPr="003F3B32">
              <w:rPr>
                <w:lang w:eastAsia="zh-TW"/>
              </w:rPr>
              <w:t>/51) +2.5+</w:t>
            </w:r>
            <w:r w:rsidRPr="003F3B32">
              <w:rPr>
                <w:lang w:eastAsia="zh-Hans"/>
              </w:rPr>
              <w:t>TT</w:t>
            </w:r>
          </w:p>
        </w:tc>
        <w:tc>
          <w:tcPr>
            <w:tcW w:w="849" w:type="dxa"/>
            <w:vMerge/>
            <w:vAlign w:val="center"/>
          </w:tcPr>
          <w:p w14:paraId="4E3316F4" w14:textId="77777777" w:rsidR="00952E6F" w:rsidRPr="003F3B32" w:rsidRDefault="00952E6F" w:rsidP="009770E2">
            <w:pPr>
              <w:pStyle w:val="TAC"/>
              <w:rPr>
                <w:lang w:eastAsia="zh-TW"/>
              </w:rPr>
            </w:pPr>
          </w:p>
        </w:tc>
      </w:tr>
      <w:tr w:rsidR="001963B6" w:rsidRPr="001C1880" w14:paraId="5A74AB49" w14:textId="77777777" w:rsidTr="009770E2">
        <w:trPr>
          <w:jc w:val="center"/>
          <w:ins w:id="298" w:author="Shi Yu" w:date="2023-02-18T00:28:00Z"/>
        </w:trPr>
        <w:tc>
          <w:tcPr>
            <w:tcW w:w="1067" w:type="dxa"/>
            <w:vAlign w:val="center"/>
          </w:tcPr>
          <w:p w14:paraId="319F8DA2" w14:textId="77777777" w:rsidR="001963B6" w:rsidRPr="001C1880" w:rsidRDefault="001963B6" w:rsidP="009770E2">
            <w:pPr>
              <w:spacing w:after="0"/>
              <w:jc w:val="center"/>
              <w:rPr>
                <w:ins w:id="299" w:author="Shi Yu" w:date="2023-02-18T00:28:00Z"/>
                <w:rFonts w:ascii="Arial" w:hAnsi="Arial" w:cs="Arial"/>
                <w:sz w:val="18"/>
                <w:szCs w:val="18"/>
                <w:lang w:eastAsia="zh-TW"/>
              </w:rPr>
            </w:pPr>
            <w:ins w:id="300" w:author="Shi Yu" w:date="2023-02-18T00:28:00Z">
              <w:r w:rsidRPr="001C1880">
                <w:rPr>
                  <w:rFonts w:ascii="Arial" w:hAnsi="Arial" w:cs="Arial"/>
                  <w:sz w:val="18"/>
                  <w:szCs w:val="18"/>
                  <w:lang w:eastAsia="zh-TW"/>
                </w:rPr>
                <w:t>n91</w:t>
              </w:r>
            </w:ins>
          </w:p>
        </w:tc>
        <w:tc>
          <w:tcPr>
            <w:tcW w:w="587" w:type="dxa"/>
            <w:vAlign w:val="center"/>
          </w:tcPr>
          <w:p w14:paraId="51095A24" w14:textId="77777777" w:rsidR="001963B6" w:rsidRPr="001C1880" w:rsidRDefault="001963B6" w:rsidP="009770E2">
            <w:pPr>
              <w:spacing w:after="0"/>
              <w:jc w:val="center"/>
              <w:rPr>
                <w:ins w:id="301" w:author="Shi Yu" w:date="2023-02-18T00:28:00Z"/>
                <w:rFonts w:ascii="Arial" w:hAnsi="Arial" w:cs="Arial"/>
                <w:sz w:val="18"/>
                <w:szCs w:val="18"/>
                <w:lang w:eastAsia="zh-TW"/>
              </w:rPr>
            </w:pPr>
            <w:ins w:id="302" w:author="Shi Yu" w:date="2023-02-18T00:28:00Z">
              <w:r w:rsidRPr="001C1880">
                <w:rPr>
                  <w:rFonts w:ascii="Arial" w:hAnsi="Arial" w:cs="Arial"/>
                  <w:sz w:val="18"/>
                  <w:szCs w:val="18"/>
                  <w:lang w:eastAsia="zh-TW"/>
                </w:rPr>
                <w:t>15</w:t>
              </w:r>
            </w:ins>
          </w:p>
        </w:tc>
        <w:tc>
          <w:tcPr>
            <w:tcW w:w="3870" w:type="dxa"/>
            <w:vAlign w:val="center"/>
          </w:tcPr>
          <w:p w14:paraId="6ED3EC32" w14:textId="77777777" w:rsidR="001963B6" w:rsidRPr="001C1880" w:rsidRDefault="001963B6" w:rsidP="009770E2">
            <w:pPr>
              <w:spacing w:after="0"/>
              <w:jc w:val="center"/>
              <w:rPr>
                <w:ins w:id="303" w:author="Shi Yu" w:date="2023-02-18T00:28:00Z"/>
                <w:rFonts w:ascii="Arial" w:hAnsi="Arial" w:cs="Arial"/>
                <w:sz w:val="18"/>
                <w:szCs w:val="18"/>
                <w:lang w:eastAsia="zh-TW"/>
              </w:rPr>
            </w:pPr>
            <w:ins w:id="304" w:author="Shi Yu" w:date="2023-02-18T00:28:00Z">
              <w:r w:rsidRPr="001C1880">
                <w:rPr>
                  <w:rFonts w:ascii="Arial" w:hAnsi="Arial" w:cs="Arial"/>
                  <w:sz w:val="18"/>
                  <w:szCs w:val="18"/>
                  <w:lang w:eastAsia="zh-TW"/>
                </w:rPr>
                <w:t>5</w:t>
              </w:r>
            </w:ins>
          </w:p>
        </w:tc>
        <w:tc>
          <w:tcPr>
            <w:tcW w:w="2275" w:type="dxa"/>
            <w:vAlign w:val="center"/>
          </w:tcPr>
          <w:p w14:paraId="53192131" w14:textId="11C89779" w:rsidR="001963B6" w:rsidRPr="001C1880" w:rsidRDefault="001963B6" w:rsidP="009770E2">
            <w:pPr>
              <w:spacing w:after="0"/>
              <w:jc w:val="center"/>
              <w:rPr>
                <w:ins w:id="305" w:author="Shi Yu" w:date="2023-02-18T00:28:00Z"/>
                <w:rFonts w:ascii="Arial" w:hAnsi="Arial" w:cs="Arial"/>
                <w:sz w:val="18"/>
                <w:szCs w:val="18"/>
                <w:lang w:eastAsia="zh-TW"/>
              </w:rPr>
            </w:pPr>
            <w:ins w:id="306" w:author="Shi Yu" w:date="2023-02-18T00:28:00Z">
              <w:r w:rsidRPr="001C1880">
                <w:rPr>
                  <w:rFonts w:ascii="Arial" w:hAnsi="Arial" w:cs="Arial"/>
                  <w:sz w:val="18"/>
                  <w:szCs w:val="18"/>
                  <w:lang w:eastAsia="zh-TW"/>
                </w:rPr>
                <w:t>-100</w:t>
              </w:r>
            </w:ins>
            <w:ins w:id="307" w:author="Shi Yu" w:date="2023-02-18T00:29:00Z">
              <w:r w:rsidRPr="001963B6">
                <w:rPr>
                  <w:rFonts w:ascii="Arial" w:hAnsi="Arial" w:cs="Arial"/>
                  <w:sz w:val="18"/>
                  <w:szCs w:val="18"/>
                  <w:lang w:eastAsia="zh-TW"/>
                </w:rPr>
                <w:t>+2.5+TT</w:t>
              </w:r>
            </w:ins>
          </w:p>
        </w:tc>
        <w:tc>
          <w:tcPr>
            <w:tcW w:w="849" w:type="dxa"/>
            <w:vAlign w:val="center"/>
          </w:tcPr>
          <w:p w14:paraId="061B255A" w14:textId="77777777" w:rsidR="001963B6" w:rsidRPr="001C1880" w:rsidRDefault="001963B6" w:rsidP="009770E2">
            <w:pPr>
              <w:spacing w:after="0"/>
              <w:jc w:val="center"/>
              <w:rPr>
                <w:ins w:id="308" w:author="Shi Yu" w:date="2023-02-18T00:28:00Z"/>
                <w:rFonts w:ascii="Arial" w:hAnsi="Arial" w:cs="Arial"/>
                <w:sz w:val="18"/>
                <w:szCs w:val="18"/>
                <w:lang w:eastAsia="zh-TW"/>
              </w:rPr>
            </w:pPr>
            <w:ins w:id="309" w:author="Shi Yu" w:date="2023-02-18T00:28:00Z">
              <w:r w:rsidRPr="001C1880">
                <w:rPr>
                  <w:rFonts w:ascii="Arial" w:hAnsi="Arial" w:cs="Arial"/>
                  <w:sz w:val="18"/>
                  <w:szCs w:val="18"/>
                  <w:lang w:eastAsia="zh-TW"/>
                </w:rPr>
                <w:t>FDD</w:t>
              </w:r>
            </w:ins>
          </w:p>
        </w:tc>
      </w:tr>
      <w:tr w:rsidR="001963B6" w:rsidRPr="001C1880" w14:paraId="77F7DA64" w14:textId="77777777" w:rsidTr="009770E2">
        <w:trPr>
          <w:jc w:val="center"/>
          <w:ins w:id="310" w:author="Shi Yu" w:date="2023-02-18T00:28:00Z"/>
        </w:trPr>
        <w:tc>
          <w:tcPr>
            <w:tcW w:w="1067" w:type="dxa"/>
            <w:vMerge w:val="restart"/>
            <w:vAlign w:val="center"/>
          </w:tcPr>
          <w:p w14:paraId="48DBF532" w14:textId="77777777" w:rsidR="001963B6" w:rsidRPr="001C1880" w:rsidRDefault="001963B6" w:rsidP="009770E2">
            <w:pPr>
              <w:spacing w:after="0"/>
              <w:jc w:val="center"/>
              <w:rPr>
                <w:ins w:id="311" w:author="Shi Yu" w:date="2023-02-18T00:28:00Z"/>
                <w:rFonts w:ascii="Arial" w:hAnsi="Arial" w:cs="Arial"/>
                <w:sz w:val="18"/>
                <w:szCs w:val="18"/>
                <w:lang w:eastAsia="zh-TW"/>
              </w:rPr>
            </w:pPr>
            <w:ins w:id="312" w:author="Shi Yu" w:date="2023-02-18T00:28:00Z">
              <w:r w:rsidRPr="001C1880">
                <w:rPr>
                  <w:rFonts w:ascii="Arial" w:hAnsi="Arial" w:cs="Arial"/>
                  <w:sz w:val="18"/>
                  <w:szCs w:val="18"/>
                  <w:lang w:eastAsia="zh-TW"/>
                </w:rPr>
                <w:t>n92</w:t>
              </w:r>
            </w:ins>
          </w:p>
        </w:tc>
        <w:tc>
          <w:tcPr>
            <w:tcW w:w="587" w:type="dxa"/>
            <w:vAlign w:val="center"/>
          </w:tcPr>
          <w:p w14:paraId="395A6BA9" w14:textId="77777777" w:rsidR="001963B6" w:rsidRPr="001C1880" w:rsidRDefault="001963B6" w:rsidP="009770E2">
            <w:pPr>
              <w:spacing w:after="0"/>
              <w:jc w:val="center"/>
              <w:rPr>
                <w:ins w:id="313" w:author="Shi Yu" w:date="2023-02-18T00:28:00Z"/>
                <w:rFonts w:ascii="Arial" w:hAnsi="Arial" w:cs="Arial"/>
                <w:sz w:val="18"/>
                <w:szCs w:val="18"/>
                <w:lang w:eastAsia="zh-TW"/>
              </w:rPr>
            </w:pPr>
            <w:ins w:id="314" w:author="Shi Yu" w:date="2023-02-18T00:28:00Z">
              <w:r w:rsidRPr="001C1880">
                <w:rPr>
                  <w:rFonts w:ascii="Arial" w:hAnsi="Arial" w:cs="Arial"/>
                  <w:sz w:val="18"/>
                  <w:szCs w:val="18"/>
                  <w:lang w:eastAsia="zh-TW"/>
                </w:rPr>
                <w:t>15</w:t>
              </w:r>
            </w:ins>
          </w:p>
        </w:tc>
        <w:tc>
          <w:tcPr>
            <w:tcW w:w="3870" w:type="dxa"/>
            <w:vAlign w:val="center"/>
          </w:tcPr>
          <w:p w14:paraId="5CE10CD5" w14:textId="77777777" w:rsidR="001963B6" w:rsidRPr="001C1880" w:rsidRDefault="001963B6" w:rsidP="009770E2">
            <w:pPr>
              <w:spacing w:after="0"/>
              <w:jc w:val="center"/>
              <w:rPr>
                <w:ins w:id="315" w:author="Shi Yu" w:date="2023-02-18T00:28:00Z"/>
                <w:rFonts w:ascii="Arial" w:hAnsi="Arial" w:cs="Arial"/>
                <w:sz w:val="18"/>
                <w:szCs w:val="18"/>
                <w:lang w:eastAsia="zh-TW"/>
              </w:rPr>
            </w:pPr>
            <w:ins w:id="316" w:author="Shi Yu" w:date="2023-02-18T00:28:00Z">
              <w:r w:rsidRPr="001C1880">
                <w:rPr>
                  <w:rFonts w:ascii="Arial" w:hAnsi="Arial" w:cs="Arial"/>
                  <w:sz w:val="18"/>
                  <w:szCs w:val="18"/>
                  <w:lang w:eastAsia="zh-TW"/>
                </w:rPr>
                <w:t>5,10,15,20</w:t>
              </w:r>
            </w:ins>
          </w:p>
        </w:tc>
        <w:tc>
          <w:tcPr>
            <w:tcW w:w="2275" w:type="dxa"/>
            <w:vAlign w:val="center"/>
          </w:tcPr>
          <w:p w14:paraId="40B62A6F" w14:textId="2B2AC2D2" w:rsidR="001963B6" w:rsidRPr="001C1880" w:rsidRDefault="001963B6" w:rsidP="009770E2">
            <w:pPr>
              <w:spacing w:after="0"/>
              <w:jc w:val="center"/>
              <w:rPr>
                <w:ins w:id="317" w:author="Shi Yu" w:date="2023-02-18T00:28:00Z"/>
                <w:rFonts w:ascii="Arial" w:hAnsi="Arial" w:cs="Arial"/>
                <w:sz w:val="18"/>
                <w:szCs w:val="18"/>
                <w:lang w:eastAsia="zh-TW"/>
              </w:rPr>
            </w:pPr>
            <w:ins w:id="318" w:author="Shi Yu" w:date="2023-02-18T00:28:00Z">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ins>
            <w:ins w:id="319" w:author="Shi Yu" w:date="2023-02-18T00:29:00Z">
              <w:r>
                <w:rPr>
                  <w:rFonts w:ascii="Arial" w:hAnsi="Arial" w:cs="Arial"/>
                  <w:sz w:val="18"/>
                  <w:szCs w:val="18"/>
                  <w:lang w:eastAsia="zh-TW"/>
                </w:rPr>
                <w:t xml:space="preserve"> </w:t>
              </w:r>
              <w:r w:rsidRPr="001963B6">
                <w:rPr>
                  <w:rFonts w:ascii="Arial" w:hAnsi="Arial" w:cs="Arial"/>
                  <w:sz w:val="18"/>
                  <w:szCs w:val="18"/>
                  <w:lang w:eastAsia="zh-TW"/>
                </w:rPr>
                <w:t>+2.5+TT</w:t>
              </w:r>
            </w:ins>
          </w:p>
        </w:tc>
        <w:tc>
          <w:tcPr>
            <w:tcW w:w="849" w:type="dxa"/>
            <w:vMerge w:val="restart"/>
            <w:vAlign w:val="center"/>
          </w:tcPr>
          <w:p w14:paraId="2786C31C" w14:textId="77777777" w:rsidR="001963B6" w:rsidRPr="001C1880" w:rsidRDefault="001963B6" w:rsidP="009770E2">
            <w:pPr>
              <w:spacing w:after="0"/>
              <w:jc w:val="center"/>
              <w:rPr>
                <w:ins w:id="320" w:author="Shi Yu" w:date="2023-02-18T00:28:00Z"/>
                <w:rFonts w:ascii="Arial" w:hAnsi="Arial" w:cs="Arial"/>
                <w:sz w:val="18"/>
                <w:szCs w:val="18"/>
                <w:lang w:eastAsia="zh-TW"/>
              </w:rPr>
            </w:pPr>
            <w:ins w:id="321" w:author="Shi Yu" w:date="2023-02-18T00:28:00Z">
              <w:r w:rsidRPr="001C1880">
                <w:rPr>
                  <w:rFonts w:ascii="Arial" w:hAnsi="Arial" w:cs="Arial"/>
                  <w:sz w:val="18"/>
                  <w:szCs w:val="18"/>
                  <w:lang w:eastAsia="zh-TW"/>
                </w:rPr>
                <w:t>FDD</w:t>
              </w:r>
            </w:ins>
          </w:p>
        </w:tc>
      </w:tr>
      <w:tr w:rsidR="001963B6" w:rsidRPr="001C1880" w14:paraId="4DEAE363" w14:textId="77777777" w:rsidTr="009770E2">
        <w:trPr>
          <w:jc w:val="center"/>
          <w:ins w:id="322" w:author="Shi Yu" w:date="2023-02-18T00:28:00Z"/>
        </w:trPr>
        <w:tc>
          <w:tcPr>
            <w:tcW w:w="1067" w:type="dxa"/>
            <w:vMerge/>
            <w:vAlign w:val="center"/>
          </w:tcPr>
          <w:p w14:paraId="7A822AA2" w14:textId="77777777" w:rsidR="001963B6" w:rsidRPr="001C1880" w:rsidRDefault="001963B6" w:rsidP="009770E2">
            <w:pPr>
              <w:spacing w:after="0"/>
              <w:jc w:val="center"/>
              <w:rPr>
                <w:ins w:id="323" w:author="Shi Yu" w:date="2023-02-18T00:28:00Z"/>
                <w:rFonts w:ascii="Arial" w:hAnsi="Arial" w:cs="Arial"/>
                <w:sz w:val="18"/>
                <w:szCs w:val="18"/>
                <w:lang w:eastAsia="zh-TW"/>
              </w:rPr>
            </w:pPr>
          </w:p>
        </w:tc>
        <w:tc>
          <w:tcPr>
            <w:tcW w:w="587" w:type="dxa"/>
            <w:vAlign w:val="center"/>
          </w:tcPr>
          <w:p w14:paraId="6EAA6FE0" w14:textId="77777777" w:rsidR="001963B6" w:rsidRPr="001C1880" w:rsidRDefault="001963B6" w:rsidP="009770E2">
            <w:pPr>
              <w:spacing w:after="0"/>
              <w:jc w:val="center"/>
              <w:rPr>
                <w:ins w:id="324" w:author="Shi Yu" w:date="2023-02-18T00:28:00Z"/>
                <w:rFonts w:ascii="Arial" w:hAnsi="Arial" w:cs="Arial"/>
                <w:sz w:val="18"/>
                <w:szCs w:val="18"/>
                <w:lang w:eastAsia="zh-TW"/>
              </w:rPr>
            </w:pPr>
            <w:ins w:id="325" w:author="Shi Yu" w:date="2023-02-18T00:28:00Z">
              <w:r w:rsidRPr="001C1880">
                <w:rPr>
                  <w:rFonts w:ascii="Arial" w:hAnsi="Arial" w:cs="Arial"/>
                  <w:sz w:val="18"/>
                  <w:szCs w:val="18"/>
                  <w:lang w:eastAsia="zh-TW"/>
                </w:rPr>
                <w:t>30</w:t>
              </w:r>
            </w:ins>
          </w:p>
        </w:tc>
        <w:tc>
          <w:tcPr>
            <w:tcW w:w="3870" w:type="dxa"/>
            <w:vAlign w:val="center"/>
          </w:tcPr>
          <w:p w14:paraId="1B92DB4A" w14:textId="77777777" w:rsidR="001963B6" w:rsidRPr="001C1880" w:rsidRDefault="001963B6" w:rsidP="009770E2">
            <w:pPr>
              <w:spacing w:after="0"/>
              <w:jc w:val="center"/>
              <w:rPr>
                <w:ins w:id="326" w:author="Shi Yu" w:date="2023-02-18T00:28:00Z"/>
                <w:rFonts w:ascii="Arial" w:hAnsi="Arial" w:cs="Arial"/>
                <w:sz w:val="18"/>
                <w:szCs w:val="18"/>
                <w:lang w:eastAsia="zh-TW"/>
              </w:rPr>
            </w:pPr>
            <w:ins w:id="327" w:author="Shi Yu" w:date="2023-02-18T00:28:00Z">
              <w:r w:rsidRPr="001C1880">
                <w:rPr>
                  <w:rFonts w:ascii="Arial" w:hAnsi="Arial" w:cs="Arial"/>
                  <w:sz w:val="18"/>
                  <w:szCs w:val="18"/>
                  <w:lang w:eastAsia="zh-TW"/>
                </w:rPr>
                <w:t>10,15,20</w:t>
              </w:r>
            </w:ins>
          </w:p>
        </w:tc>
        <w:tc>
          <w:tcPr>
            <w:tcW w:w="2275" w:type="dxa"/>
            <w:vAlign w:val="center"/>
          </w:tcPr>
          <w:p w14:paraId="6BF3638C" w14:textId="5EC7D0B2" w:rsidR="001963B6" w:rsidRPr="001C1880" w:rsidRDefault="001963B6" w:rsidP="009770E2">
            <w:pPr>
              <w:spacing w:after="0"/>
              <w:jc w:val="center"/>
              <w:rPr>
                <w:ins w:id="328" w:author="Shi Yu" w:date="2023-02-18T00:28:00Z"/>
                <w:rFonts w:ascii="Arial" w:hAnsi="Arial" w:cs="Arial"/>
                <w:sz w:val="18"/>
                <w:szCs w:val="18"/>
                <w:lang w:eastAsia="zh-TW"/>
              </w:rPr>
            </w:pPr>
            <w:ins w:id="329" w:author="Shi Yu" w:date="2023-02-18T00:28:00Z">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ins>
            <w:ins w:id="330" w:author="Shi Yu" w:date="2023-02-18T00:29:00Z">
              <w:r>
                <w:rPr>
                  <w:rFonts w:ascii="Arial" w:hAnsi="Arial" w:cs="Arial"/>
                  <w:sz w:val="18"/>
                  <w:szCs w:val="18"/>
                  <w:lang w:eastAsia="zh-TW"/>
                </w:rPr>
                <w:t xml:space="preserve"> </w:t>
              </w:r>
              <w:r w:rsidRPr="001963B6">
                <w:rPr>
                  <w:rFonts w:ascii="Arial" w:hAnsi="Arial" w:cs="Arial"/>
                  <w:sz w:val="18"/>
                  <w:szCs w:val="18"/>
                  <w:lang w:eastAsia="zh-TW"/>
                </w:rPr>
                <w:t>+2.5+TT</w:t>
              </w:r>
            </w:ins>
          </w:p>
        </w:tc>
        <w:tc>
          <w:tcPr>
            <w:tcW w:w="849" w:type="dxa"/>
            <w:vMerge/>
            <w:vAlign w:val="center"/>
          </w:tcPr>
          <w:p w14:paraId="733EDE81" w14:textId="77777777" w:rsidR="001963B6" w:rsidRPr="001C1880" w:rsidRDefault="001963B6" w:rsidP="009770E2">
            <w:pPr>
              <w:spacing w:after="0"/>
              <w:jc w:val="center"/>
              <w:rPr>
                <w:ins w:id="331" w:author="Shi Yu" w:date="2023-02-18T00:28:00Z"/>
                <w:rFonts w:ascii="Arial" w:hAnsi="Arial" w:cs="Arial"/>
                <w:sz w:val="18"/>
                <w:szCs w:val="18"/>
                <w:lang w:eastAsia="zh-TW"/>
              </w:rPr>
            </w:pPr>
          </w:p>
        </w:tc>
      </w:tr>
      <w:tr w:rsidR="001963B6" w:rsidRPr="001C1880" w14:paraId="0A616F02" w14:textId="77777777" w:rsidTr="009770E2">
        <w:trPr>
          <w:jc w:val="center"/>
          <w:ins w:id="332" w:author="Shi Yu" w:date="2023-02-18T00:28:00Z"/>
        </w:trPr>
        <w:tc>
          <w:tcPr>
            <w:tcW w:w="1067" w:type="dxa"/>
            <w:vAlign w:val="center"/>
          </w:tcPr>
          <w:p w14:paraId="472235CA" w14:textId="77777777" w:rsidR="001963B6" w:rsidRPr="001C1880" w:rsidRDefault="001963B6" w:rsidP="009770E2">
            <w:pPr>
              <w:spacing w:after="0"/>
              <w:jc w:val="center"/>
              <w:rPr>
                <w:ins w:id="333" w:author="Shi Yu" w:date="2023-02-18T00:28:00Z"/>
                <w:rFonts w:ascii="Arial" w:hAnsi="Arial" w:cs="Arial"/>
                <w:sz w:val="18"/>
                <w:szCs w:val="18"/>
                <w:lang w:eastAsia="zh-TW"/>
              </w:rPr>
            </w:pPr>
            <w:ins w:id="334" w:author="Shi Yu" w:date="2023-02-18T00:28:00Z">
              <w:r w:rsidRPr="001C1880">
                <w:rPr>
                  <w:rFonts w:ascii="Arial" w:hAnsi="Arial" w:cs="Arial"/>
                  <w:sz w:val="18"/>
                  <w:szCs w:val="18"/>
                  <w:lang w:eastAsia="zh-TW"/>
                </w:rPr>
                <w:t>n93</w:t>
              </w:r>
            </w:ins>
          </w:p>
        </w:tc>
        <w:tc>
          <w:tcPr>
            <w:tcW w:w="587" w:type="dxa"/>
            <w:vAlign w:val="center"/>
          </w:tcPr>
          <w:p w14:paraId="067664A5" w14:textId="77777777" w:rsidR="001963B6" w:rsidRPr="001C1880" w:rsidRDefault="001963B6" w:rsidP="009770E2">
            <w:pPr>
              <w:spacing w:after="0"/>
              <w:jc w:val="center"/>
              <w:rPr>
                <w:ins w:id="335" w:author="Shi Yu" w:date="2023-02-18T00:28:00Z"/>
                <w:rFonts w:ascii="Arial" w:hAnsi="Arial" w:cs="Arial"/>
                <w:sz w:val="18"/>
                <w:szCs w:val="18"/>
                <w:lang w:eastAsia="zh-TW"/>
              </w:rPr>
            </w:pPr>
            <w:ins w:id="336" w:author="Shi Yu" w:date="2023-02-18T00:28:00Z">
              <w:r w:rsidRPr="001C1880">
                <w:rPr>
                  <w:rFonts w:ascii="Arial" w:hAnsi="Arial" w:cs="Arial"/>
                  <w:sz w:val="18"/>
                  <w:szCs w:val="18"/>
                  <w:lang w:eastAsia="zh-TW"/>
                </w:rPr>
                <w:t>15</w:t>
              </w:r>
            </w:ins>
          </w:p>
        </w:tc>
        <w:tc>
          <w:tcPr>
            <w:tcW w:w="3870" w:type="dxa"/>
            <w:vAlign w:val="center"/>
          </w:tcPr>
          <w:p w14:paraId="06FFD4C1" w14:textId="77777777" w:rsidR="001963B6" w:rsidRPr="001C1880" w:rsidRDefault="001963B6" w:rsidP="009770E2">
            <w:pPr>
              <w:spacing w:after="0"/>
              <w:jc w:val="center"/>
              <w:rPr>
                <w:ins w:id="337" w:author="Shi Yu" w:date="2023-02-18T00:28:00Z"/>
                <w:rFonts w:ascii="Arial" w:hAnsi="Arial" w:cs="Arial"/>
                <w:sz w:val="18"/>
                <w:szCs w:val="18"/>
                <w:lang w:eastAsia="zh-TW"/>
              </w:rPr>
            </w:pPr>
            <w:ins w:id="338" w:author="Shi Yu" w:date="2023-02-18T00:28:00Z">
              <w:r w:rsidRPr="001C1880">
                <w:rPr>
                  <w:rFonts w:ascii="Arial" w:hAnsi="Arial" w:cs="Arial"/>
                  <w:sz w:val="18"/>
                  <w:szCs w:val="18"/>
                  <w:lang w:eastAsia="zh-TW"/>
                </w:rPr>
                <w:t>5</w:t>
              </w:r>
            </w:ins>
          </w:p>
        </w:tc>
        <w:tc>
          <w:tcPr>
            <w:tcW w:w="2275" w:type="dxa"/>
            <w:vAlign w:val="center"/>
          </w:tcPr>
          <w:p w14:paraId="1F91962E" w14:textId="732B6CCF" w:rsidR="001963B6" w:rsidRPr="001C1880" w:rsidRDefault="001963B6" w:rsidP="009770E2">
            <w:pPr>
              <w:spacing w:after="0"/>
              <w:jc w:val="center"/>
              <w:rPr>
                <w:ins w:id="339" w:author="Shi Yu" w:date="2023-02-18T00:28:00Z"/>
                <w:rFonts w:ascii="Arial" w:hAnsi="Arial" w:cs="Arial"/>
                <w:sz w:val="18"/>
                <w:szCs w:val="18"/>
                <w:lang w:eastAsia="zh-TW"/>
              </w:rPr>
            </w:pPr>
            <w:ins w:id="340" w:author="Shi Yu" w:date="2023-02-18T00:28:00Z">
              <w:r w:rsidRPr="001C1880">
                <w:rPr>
                  <w:rFonts w:ascii="Arial" w:hAnsi="Arial" w:cs="Arial"/>
                  <w:sz w:val="18"/>
                  <w:szCs w:val="18"/>
                  <w:lang w:eastAsia="zh-TW"/>
                </w:rPr>
                <w:t>-100</w:t>
              </w:r>
            </w:ins>
            <w:ins w:id="341" w:author="Shi Yu" w:date="2023-02-18T00:29:00Z">
              <w:r>
                <w:rPr>
                  <w:rFonts w:ascii="Arial" w:hAnsi="Arial" w:cs="Arial"/>
                  <w:sz w:val="18"/>
                  <w:szCs w:val="18"/>
                  <w:lang w:eastAsia="zh-TW"/>
                </w:rPr>
                <w:t xml:space="preserve"> </w:t>
              </w:r>
              <w:r w:rsidRPr="001963B6">
                <w:rPr>
                  <w:rFonts w:ascii="Arial" w:hAnsi="Arial" w:cs="Arial"/>
                  <w:sz w:val="18"/>
                  <w:szCs w:val="18"/>
                  <w:lang w:eastAsia="zh-TW"/>
                </w:rPr>
                <w:t>+2.5+TT</w:t>
              </w:r>
            </w:ins>
          </w:p>
        </w:tc>
        <w:tc>
          <w:tcPr>
            <w:tcW w:w="849" w:type="dxa"/>
            <w:vAlign w:val="center"/>
          </w:tcPr>
          <w:p w14:paraId="2F3B20AE" w14:textId="77777777" w:rsidR="001963B6" w:rsidRPr="001C1880" w:rsidRDefault="001963B6" w:rsidP="009770E2">
            <w:pPr>
              <w:spacing w:after="0"/>
              <w:jc w:val="center"/>
              <w:rPr>
                <w:ins w:id="342" w:author="Shi Yu" w:date="2023-02-18T00:28:00Z"/>
                <w:rFonts w:ascii="Arial" w:hAnsi="Arial" w:cs="Arial"/>
                <w:sz w:val="18"/>
                <w:szCs w:val="18"/>
                <w:lang w:eastAsia="zh-TW"/>
              </w:rPr>
            </w:pPr>
            <w:ins w:id="343" w:author="Shi Yu" w:date="2023-02-18T00:28:00Z">
              <w:r w:rsidRPr="001C1880">
                <w:rPr>
                  <w:rFonts w:ascii="Arial" w:hAnsi="Arial" w:cs="Arial"/>
                  <w:sz w:val="18"/>
                  <w:szCs w:val="18"/>
                  <w:lang w:eastAsia="zh-TW"/>
                </w:rPr>
                <w:t>FDD</w:t>
              </w:r>
            </w:ins>
          </w:p>
        </w:tc>
      </w:tr>
      <w:tr w:rsidR="001963B6" w:rsidRPr="001C1880" w14:paraId="4A3A2052" w14:textId="77777777" w:rsidTr="009770E2">
        <w:trPr>
          <w:jc w:val="center"/>
          <w:ins w:id="344" w:author="Shi Yu" w:date="2023-02-18T00:28:00Z"/>
        </w:trPr>
        <w:tc>
          <w:tcPr>
            <w:tcW w:w="1067" w:type="dxa"/>
            <w:tcBorders>
              <w:bottom w:val="nil"/>
            </w:tcBorders>
            <w:vAlign w:val="center"/>
          </w:tcPr>
          <w:p w14:paraId="56EC5141" w14:textId="77777777" w:rsidR="001963B6" w:rsidRPr="001C1880" w:rsidRDefault="001963B6" w:rsidP="009770E2">
            <w:pPr>
              <w:spacing w:after="0"/>
              <w:jc w:val="center"/>
              <w:rPr>
                <w:ins w:id="345" w:author="Shi Yu" w:date="2023-02-18T00:28:00Z"/>
                <w:rFonts w:ascii="Arial" w:hAnsi="Arial" w:cs="Arial"/>
                <w:sz w:val="18"/>
                <w:szCs w:val="18"/>
                <w:lang w:eastAsia="zh-TW"/>
              </w:rPr>
            </w:pPr>
            <w:ins w:id="346" w:author="Shi Yu" w:date="2023-02-18T00:28:00Z">
              <w:r w:rsidRPr="001C1880">
                <w:rPr>
                  <w:rFonts w:ascii="Arial" w:hAnsi="Arial" w:cs="Arial"/>
                  <w:sz w:val="18"/>
                  <w:szCs w:val="18"/>
                  <w:lang w:eastAsia="zh-TW"/>
                </w:rPr>
                <w:t>n94</w:t>
              </w:r>
            </w:ins>
          </w:p>
        </w:tc>
        <w:tc>
          <w:tcPr>
            <w:tcW w:w="587" w:type="dxa"/>
            <w:vAlign w:val="center"/>
          </w:tcPr>
          <w:p w14:paraId="42F606ED" w14:textId="77777777" w:rsidR="001963B6" w:rsidRPr="001C1880" w:rsidRDefault="001963B6" w:rsidP="009770E2">
            <w:pPr>
              <w:spacing w:after="0"/>
              <w:jc w:val="center"/>
              <w:rPr>
                <w:ins w:id="347" w:author="Shi Yu" w:date="2023-02-18T00:28:00Z"/>
                <w:rFonts w:ascii="Arial" w:hAnsi="Arial" w:cs="Arial"/>
                <w:sz w:val="18"/>
                <w:szCs w:val="18"/>
                <w:lang w:eastAsia="zh-TW"/>
              </w:rPr>
            </w:pPr>
            <w:ins w:id="348" w:author="Shi Yu" w:date="2023-02-18T00:28:00Z">
              <w:r w:rsidRPr="001C1880">
                <w:rPr>
                  <w:rFonts w:ascii="Arial" w:hAnsi="Arial" w:cs="Arial"/>
                  <w:sz w:val="18"/>
                  <w:szCs w:val="18"/>
                  <w:lang w:eastAsia="zh-TW"/>
                </w:rPr>
                <w:t>15</w:t>
              </w:r>
            </w:ins>
          </w:p>
        </w:tc>
        <w:tc>
          <w:tcPr>
            <w:tcW w:w="3870" w:type="dxa"/>
            <w:vAlign w:val="center"/>
          </w:tcPr>
          <w:p w14:paraId="7374838B" w14:textId="77777777" w:rsidR="001963B6" w:rsidRPr="001C1880" w:rsidRDefault="001963B6" w:rsidP="009770E2">
            <w:pPr>
              <w:spacing w:after="0"/>
              <w:jc w:val="center"/>
              <w:rPr>
                <w:ins w:id="349" w:author="Shi Yu" w:date="2023-02-18T00:28:00Z"/>
                <w:rFonts w:ascii="Arial" w:hAnsi="Arial" w:cs="Arial"/>
                <w:sz w:val="18"/>
                <w:szCs w:val="18"/>
                <w:lang w:eastAsia="zh-TW"/>
              </w:rPr>
            </w:pPr>
            <w:ins w:id="350" w:author="Shi Yu" w:date="2023-02-18T00:28:00Z">
              <w:r w:rsidRPr="001C1880">
                <w:rPr>
                  <w:rFonts w:ascii="Arial" w:hAnsi="Arial" w:cs="Arial"/>
                  <w:sz w:val="18"/>
                  <w:szCs w:val="18"/>
                  <w:lang w:eastAsia="zh-TW"/>
                </w:rPr>
                <w:t>5,10,15,20</w:t>
              </w:r>
            </w:ins>
          </w:p>
        </w:tc>
        <w:tc>
          <w:tcPr>
            <w:tcW w:w="2275" w:type="dxa"/>
            <w:vAlign w:val="center"/>
          </w:tcPr>
          <w:p w14:paraId="57E75658" w14:textId="0615CD47" w:rsidR="001963B6" w:rsidRPr="001C1880" w:rsidRDefault="001963B6" w:rsidP="009770E2">
            <w:pPr>
              <w:spacing w:after="0"/>
              <w:jc w:val="center"/>
              <w:rPr>
                <w:ins w:id="351" w:author="Shi Yu" w:date="2023-02-18T00:28:00Z"/>
                <w:rFonts w:ascii="Arial" w:hAnsi="Arial" w:cs="Arial"/>
                <w:sz w:val="18"/>
                <w:szCs w:val="18"/>
                <w:lang w:eastAsia="zh-TW"/>
              </w:rPr>
            </w:pPr>
            <w:ins w:id="352" w:author="Shi Yu" w:date="2023-02-18T00:28:00Z">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ins>
            <w:ins w:id="353" w:author="Shi Yu" w:date="2023-02-18T00:29:00Z">
              <w:r w:rsidRPr="001963B6">
                <w:rPr>
                  <w:rFonts w:ascii="Arial" w:hAnsi="Arial" w:cs="Arial"/>
                  <w:sz w:val="18"/>
                  <w:szCs w:val="18"/>
                  <w:lang w:eastAsia="zh-TW"/>
                </w:rPr>
                <w:t xml:space="preserve"> </w:t>
              </w:r>
              <w:r w:rsidRPr="001963B6">
                <w:rPr>
                  <w:rFonts w:ascii="Arial" w:hAnsi="Arial" w:cs="Arial"/>
                  <w:sz w:val="18"/>
                  <w:szCs w:val="18"/>
                  <w:lang w:eastAsia="zh-TW"/>
                </w:rPr>
                <w:t>+2.5+TT</w:t>
              </w:r>
            </w:ins>
          </w:p>
        </w:tc>
        <w:tc>
          <w:tcPr>
            <w:tcW w:w="849" w:type="dxa"/>
            <w:vMerge w:val="restart"/>
            <w:vAlign w:val="center"/>
          </w:tcPr>
          <w:p w14:paraId="60E848B5" w14:textId="77777777" w:rsidR="001963B6" w:rsidRPr="001C1880" w:rsidRDefault="001963B6" w:rsidP="009770E2">
            <w:pPr>
              <w:spacing w:after="0"/>
              <w:jc w:val="center"/>
              <w:rPr>
                <w:ins w:id="354" w:author="Shi Yu" w:date="2023-02-18T00:28:00Z"/>
                <w:rFonts w:ascii="Arial" w:hAnsi="Arial" w:cs="Arial"/>
                <w:sz w:val="18"/>
                <w:szCs w:val="18"/>
                <w:lang w:eastAsia="zh-TW"/>
              </w:rPr>
            </w:pPr>
            <w:ins w:id="355" w:author="Shi Yu" w:date="2023-02-18T00:28:00Z">
              <w:r w:rsidRPr="001C1880">
                <w:rPr>
                  <w:rFonts w:ascii="Arial" w:hAnsi="Arial" w:cs="Arial"/>
                  <w:sz w:val="18"/>
                  <w:szCs w:val="18"/>
                  <w:lang w:eastAsia="zh-TW"/>
                </w:rPr>
                <w:t>FDD</w:t>
              </w:r>
            </w:ins>
          </w:p>
        </w:tc>
      </w:tr>
      <w:tr w:rsidR="001963B6" w:rsidRPr="001C1880" w14:paraId="0E630D8B" w14:textId="77777777" w:rsidTr="009770E2">
        <w:trPr>
          <w:jc w:val="center"/>
          <w:ins w:id="356" w:author="Shi Yu" w:date="2023-02-18T00:28:00Z"/>
        </w:trPr>
        <w:tc>
          <w:tcPr>
            <w:tcW w:w="1067" w:type="dxa"/>
            <w:tcBorders>
              <w:top w:val="nil"/>
            </w:tcBorders>
            <w:vAlign w:val="center"/>
          </w:tcPr>
          <w:p w14:paraId="32F6B817" w14:textId="77777777" w:rsidR="001963B6" w:rsidRPr="001C1880" w:rsidRDefault="001963B6" w:rsidP="009770E2">
            <w:pPr>
              <w:spacing w:after="0"/>
              <w:jc w:val="center"/>
              <w:rPr>
                <w:ins w:id="357" w:author="Shi Yu" w:date="2023-02-18T00:28:00Z"/>
                <w:rFonts w:ascii="Arial" w:hAnsi="Arial" w:cs="Arial"/>
                <w:sz w:val="18"/>
                <w:szCs w:val="18"/>
                <w:lang w:eastAsia="zh-TW"/>
              </w:rPr>
            </w:pPr>
          </w:p>
        </w:tc>
        <w:tc>
          <w:tcPr>
            <w:tcW w:w="587" w:type="dxa"/>
            <w:vAlign w:val="center"/>
          </w:tcPr>
          <w:p w14:paraId="3E011D14" w14:textId="77777777" w:rsidR="001963B6" w:rsidRPr="001C1880" w:rsidRDefault="001963B6" w:rsidP="009770E2">
            <w:pPr>
              <w:spacing w:after="0"/>
              <w:jc w:val="center"/>
              <w:rPr>
                <w:ins w:id="358" w:author="Shi Yu" w:date="2023-02-18T00:28:00Z"/>
                <w:rFonts w:ascii="Arial" w:hAnsi="Arial" w:cs="Arial"/>
                <w:sz w:val="18"/>
                <w:szCs w:val="18"/>
                <w:lang w:eastAsia="zh-TW"/>
              </w:rPr>
            </w:pPr>
            <w:ins w:id="359" w:author="Shi Yu" w:date="2023-02-18T00:28:00Z">
              <w:r w:rsidRPr="001C1880">
                <w:rPr>
                  <w:rFonts w:ascii="Arial" w:hAnsi="Arial" w:cs="Arial"/>
                  <w:sz w:val="18"/>
                  <w:szCs w:val="18"/>
                  <w:lang w:eastAsia="zh-TW"/>
                </w:rPr>
                <w:t>30</w:t>
              </w:r>
            </w:ins>
          </w:p>
        </w:tc>
        <w:tc>
          <w:tcPr>
            <w:tcW w:w="3870" w:type="dxa"/>
            <w:vAlign w:val="center"/>
          </w:tcPr>
          <w:p w14:paraId="4BC5501F" w14:textId="77777777" w:rsidR="001963B6" w:rsidRPr="001C1880" w:rsidRDefault="001963B6" w:rsidP="009770E2">
            <w:pPr>
              <w:spacing w:after="0"/>
              <w:jc w:val="center"/>
              <w:rPr>
                <w:ins w:id="360" w:author="Shi Yu" w:date="2023-02-18T00:28:00Z"/>
                <w:rFonts w:ascii="Arial" w:hAnsi="Arial" w:cs="Arial"/>
                <w:sz w:val="18"/>
                <w:szCs w:val="18"/>
                <w:lang w:eastAsia="zh-TW"/>
              </w:rPr>
            </w:pPr>
            <w:ins w:id="361" w:author="Shi Yu" w:date="2023-02-18T00:28:00Z">
              <w:r w:rsidRPr="001C1880">
                <w:rPr>
                  <w:rFonts w:ascii="Arial" w:hAnsi="Arial" w:cs="Arial"/>
                  <w:sz w:val="18"/>
                  <w:szCs w:val="18"/>
                  <w:lang w:eastAsia="zh-TW"/>
                </w:rPr>
                <w:t>10,15,20</w:t>
              </w:r>
            </w:ins>
          </w:p>
        </w:tc>
        <w:tc>
          <w:tcPr>
            <w:tcW w:w="2275" w:type="dxa"/>
            <w:vAlign w:val="center"/>
          </w:tcPr>
          <w:p w14:paraId="6B9F9684" w14:textId="2D1B2D53" w:rsidR="001963B6" w:rsidRPr="001C1880" w:rsidRDefault="001963B6" w:rsidP="009770E2">
            <w:pPr>
              <w:spacing w:after="0"/>
              <w:jc w:val="center"/>
              <w:rPr>
                <w:ins w:id="362" w:author="Shi Yu" w:date="2023-02-18T00:28:00Z"/>
                <w:rFonts w:ascii="Arial" w:hAnsi="Arial" w:cs="Arial"/>
                <w:sz w:val="18"/>
                <w:szCs w:val="18"/>
                <w:lang w:eastAsia="zh-TW"/>
              </w:rPr>
            </w:pPr>
            <w:ins w:id="363" w:author="Shi Yu" w:date="2023-02-18T00:28:00Z">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ins>
            <w:ins w:id="364" w:author="Shi Yu" w:date="2023-02-18T00:29:00Z">
              <w:r>
                <w:rPr>
                  <w:rFonts w:ascii="Arial" w:hAnsi="Arial" w:cs="Arial"/>
                  <w:sz w:val="18"/>
                  <w:szCs w:val="18"/>
                  <w:lang w:eastAsia="zh-TW"/>
                </w:rPr>
                <w:t xml:space="preserve"> </w:t>
              </w:r>
              <w:r w:rsidRPr="001963B6">
                <w:rPr>
                  <w:rFonts w:ascii="Arial" w:hAnsi="Arial" w:cs="Arial"/>
                  <w:sz w:val="18"/>
                  <w:szCs w:val="18"/>
                  <w:lang w:eastAsia="zh-TW"/>
                </w:rPr>
                <w:t>+2.5+TT</w:t>
              </w:r>
            </w:ins>
          </w:p>
        </w:tc>
        <w:tc>
          <w:tcPr>
            <w:tcW w:w="849" w:type="dxa"/>
            <w:vMerge/>
            <w:vAlign w:val="center"/>
          </w:tcPr>
          <w:p w14:paraId="645E3D50" w14:textId="77777777" w:rsidR="001963B6" w:rsidRPr="001C1880" w:rsidRDefault="001963B6" w:rsidP="009770E2">
            <w:pPr>
              <w:spacing w:after="0"/>
              <w:jc w:val="center"/>
              <w:rPr>
                <w:ins w:id="365" w:author="Shi Yu" w:date="2023-02-18T00:28:00Z"/>
                <w:rFonts w:ascii="Arial" w:hAnsi="Arial" w:cs="Arial"/>
                <w:sz w:val="18"/>
                <w:szCs w:val="18"/>
                <w:lang w:eastAsia="zh-TW"/>
              </w:rPr>
            </w:pPr>
          </w:p>
        </w:tc>
      </w:tr>
      <w:tr w:rsidR="00952E6F" w:rsidRPr="003F3B32" w14:paraId="2E4A8AB4" w14:textId="77777777" w:rsidTr="009770E2">
        <w:trPr>
          <w:jc w:val="center"/>
        </w:trPr>
        <w:tc>
          <w:tcPr>
            <w:tcW w:w="8648" w:type="dxa"/>
            <w:gridSpan w:val="5"/>
            <w:vAlign w:val="center"/>
          </w:tcPr>
          <w:p w14:paraId="59EC7F8F" w14:textId="77777777" w:rsidR="00952E6F" w:rsidRPr="003F3B32" w:rsidRDefault="00952E6F" w:rsidP="009770E2">
            <w:pPr>
              <w:pStyle w:val="TAN"/>
            </w:pPr>
            <w:r w:rsidRPr="003F3B32">
              <w:t>NOTE 1:</w:t>
            </w:r>
            <w:r w:rsidRPr="003F3B32">
              <w:tab/>
            </w:r>
            <w:r w:rsidRPr="003F3B32">
              <w:rPr>
                <w:lang w:eastAsia="zh-CN"/>
              </w:rPr>
              <w:t>Void</w:t>
            </w:r>
            <w:r w:rsidRPr="003F3B32">
              <w:t>.</w:t>
            </w:r>
          </w:p>
          <w:p w14:paraId="60E68503" w14:textId="77777777" w:rsidR="00952E6F" w:rsidRPr="003F3B32" w:rsidRDefault="00952E6F" w:rsidP="009770E2">
            <w:pPr>
              <w:pStyle w:val="TAN"/>
            </w:pPr>
            <w:r w:rsidRPr="003F3B32">
              <w:t>NOTE 2:</w:t>
            </w:r>
            <w:r w:rsidRPr="003F3B32">
              <w:tab/>
              <w:t>The transmitter shall be set to P</w:t>
            </w:r>
            <w:r w:rsidRPr="003F3B32">
              <w:rPr>
                <w:vertAlign w:val="subscript"/>
              </w:rPr>
              <w:t>UMAX</w:t>
            </w:r>
            <w:r w:rsidRPr="003F3B32">
              <w:t xml:space="preserve"> as defined in clause 6.2.4.</w:t>
            </w:r>
          </w:p>
          <w:p w14:paraId="0689ABCB" w14:textId="77777777" w:rsidR="00952E6F" w:rsidRPr="003F3B32" w:rsidRDefault="00952E6F" w:rsidP="009770E2">
            <w:pPr>
              <w:pStyle w:val="TAN"/>
            </w:pPr>
            <w:r w:rsidRPr="003F3B32">
              <w:t>NOTE 3:</w:t>
            </w:r>
            <w:r w:rsidRPr="003F3B32">
              <w:tab/>
              <w:t>Void</w:t>
            </w:r>
          </w:p>
          <w:p w14:paraId="6A904D35" w14:textId="77777777" w:rsidR="00952E6F" w:rsidRPr="003F3B32" w:rsidRDefault="00952E6F" w:rsidP="009770E2">
            <w:pPr>
              <w:pStyle w:val="TAN"/>
            </w:pPr>
            <w:r w:rsidRPr="003F3B32">
              <w:t>NOTE 4:</w:t>
            </w:r>
            <w:r w:rsidRPr="003F3B32">
              <w:tab/>
              <w:t xml:space="preserve">The requirement is modified by -0.5 dB when the assigned UE channel bandwidth is confined within 3300 - 3800 </w:t>
            </w:r>
            <w:proofErr w:type="spellStart"/>
            <w:r w:rsidRPr="003F3B32">
              <w:t>MHz.</w:t>
            </w:r>
            <w:proofErr w:type="spellEnd"/>
          </w:p>
          <w:p w14:paraId="3CEEC884" w14:textId="77777777" w:rsidR="00952E6F" w:rsidRPr="003F3B32" w:rsidRDefault="00952E6F" w:rsidP="009770E2">
            <w:pPr>
              <w:pStyle w:val="TAN"/>
              <w:rPr>
                <w:lang w:eastAsia="zh-CN"/>
              </w:rPr>
            </w:pPr>
            <w:r w:rsidRPr="003F3B32">
              <w:t>NOTE 5:</w:t>
            </w:r>
            <w:r w:rsidRPr="003F3B32">
              <w:tab/>
            </w:r>
            <w:r w:rsidRPr="003F3B32">
              <w:rPr>
                <w:lang w:eastAsia="zh-CN"/>
              </w:rPr>
              <w:t>Void</w:t>
            </w:r>
          </w:p>
          <w:p w14:paraId="2F8F36C3" w14:textId="77777777" w:rsidR="00952E6F" w:rsidRPr="003F3B32" w:rsidRDefault="00952E6F" w:rsidP="009770E2">
            <w:pPr>
              <w:pStyle w:val="TAN"/>
              <w:rPr>
                <w:lang w:eastAsia="zh-CN"/>
              </w:rPr>
            </w:pPr>
            <w:r w:rsidRPr="003F3B32">
              <w:t>NOTE 6:</w:t>
            </w:r>
            <w:r w:rsidRPr="003F3B32">
              <w:tab/>
            </w:r>
            <w:r w:rsidRPr="003F3B32">
              <w:rPr>
                <w:lang w:eastAsia="zh-CN"/>
              </w:rPr>
              <w:t>Void</w:t>
            </w:r>
          </w:p>
          <w:p w14:paraId="2434A345" w14:textId="77777777" w:rsidR="00952E6F" w:rsidRPr="003F3B32" w:rsidRDefault="00952E6F" w:rsidP="009770E2">
            <w:pPr>
              <w:pStyle w:val="TAN"/>
              <w:rPr>
                <w:lang w:eastAsia="zh-CN"/>
              </w:rPr>
            </w:pPr>
            <w:r w:rsidRPr="003F3B32">
              <w:t>NOTE 7:</w:t>
            </w:r>
            <w:r w:rsidRPr="003F3B32">
              <w:tab/>
            </w:r>
            <w:r w:rsidRPr="003F3B32">
              <w:rPr>
                <w:lang w:eastAsia="zh-CN"/>
              </w:rPr>
              <w:t>Void</w:t>
            </w:r>
          </w:p>
          <w:p w14:paraId="12684C09" w14:textId="77777777" w:rsidR="00952E6F" w:rsidRPr="003F3B32" w:rsidRDefault="00952E6F" w:rsidP="009770E2">
            <w:pPr>
              <w:pStyle w:val="TAN"/>
            </w:pPr>
            <w:r w:rsidRPr="003F3B32">
              <w:t>NOTE 8:</w:t>
            </w:r>
            <w:r w:rsidRPr="003F3B32">
              <w:tab/>
              <w:t>The REFSENS value is rounded to the nearest number down to one decimal point. “N</w:t>
            </w:r>
            <w:r w:rsidRPr="003F3B32">
              <w:rPr>
                <w:vertAlign w:val="subscript"/>
              </w:rPr>
              <w:t>RB</w:t>
            </w:r>
            <w:r w:rsidRPr="003F3B32">
              <w:t>” in REFSENS formula is the maximum transmission bandwidth configuration as defined in Table 5.3.2-1.</w:t>
            </w:r>
          </w:p>
          <w:p w14:paraId="4639B110" w14:textId="77777777" w:rsidR="00952E6F" w:rsidRPr="003F3B32" w:rsidRDefault="00952E6F" w:rsidP="009770E2">
            <w:pPr>
              <w:pStyle w:val="TAN"/>
            </w:pPr>
            <w:r w:rsidRPr="003F3B32">
              <w:t>NOTE 9:</w:t>
            </w:r>
            <w:r w:rsidRPr="003F3B32">
              <w:tab/>
              <w:t>TT for each frequency and channel bandwidth is specified in Table 7.3</w:t>
            </w:r>
            <w:r w:rsidRPr="003F3B32">
              <w:rPr>
                <w:lang w:eastAsia="zh-CN"/>
              </w:rPr>
              <w:t>I</w:t>
            </w:r>
            <w:r w:rsidRPr="003F3B32">
              <w:t>.</w:t>
            </w:r>
            <w:r w:rsidRPr="003F3B32">
              <w:rPr>
                <w:lang w:eastAsia="zh-CN"/>
              </w:rPr>
              <w:t>2.</w:t>
            </w:r>
            <w:r w:rsidRPr="003F3B32">
              <w:t>5-7.</w:t>
            </w:r>
          </w:p>
        </w:tc>
      </w:tr>
    </w:tbl>
    <w:p w14:paraId="7CB7F7B3" w14:textId="77777777" w:rsidR="00952E6F" w:rsidRPr="003F3B32" w:rsidRDefault="00952E6F" w:rsidP="00952E6F"/>
    <w:p w14:paraId="38A685D7" w14:textId="77777777" w:rsidR="00952E6F" w:rsidRPr="003F3B32" w:rsidRDefault="00952E6F" w:rsidP="00952E6F">
      <w:pPr>
        <w:pStyle w:val="TH"/>
      </w:pPr>
      <w:r w:rsidRPr="003F3B32">
        <w:lastRenderedPageBreak/>
        <w:t>Table 7.3I.2.5-5: Two antenna port reference sensitivity QPSK PREFSENS for HD-FDD operation</w:t>
      </w:r>
    </w:p>
    <w:tbl>
      <w:tblPr>
        <w:tblW w:w="33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6" w:author="Shi Yu" w:date="2023-02-17T23:30:00Z">
          <w:tblPr>
            <w:tblW w:w="33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52"/>
        <w:gridCol w:w="628"/>
        <w:gridCol w:w="788"/>
        <w:gridCol w:w="957"/>
        <w:gridCol w:w="788"/>
        <w:gridCol w:w="901"/>
        <w:gridCol w:w="1276"/>
        <w:tblGridChange w:id="367">
          <w:tblGrid>
            <w:gridCol w:w="1152"/>
            <w:gridCol w:w="628"/>
            <w:gridCol w:w="788"/>
            <w:gridCol w:w="957"/>
            <w:gridCol w:w="788"/>
            <w:gridCol w:w="901"/>
            <w:gridCol w:w="1276"/>
          </w:tblGrid>
        </w:tblGridChange>
      </w:tblGrid>
      <w:tr w:rsidR="00952E6F" w:rsidRPr="003F3B32" w14:paraId="4DD55450" w14:textId="77777777" w:rsidTr="0096745D">
        <w:trPr>
          <w:trHeight w:val="187"/>
          <w:tblHeader/>
          <w:jc w:val="center"/>
          <w:trPrChange w:id="368" w:author="Shi Yu" w:date="2023-02-17T23:30:00Z">
            <w:trPr>
              <w:trHeight w:val="187"/>
              <w:tblHeader/>
              <w:jc w:val="center"/>
            </w:trPr>
          </w:trPrChange>
        </w:trPr>
        <w:tc>
          <w:tcPr>
            <w:tcW w:w="5000" w:type="pct"/>
            <w:gridSpan w:val="7"/>
            <w:tcBorders>
              <w:top w:val="single" w:sz="4" w:space="0" w:color="auto"/>
              <w:left w:val="single" w:sz="4" w:space="0" w:color="auto"/>
              <w:bottom w:val="single" w:sz="4" w:space="0" w:color="auto"/>
              <w:right w:val="single" w:sz="4" w:space="0" w:color="auto"/>
            </w:tcBorders>
            <w:vAlign w:val="center"/>
            <w:tcPrChange w:id="369" w:author="Shi Yu" w:date="2023-02-17T23:30:00Z">
              <w:tcPr>
                <w:tcW w:w="4671" w:type="pct"/>
                <w:gridSpan w:val="7"/>
                <w:tcBorders>
                  <w:top w:val="single" w:sz="4" w:space="0" w:color="auto"/>
                  <w:left w:val="single" w:sz="4" w:space="0" w:color="auto"/>
                  <w:bottom w:val="single" w:sz="4" w:space="0" w:color="auto"/>
                  <w:right w:val="single" w:sz="4" w:space="0" w:color="auto"/>
                </w:tcBorders>
                <w:vAlign w:val="center"/>
              </w:tcPr>
            </w:tcPrChange>
          </w:tcPr>
          <w:p w14:paraId="67694DAA" w14:textId="77777777" w:rsidR="00952E6F" w:rsidRPr="003F3B32" w:rsidRDefault="00952E6F" w:rsidP="009770E2">
            <w:pPr>
              <w:pStyle w:val="TAH"/>
              <w:rPr>
                <w:rFonts w:eastAsia="PMingLiU" w:cs="Arial"/>
                <w:bCs/>
                <w:szCs w:val="18"/>
                <w:lang w:eastAsia="zh-TW"/>
              </w:rPr>
            </w:pPr>
            <w:r w:rsidRPr="003F3B32">
              <w:rPr>
                <w:rFonts w:eastAsia="PMingLiU" w:cs="Arial"/>
                <w:bCs/>
                <w:szCs w:val="18"/>
                <w:lang w:eastAsia="zh-TW"/>
              </w:rPr>
              <w:lastRenderedPageBreak/>
              <w:t>O</w:t>
            </w:r>
            <w:r w:rsidRPr="003F3B32">
              <w:t>perating band / SCS / Channel bandwidth</w:t>
            </w:r>
            <w:r w:rsidRPr="003F3B32">
              <w:rPr>
                <w:rFonts w:cs="Arial"/>
                <w:bCs/>
                <w:szCs w:val="18"/>
                <w:lang w:eastAsia="zh-TW"/>
              </w:rPr>
              <w:t xml:space="preserve">/ REFSENS </w:t>
            </w:r>
            <w:r w:rsidRPr="003F3B32">
              <w:rPr>
                <w:rFonts w:cs="Arial"/>
                <w:bCs/>
                <w:szCs w:val="18"/>
                <w:lang w:eastAsia="zh-CN"/>
              </w:rPr>
              <w:t>/ Duplex Mode</w:t>
            </w:r>
          </w:p>
        </w:tc>
      </w:tr>
      <w:tr w:rsidR="000810A4" w:rsidRPr="003F3B32" w14:paraId="56035531" w14:textId="77777777" w:rsidTr="0096745D">
        <w:trPr>
          <w:trHeight w:val="187"/>
          <w:tblHeader/>
          <w:jc w:val="center"/>
          <w:trPrChange w:id="370" w:author="Shi Yu" w:date="2023-02-17T23:30:00Z">
            <w:trPr>
              <w:trHeight w:val="187"/>
              <w:tblHeader/>
              <w:jc w:val="center"/>
            </w:trPr>
          </w:trPrChange>
        </w:trPr>
        <w:tc>
          <w:tcPr>
            <w:tcW w:w="888" w:type="pct"/>
            <w:tcBorders>
              <w:top w:val="single" w:sz="4" w:space="0" w:color="auto"/>
              <w:left w:val="single" w:sz="4" w:space="0" w:color="auto"/>
              <w:bottom w:val="single" w:sz="4" w:space="0" w:color="auto"/>
              <w:right w:val="single" w:sz="4" w:space="0" w:color="auto"/>
            </w:tcBorders>
            <w:vAlign w:val="center"/>
            <w:tcPrChange w:id="371" w:author="Shi Yu" w:date="2023-02-17T23:30:00Z">
              <w:tcPr>
                <w:tcW w:w="888" w:type="pct"/>
                <w:tcBorders>
                  <w:top w:val="single" w:sz="4" w:space="0" w:color="auto"/>
                  <w:left w:val="single" w:sz="4" w:space="0" w:color="auto"/>
                  <w:bottom w:val="single" w:sz="4" w:space="0" w:color="auto"/>
                  <w:right w:val="single" w:sz="4" w:space="0" w:color="auto"/>
                </w:tcBorders>
                <w:vAlign w:val="center"/>
              </w:tcPr>
            </w:tcPrChange>
          </w:tcPr>
          <w:p w14:paraId="0C106DF0" w14:textId="77777777" w:rsidR="00952E6F" w:rsidRPr="003F3B32" w:rsidRDefault="00952E6F" w:rsidP="009770E2">
            <w:pPr>
              <w:pStyle w:val="TAH"/>
              <w:rPr>
                <w:rFonts w:eastAsia="PMingLiU"/>
                <w:lang w:eastAsia="zh-TW"/>
              </w:rPr>
            </w:pPr>
            <w:r w:rsidRPr="003F3B32">
              <w:rPr>
                <w:rFonts w:eastAsia="PMingLiU"/>
                <w:lang w:eastAsia="zh-TW"/>
              </w:rPr>
              <w:t>Operating Band</w:t>
            </w:r>
          </w:p>
        </w:tc>
        <w:tc>
          <w:tcPr>
            <w:tcW w:w="484" w:type="pct"/>
            <w:tcBorders>
              <w:top w:val="single" w:sz="4" w:space="0" w:color="auto"/>
              <w:left w:val="single" w:sz="4" w:space="0" w:color="auto"/>
              <w:bottom w:val="single" w:sz="4" w:space="0" w:color="auto"/>
              <w:right w:val="single" w:sz="4" w:space="0" w:color="auto"/>
            </w:tcBorders>
            <w:vAlign w:val="center"/>
            <w:tcPrChange w:id="372" w:author="Shi Yu" w:date="2023-02-17T23:30:00Z">
              <w:tcPr>
                <w:tcW w:w="484" w:type="pct"/>
                <w:tcBorders>
                  <w:top w:val="single" w:sz="4" w:space="0" w:color="auto"/>
                  <w:left w:val="single" w:sz="4" w:space="0" w:color="auto"/>
                  <w:bottom w:val="single" w:sz="4" w:space="0" w:color="auto"/>
                  <w:right w:val="single" w:sz="4" w:space="0" w:color="auto"/>
                </w:tcBorders>
                <w:vAlign w:val="center"/>
              </w:tcPr>
            </w:tcPrChange>
          </w:tcPr>
          <w:p w14:paraId="6D5640BD" w14:textId="77777777" w:rsidR="00952E6F" w:rsidRPr="003F3B32" w:rsidRDefault="00952E6F" w:rsidP="009770E2">
            <w:pPr>
              <w:pStyle w:val="TAH"/>
              <w:rPr>
                <w:rFonts w:eastAsia="PMingLiU"/>
                <w:lang w:eastAsia="zh-TW"/>
              </w:rPr>
            </w:pPr>
            <w:r w:rsidRPr="003F3B32">
              <w:rPr>
                <w:rFonts w:eastAsia="PMingLiU"/>
                <w:lang w:eastAsia="zh-TW"/>
              </w:rPr>
              <w:t>SCS kHz</w:t>
            </w:r>
          </w:p>
        </w:tc>
        <w:tc>
          <w:tcPr>
            <w:tcW w:w="607" w:type="pct"/>
            <w:tcBorders>
              <w:top w:val="single" w:sz="4" w:space="0" w:color="auto"/>
              <w:left w:val="single" w:sz="4" w:space="0" w:color="auto"/>
              <w:bottom w:val="single" w:sz="4" w:space="0" w:color="auto"/>
              <w:right w:val="single" w:sz="4" w:space="0" w:color="auto"/>
            </w:tcBorders>
            <w:vAlign w:val="center"/>
            <w:tcPrChange w:id="373" w:author="Shi Yu" w:date="2023-02-17T23:30:00Z">
              <w:tcPr>
                <w:tcW w:w="607" w:type="pct"/>
                <w:tcBorders>
                  <w:top w:val="single" w:sz="4" w:space="0" w:color="auto"/>
                  <w:left w:val="single" w:sz="4" w:space="0" w:color="auto"/>
                  <w:bottom w:val="single" w:sz="4" w:space="0" w:color="auto"/>
                  <w:right w:val="single" w:sz="4" w:space="0" w:color="auto"/>
                </w:tcBorders>
                <w:vAlign w:val="center"/>
              </w:tcPr>
            </w:tcPrChange>
          </w:tcPr>
          <w:p w14:paraId="20FE877A" w14:textId="77777777" w:rsidR="00952E6F" w:rsidRPr="003F3B32" w:rsidRDefault="00952E6F" w:rsidP="009770E2">
            <w:pPr>
              <w:pStyle w:val="TAH"/>
              <w:rPr>
                <w:rFonts w:eastAsia="PMingLiU"/>
                <w:lang w:eastAsia="zh-TW"/>
              </w:rPr>
            </w:pPr>
            <w:r w:rsidRPr="003F3B32">
              <w:rPr>
                <w:rFonts w:eastAsia="PMingLiU"/>
                <w:lang w:eastAsia="zh-TW"/>
              </w:rPr>
              <w:t>5 MHz</w:t>
            </w:r>
            <w:r w:rsidRPr="003F3B32">
              <w:rPr>
                <w:rFonts w:eastAsia="PMingLiU"/>
                <w:lang w:eastAsia="zh-TW"/>
              </w:rPr>
              <w:br/>
              <w:t>(dBm)</w:t>
            </w:r>
          </w:p>
        </w:tc>
        <w:tc>
          <w:tcPr>
            <w:tcW w:w="737" w:type="pct"/>
            <w:tcBorders>
              <w:top w:val="single" w:sz="4" w:space="0" w:color="auto"/>
              <w:left w:val="single" w:sz="4" w:space="0" w:color="auto"/>
              <w:bottom w:val="single" w:sz="4" w:space="0" w:color="auto"/>
              <w:right w:val="single" w:sz="4" w:space="0" w:color="auto"/>
            </w:tcBorders>
            <w:vAlign w:val="center"/>
            <w:tcPrChange w:id="374" w:author="Shi Yu" w:date="2023-02-17T23:30:00Z">
              <w:tcPr>
                <w:tcW w:w="737" w:type="pct"/>
                <w:tcBorders>
                  <w:top w:val="single" w:sz="4" w:space="0" w:color="auto"/>
                  <w:left w:val="single" w:sz="4" w:space="0" w:color="auto"/>
                  <w:bottom w:val="single" w:sz="4" w:space="0" w:color="auto"/>
                  <w:right w:val="single" w:sz="4" w:space="0" w:color="auto"/>
                </w:tcBorders>
                <w:vAlign w:val="center"/>
              </w:tcPr>
            </w:tcPrChange>
          </w:tcPr>
          <w:p w14:paraId="5FA00DB0" w14:textId="77777777" w:rsidR="00952E6F" w:rsidRPr="003F3B32" w:rsidRDefault="00952E6F" w:rsidP="009770E2">
            <w:pPr>
              <w:pStyle w:val="TAH"/>
              <w:rPr>
                <w:rFonts w:eastAsia="PMingLiU"/>
                <w:lang w:eastAsia="zh-TW"/>
              </w:rPr>
            </w:pPr>
            <w:r w:rsidRPr="003F3B32">
              <w:rPr>
                <w:rFonts w:eastAsia="PMingLiU"/>
                <w:lang w:eastAsia="zh-TW"/>
              </w:rPr>
              <w:t>10 MHz</w:t>
            </w:r>
            <w:r w:rsidRPr="003F3B32">
              <w:rPr>
                <w:rFonts w:eastAsia="PMingLiU"/>
                <w:lang w:eastAsia="zh-TW"/>
              </w:rPr>
              <w:br/>
              <w:t>(dBm)</w:t>
            </w:r>
          </w:p>
        </w:tc>
        <w:tc>
          <w:tcPr>
            <w:tcW w:w="607" w:type="pct"/>
            <w:tcBorders>
              <w:top w:val="single" w:sz="4" w:space="0" w:color="auto"/>
              <w:left w:val="single" w:sz="4" w:space="0" w:color="auto"/>
              <w:bottom w:val="single" w:sz="4" w:space="0" w:color="auto"/>
              <w:right w:val="single" w:sz="4" w:space="0" w:color="auto"/>
            </w:tcBorders>
            <w:vAlign w:val="center"/>
            <w:tcPrChange w:id="375" w:author="Shi Yu" w:date="2023-02-17T23:30:00Z">
              <w:tcPr>
                <w:tcW w:w="607" w:type="pct"/>
                <w:tcBorders>
                  <w:top w:val="single" w:sz="4" w:space="0" w:color="auto"/>
                  <w:left w:val="single" w:sz="4" w:space="0" w:color="auto"/>
                  <w:bottom w:val="single" w:sz="4" w:space="0" w:color="auto"/>
                  <w:right w:val="single" w:sz="4" w:space="0" w:color="auto"/>
                </w:tcBorders>
                <w:vAlign w:val="center"/>
              </w:tcPr>
            </w:tcPrChange>
          </w:tcPr>
          <w:p w14:paraId="1A3A05E3" w14:textId="77777777" w:rsidR="00952E6F" w:rsidRPr="003F3B32" w:rsidRDefault="00952E6F" w:rsidP="009770E2">
            <w:pPr>
              <w:pStyle w:val="TAH"/>
              <w:rPr>
                <w:rFonts w:eastAsia="PMingLiU"/>
                <w:lang w:eastAsia="zh-TW"/>
              </w:rPr>
            </w:pPr>
            <w:r w:rsidRPr="003F3B32">
              <w:rPr>
                <w:rFonts w:eastAsia="PMingLiU"/>
                <w:lang w:eastAsia="zh-TW"/>
              </w:rPr>
              <w:t>15 MHz</w:t>
            </w:r>
            <w:r w:rsidRPr="003F3B32">
              <w:rPr>
                <w:rFonts w:eastAsia="PMingLiU"/>
                <w:lang w:eastAsia="zh-TW"/>
              </w:rPr>
              <w:br/>
              <w:t>(dBm)</w:t>
            </w:r>
          </w:p>
        </w:tc>
        <w:tc>
          <w:tcPr>
            <w:tcW w:w="694" w:type="pct"/>
            <w:tcBorders>
              <w:top w:val="single" w:sz="4" w:space="0" w:color="auto"/>
              <w:left w:val="single" w:sz="4" w:space="0" w:color="auto"/>
              <w:bottom w:val="single" w:sz="4" w:space="0" w:color="auto"/>
              <w:right w:val="single" w:sz="4" w:space="0" w:color="auto"/>
            </w:tcBorders>
            <w:vAlign w:val="center"/>
            <w:tcPrChange w:id="376" w:author="Shi Yu" w:date="2023-02-17T23:30:00Z">
              <w:tcPr>
                <w:tcW w:w="694" w:type="pct"/>
                <w:tcBorders>
                  <w:top w:val="single" w:sz="4" w:space="0" w:color="auto"/>
                  <w:left w:val="single" w:sz="4" w:space="0" w:color="auto"/>
                  <w:bottom w:val="single" w:sz="4" w:space="0" w:color="auto"/>
                  <w:right w:val="single" w:sz="4" w:space="0" w:color="auto"/>
                </w:tcBorders>
                <w:vAlign w:val="center"/>
              </w:tcPr>
            </w:tcPrChange>
          </w:tcPr>
          <w:p w14:paraId="3F008CFD" w14:textId="77777777" w:rsidR="00952E6F" w:rsidRPr="003F3B32" w:rsidRDefault="00952E6F" w:rsidP="009770E2">
            <w:pPr>
              <w:pStyle w:val="TAH"/>
              <w:rPr>
                <w:rFonts w:eastAsia="PMingLiU"/>
                <w:lang w:eastAsia="zh-TW"/>
              </w:rPr>
            </w:pPr>
            <w:r w:rsidRPr="003F3B32">
              <w:rPr>
                <w:rFonts w:eastAsia="PMingLiU"/>
                <w:lang w:eastAsia="zh-TW"/>
              </w:rPr>
              <w:t>20 MHz</w:t>
            </w:r>
            <w:r w:rsidRPr="003F3B32">
              <w:rPr>
                <w:rFonts w:eastAsia="PMingLiU"/>
                <w:lang w:eastAsia="zh-TW"/>
              </w:rPr>
              <w:br/>
              <w:t>(dBm)</w:t>
            </w:r>
          </w:p>
        </w:tc>
        <w:tc>
          <w:tcPr>
            <w:tcW w:w="983" w:type="pct"/>
            <w:tcBorders>
              <w:top w:val="single" w:sz="4" w:space="0" w:color="auto"/>
              <w:left w:val="single" w:sz="4" w:space="0" w:color="auto"/>
              <w:bottom w:val="single" w:sz="4" w:space="0" w:color="auto"/>
              <w:right w:val="single" w:sz="4" w:space="0" w:color="auto"/>
            </w:tcBorders>
            <w:tcPrChange w:id="377" w:author="Shi Yu" w:date="2023-02-17T23:30:00Z">
              <w:tcPr>
                <w:tcW w:w="982" w:type="pct"/>
                <w:tcBorders>
                  <w:top w:val="single" w:sz="4" w:space="0" w:color="auto"/>
                  <w:left w:val="single" w:sz="4" w:space="0" w:color="auto"/>
                  <w:bottom w:val="single" w:sz="4" w:space="0" w:color="auto"/>
                  <w:right w:val="single" w:sz="4" w:space="0" w:color="auto"/>
                </w:tcBorders>
              </w:tcPr>
            </w:tcPrChange>
          </w:tcPr>
          <w:p w14:paraId="132D903E" w14:textId="77777777" w:rsidR="00952E6F" w:rsidRPr="003F3B32" w:rsidRDefault="00952E6F" w:rsidP="009770E2">
            <w:pPr>
              <w:pStyle w:val="TAH"/>
              <w:rPr>
                <w:rFonts w:eastAsia="PMingLiU"/>
                <w:lang w:eastAsia="zh-TW"/>
              </w:rPr>
            </w:pPr>
            <w:r w:rsidRPr="003F3B32">
              <w:rPr>
                <w:rFonts w:eastAsia="宋体"/>
              </w:rPr>
              <w:t>Duplex Mode</w:t>
            </w:r>
          </w:p>
        </w:tc>
      </w:tr>
      <w:tr w:rsidR="000810A4" w:rsidRPr="003F3B32" w14:paraId="10C4FF05" w14:textId="77777777" w:rsidTr="0096745D">
        <w:trPr>
          <w:trHeight w:val="187"/>
          <w:jc w:val="center"/>
          <w:trPrChange w:id="378"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379"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58E81B41" w14:textId="77777777" w:rsidR="00952E6F" w:rsidRPr="003F3B32" w:rsidRDefault="00952E6F" w:rsidP="009770E2">
            <w:pPr>
              <w:pStyle w:val="TAC"/>
              <w:rPr>
                <w:rFonts w:eastAsia="PMingLiU"/>
                <w:lang w:eastAsia="zh-TW"/>
              </w:rPr>
            </w:pPr>
            <w:r w:rsidRPr="003F3B32">
              <w:rPr>
                <w:rFonts w:eastAsia="PMingLiU"/>
                <w:lang w:eastAsia="zh-TW"/>
              </w:rPr>
              <w:t>n1</w:t>
            </w:r>
          </w:p>
        </w:tc>
        <w:tc>
          <w:tcPr>
            <w:tcW w:w="484" w:type="pct"/>
            <w:tcBorders>
              <w:top w:val="single" w:sz="4" w:space="0" w:color="auto"/>
              <w:left w:val="single" w:sz="4" w:space="0" w:color="auto"/>
              <w:bottom w:val="single" w:sz="4" w:space="0" w:color="auto"/>
              <w:right w:val="single" w:sz="4" w:space="0" w:color="auto"/>
            </w:tcBorders>
            <w:tcPrChange w:id="380"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5B6A8060"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38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FCBD511" w14:textId="77777777" w:rsidR="00952E6F" w:rsidRPr="003F3B32" w:rsidRDefault="00952E6F" w:rsidP="009770E2">
            <w:pPr>
              <w:pStyle w:val="TAC"/>
              <w:rPr>
                <w:rFonts w:eastAsia="PMingLiU"/>
                <w:lang w:eastAsia="zh-TW"/>
              </w:rPr>
            </w:pPr>
            <w:r w:rsidRPr="003F3B32">
              <w:rPr>
                <w:rFonts w:eastAsia="PMingLiU"/>
                <w:lang w:eastAsia="zh-TW"/>
              </w:rPr>
              <w:t>-100.0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382"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69B9C01F" w14:textId="77777777" w:rsidR="00952E6F" w:rsidRPr="003F3B32" w:rsidRDefault="00952E6F" w:rsidP="009770E2">
            <w:pPr>
              <w:pStyle w:val="TAC"/>
              <w:rPr>
                <w:rFonts w:eastAsia="PMingLiU"/>
                <w:lang w:eastAsia="zh-TW"/>
              </w:rPr>
            </w:pPr>
            <w:r w:rsidRPr="003F3B32">
              <w:rPr>
                <w:rFonts w:eastAsia="PMingLiU"/>
                <w:lang w:eastAsia="zh-TW"/>
              </w:rPr>
              <w:t>-96.8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38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60C4207" w14:textId="77777777" w:rsidR="00952E6F" w:rsidRPr="003F3B32" w:rsidRDefault="00952E6F" w:rsidP="009770E2">
            <w:pPr>
              <w:pStyle w:val="TAC"/>
              <w:rPr>
                <w:rFonts w:eastAsia="PMingLiU"/>
                <w:lang w:eastAsia="zh-TW"/>
              </w:rPr>
            </w:pPr>
            <w:r w:rsidRPr="003F3B32">
              <w:rPr>
                <w:rFonts w:eastAsia="PMingLiU"/>
                <w:lang w:eastAsia="zh-TW"/>
              </w:rPr>
              <w:t>-95.0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384"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6F4DB512" w14:textId="77777777" w:rsidR="00952E6F" w:rsidRPr="003F3B32" w:rsidRDefault="00952E6F" w:rsidP="009770E2">
            <w:pPr>
              <w:pStyle w:val="TAC"/>
              <w:rPr>
                <w:rFonts w:eastAsia="PMingLiU"/>
                <w:lang w:eastAsia="zh-TW"/>
              </w:rPr>
            </w:pPr>
            <w:r w:rsidRPr="003F3B32">
              <w:rPr>
                <w:rFonts w:eastAsia="PMingLiU"/>
                <w:lang w:eastAsia="zh-TW"/>
              </w:rPr>
              <w:t>-93.7 +</w:t>
            </w:r>
            <w:r w:rsidRPr="003F3B32">
              <w:rPr>
                <w:rFonts w:eastAsia="PMingLiU"/>
                <w:lang w:eastAsia="zh-CN"/>
              </w:rPr>
              <w:t>TT</w:t>
            </w:r>
          </w:p>
        </w:tc>
        <w:tc>
          <w:tcPr>
            <w:tcW w:w="983" w:type="pct"/>
            <w:vMerge w:val="restart"/>
            <w:tcBorders>
              <w:top w:val="single" w:sz="4" w:space="0" w:color="auto"/>
              <w:left w:val="single" w:sz="4" w:space="0" w:color="auto"/>
              <w:right w:val="single" w:sz="4" w:space="0" w:color="auto"/>
            </w:tcBorders>
            <w:tcPrChange w:id="385" w:author="Shi Yu" w:date="2023-02-17T23:30:00Z">
              <w:tcPr>
                <w:tcW w:w="982" w:type="pct"/>
                <w:vMerge w:val="restart"/>
                <w:tcBorders>
                  <w:top w:val="single" w:sz="4" w:space="0" w:color="auto"/>
                  <w:left w:val="single" w:sz="4" w:space="0" w:color="auto"/>
                  <w:right w:val="single" w:sz="4" w:space="0" w:color="auto"/>
                </w:tcBorders>
              </w:tcPr>
            </w:tcPrChange>
          </w:tcPr>
          <w:p w14:paraId="13286C07"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7E38A663" w14:textId="77777777" w:rsidTr="0096745D">
        <w:trPr>
          <w:trHeight w:val="187"/>
          <w:jc w:val="center"/>
          <w:trPrChange w:id="386"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387"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70781850"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388"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4A49A96D"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38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06F597E3"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390"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16D0986A" w14:textId="77777777" w:rsidR="00952E6F" w:rsidRPr="003F3B32" w:rsidRDefault="00952E6F" w:rsidP="009770E2">
            <w:pPr>
              <w:pStyle w:val="TAC"/>
              <w:rPr>
                <w:rFonts w:eastAsia="PMingLiU"/>
                <w:lang w:eastAsia="zh-TW"/>
              </w:rPr>
            </w:pPr>
            <w:r w:rsidRPr="003F3B32">
              <w:rPr>
                <w:rFonts w:eastAsia="PMingLiU"/>
                <w:lang w:eastAsia="zh-TW"/>
              </w:rPr>
              <w:t>-97.2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39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5B73CFC8" w14:textId="77777777" w:rsidR="00952E6F" w:rsidRPr="003F3B32" w:rsidRDefault="00952E6F" w:rsidP="009770E2">
            <w:pPr>
              <w:pStyle w:val="TAC"/>
              <w:rPr>
                <w:rFonts w:eastAsia="PMingLiU"/>
                <w:lang w:eastAsia="zh-TW"/>
              </w:rPr>
            </w:pPr>
            <w:r w:rsidRPr="003F3B32">
              <w:rPr>
                <w:rFonts w:eastAsia="PMingLiU"/>
                <w:lang w:eastAsia="zh-TW"/>
              </w:rPr>
              <w:t>-95.2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392"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04F70B1E" w14:textId="77777777" w:rsidR="00952E6F" w:rsidRPr="003F3B32" w:rsidRDefault="00952E6F" w:rsidP="009770E2">
            <w:pPr>
              <w:pStyle w:val="TAC"/>
              <w:rPr>
                <w:rFonts w:eastAsia="PMingLiU"/>
                <w:lang w:eastAsia="zh-TW"/>
              </w:rPr>
            </w:pPr>
            <w:r w:rsidRPr="003F3B32">
              <w:rPr>
                <w:rFonts w:eastAsia="PMingLiU"/>
                <w:lang w:eastAsia="zh-TW"/>
              </w:rPr>
              <w:t>-93.9 +</w:t>
            </w:r>
            <w:r w:rsidRPr="003F3B32">
              <w:rPr>
                <w:rFonts w:eastAsia="PMingLiU"/>
                <w:lang w:eastAsia="zh-CN"/>
              </w:rPr>
              <w:t>TT</w:t>
            </w:r>
          </w:p>
        </w:tc>
        <w:tc>
          <w:tcPr>
            <w:tcW w:w="983" w:type="pct"/>
            <w:vMerge/>
            <w:tcBorders>
              <w:left w:val="single" w:sz="4" w:space="0" w:color="auto"/>
              <w:right w:val="single" w:sz="4" w:space="0" w:color="auto"/>
            </w:tcBorders>
            <w:tcPrChange w:id="393" w:author="Shi Yu" w:date="2023-02-17T23:30:00Z">
              <w:tcPr>
                <w:tcW w:w="982" w:type="pct"/>
                <w:vMerge/>
                <w:tcBorders>
                  <w:left w:val="single" w:sz="4" w:space="0" w:color="auto"/>
                  <w:right w:val="single" w:sz="4" w:space="0" w:color="auto"/>
                </w:tcBorders>
              </w:tcPr>
            </w:tcPrChange>
          </w:tcPr>
          <w:p w14:paraId="1472411D" w14:textId="77777777" w:rsidR="00952E6F" w:rsidRPr="003F3B32" w:rsidRDefault="00952E6F" w:rsidP="009770E2">
            <w:pPr>
              <w:pStyle w:val="TAC"/>
              <w:rPr>
                <w:rFonts w:eastAsia="PMingLiU"/>
                <w:lang w:eastAsia="zh-TW"/>
              </w:rPr>
            </w:pPr>
          </w:p>
        </w:tc>
      </w:tr>
      <w:tr w:rsidR="000810A4" w:rsidRPr="003F3B32" w14:paraId="63B3ECB1" w14:textId="77777777" w:rsidTr="0096745D">
        <w:trPr>
          <w:trHeight w:val="187"/>
          <w:jc w:val="center"/>
          <w:trPrChange w:id="394"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395"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5E540E49"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396"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59B4FD21"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607" w:type="pct"/>
            <w:tcBorders>
              <w:top w:val="single" w:sz="4" w:space="0" w:color="auto"/>
              <w:left w:val="single" w:sz="4" w:space="0" w:color="auto"/>
              <w:bottom w:val="single" w:sz="4" w:space="0" w:color="auto"/>
              <w:right w:val="single" w:sz="4" w:space="0" w:color="auto"/>
            </w:tcBorders>
            <w:tcPrChange w:id="39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0F5FC970"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398"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68BF771F" w14:textId="77777777" w:rsidR="00952E6F" w:rsidRPr="003F3B32" w:rsidRDefault="00952E6F" w:rsidP="009770E2">
            <w:pPr>
              <w:pStyle w:val="TAC"/>
              <w:rPr>
                <w:rFonts w:eastAsia="PMingLiU"/>
                <w:lang w:eastAsia="zh-TW"/>
              </w:rPr>
            </w:pPr>
            <w:r w:rsidRPr="003F3B32">
              <w:rPr>
                <w:rFonts w:eastAsia="PMingLiU"/>
                <w:lang w:eastAsia="zh-TW"/>
              </w:rPr>
              <w:t>-97.5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39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449CB43" w14:textId="77777777" w:rsidR="00952E6F" w:rsidRPr="003F3B32" w:rsidRDefault="00952E6F" w:rsidP="009770E2">
            <w:pPr>
              <w:pStyle w:val="TAC"/>
              <w:rPr>
                <w:rFonts w:eastAsia="PMingLiU"/>
                <w:lang w:eastAsia="zh-TW"/>
              </w:rPr>
            </w:pPr>
            <w:r w:rsidRPr="003F3B32">
              <w:rPr>
                <w:rFonts w:eastAsia="PMingLiU"/>
                <w:lang w:eastAsia="zh-TW"/>
              </w:rPr>
              <w:t>-95.4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400"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6E078B80" w14:textId="77777777" w:rsidR="00952E6F" w:rsidRPr="003F3B32" w:rsidRDefault="00952E6F" w:rsidP="009770E2">
            <w:pPr>
              <w:pStyle w:val="TAC"/>
              <w:rPr>
                <w:rFonts w:eastAsia="PMingLiU"/>
                <w:lang w:eastAsia="zh-TW"/>
              </w:rPr>
            </w:pPr>
            <w:r w:rsidRPr="003F3B32">
              <w:rPr>
                <w:rFonts w:eastAsia="PMingLiU"/>
                <w:lang w:eastAsia="zh-TW"/>
              </w:rPr>
              <w:t>-94.2 +</w:t>
            </w:r>
            <w:r w:rsidRPr="003F3B32">
              <w:rPr>
                <w:rFonts w:eastAsia="PMingLiU"/>
                <w:lang w:eastAsia="zh-CN"/>
              </w:rPr>
              <w:t>TT</w:t>
            </w:r>
          </w:p>
        </w:tc>
        <w:tc>
          <w:tcPr>
            <w:tcW w:w="983" w:type="pct"/>
            <w:vMerge/>
            <w:tcBorders>
              <w:left w:val="single" w:sz="4" w:space="0" w:color="auto"/>
              <w:bottom w:val="single" w:sz="4" w:space="0" w:color="auto"/>
              <w:right w:val="single" w:sz="4" w:space="0" w:color="auto"/>
            </w:tcBorders>
            <w:tcPrChange w:id="401" w:author="Shi Yu" w:date="2023-02-17T23:30:00Z">
              <w:tcPr>
                <w:tcW w:w="982" w:type="pct"/>
                <w:vMerge/>
                <w:tcBorders>
                  <w:left w:val="single" w:sz="4" w:space="0" w:color="auto"/>
                  <w:bottom w:val="single" w:sz="4" w:space="0" w:color="auto"/>
                  <w:right w:val="single" w:sz="4" w:space="0" w:color="auto"/>
                </w:tcBorders>
              </w:tcPr>
            </w:tcPrChange>
          </w:tcPr>
          <w:p w14:paraId="327F9640" w14:textId="77777777" w:rsidR="00952E6F" w:rsidRPr="003F3B32" w:rsidRDefault="00952E6F" w:rsidP="009770E2">
            <w:pPr>
              <w:pStyle w:val="TAC"/>
              <w:rPr>
                <w:rFonts w:eastAsia="PMingLiU"/>
                <w:lang w:eastAsia="zh-TW"/>
              </w:rPr>
            </w:pPr>
          </w:p>
        </w:tc>
      </w:tr>
      <w:tr w:rsidR="000810A4" w:rsidRPr="003F3B32" w14:paraId="44D5FE9C" w14:textId="77777777" w:rsidTr="0096745D">
        <w:trPr>
          <w:trHeight w:val="187"/>
          <w:jc w:val="center"/>
          <w:trPrChange w:id="402"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403"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088C1B2B" w14:textId="77777777" w:rsidR="00952E6F" w:rsidRPr="003F3B32" w:rsidRDefault="00952E6F" w:rsidP="009770E2">
            <w:pPr>
              <w:pStyle w:val="TAC"/>
              <w:rPr>
                <w:rFonts w:eastAsia="PMingLiU"/>
                <w:lang w:eastAsia="zh-TW"/>
              </w:rPr>
            </w:pPr>
            <w:r w:rsidRPr="003F3B32">
              <w:rPr>
                <w:rFonts w:eastAsia="PMingLiU"/>
                <w:lang w:eastAsia="zh-TW"/>
              </w:rPr>
              <w:t>n2</w:t>
            </w:r>
          </w:p>
        </w:tc>
        <w:tc>
          <w:tcPr>
            <w:tcW w:w="484" w:type="pct"/>
            <w:tcBorders>
              <w:top w:val="single" w:sz="4" w:space="0" w:color="auto"/>
              <w:left w:val="single" w:sz="4" w:space="0" w:color="auto"/>
              <w:bottom w:val="single" w:sz="4" w:space="0" w:color="auto"/>
              <w:right w:val="single" w:sz="4" w:space="0" w:color="auto"/>
            </w:tcBorders>
            <w:tcPrChange w:id="404"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01FB046F"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40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5E5D890" w14:textId="77777777" w:rsidR="00952E6F" w:rsidRPr="003F3B32" w:rsidRDefault="00952E6F" w:rsidP="009770E2">
            <w:pPr>
              <w:pStyle w:val="TAC"/>
              <w:rPr>
                <w:rFonts w:eastAsia="PMingLiU"/>
                <w:lang w:eastAsia="zh-TW"/>
              </w:rPr>
            </w:pPr>
            <w:r w:rsidRPr="003F3B32">
              <w:rPr>
                <w:rFonts w:eastAsia="PMingLiU"/>
                <w:lang w:eastAsia="zh-TW"/>
              </w:rPr>
              <w:t>-98.8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406"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2DB1D5AC" w14:textId="77777777" w:rsidR="00952E6F" w:rsidRPr="003F3B32" w:rsidRDefault="00952E6F" w:rsidP="009770E2">
            <w:pPr>
              <w:pStyle w:val="TAC"/>
              <w:rPr>
                <w:rFonts w:eastAsia="PMingLiU"/>
                <w:lang w:eastAsia="zh-TW"/>
              </w:rPr>
            </w:pPr>
            <w:r w:rsidRPr="003F3B32">
              <w:rPr>
                <w:rFonts w:eastAsia="PMingLiU"/>
                <w:lang w:eastAsia="zh-TW"/>
              </w:rPr>
              <w:t>-95.6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40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A5EEB4C" w14:textId="77777777" w:rsidR="00952E6F" w:rsidRPr="003F3B32" w:rsidRDefault="00952E6F" w:rsidP="009770E2">
            <w:pPr>
              <w:pStyle w:val="TAC"/>
              <w:rPr>
                <w:rFonts w:eastAsia="PMingLiU"/>
                <w:lang w:eastAsia="zh-TW"/>
              </w:rPr>
            </w:pPr>
            <w:r w:rsidRPr="003F3B32">
              <w:rPr>
                <w:rFonts w:eastAsia="PMingLiU"/>
                <w:lang w:eastAsia="zh-TW"/>
              </w:rPr>
              <w:t>-93.8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408"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467584D9" w14:textId="77777777" w:rsidR="00952E6F" w:rsidRPr="003F3B32" w:rsidRDefault="00952E6F" w:rsidP="009770E2">
            <w:pPr>
              <w:pStyle w:val="TAC"/>
              <w:rPr>
                <w:rFonts w:eastAsia="PMingLiU"/>
                <w:lang w:eastAsia="zh-TW"/>
              </w:rPr>
            </w:pPr>
            <w:r w:rsidRPr="003F3B32">
              <w:rPr>
                <w:rFonts w:eastAsia="PMingLiU"/>
                <w:lang w:eastAsia="zh-TW"/>
              </w:rPr>
              <w:t>-92.5 +</w:t>
            </w:r>
            <w:r w:rsidRPr="003F3B32">
              <w:rPr>
                <w:rFonts w:eastAsia="PMingLiU"/>
                <w:lang w:eastAsia="zh-CN"/>
              </w:rPr>
              <w:t>TT</w:t>
            </w:r>
          </w:p>
        </w:tc>
        <w:tc>
          <w:tcPr>
            <w:tcW w:w="983" w:type="pct"/>
            <w:vMerge w:val="restart"/>
            <w:tcBorders>
              <w:top w:val="single" w:sz="4" w:space="0" w:color="auto"/>
              <w:left w:val="single" w:sz="4" w:space="0" w:color="auto"/>
              <w:right w:val="single" w:sz="4" w:space="0" w:color="auto"/>
            </w:tcBorders>
            <w:tcPrChange w:id="409" w:author="Shi Yu" w:date="2023-02-17T23:30:00Z">
              <w:tcPr>
                <w:tcW w:w="982" w:type="pct"/>
                <w:vMerge w:val="restart"/>
                <w:tcBorders>
                  <w:top w:val="single" w:sz="4" w:space="0" w:color="auto"/>
                  <w:left w:val="single" w:sz="4" w:space="0" w:color="auto"/>
                  <w:right w:val="single" w:sz="4" w:space="0" w:color="auto"/>
                </w:tcBorders>
              </w:tcPr>
            </w:tcPrChange>
          </w:tcPr>
          <w:p w14:paraId="25764230"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437B1A12" w14:textId="77777777" w:rsidTr="0096745D">
        <w:trPr>
          <w:trHeight w:val="187"/>
          <w:jc w:val="center"/>
          <w:trPrChange w:id="410"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411"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609571F9"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412"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60424C59"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41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6A77EBF0"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414"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15A34ED3" w14:textId="77777777" w:rsidR="00952E6F" w:rsidRPr="003F3B32" w:rsidRDefault="00952E6F" w:rsidP="009770E2">
            <w:pPr>
              <w:pStyle w:val="TAC"/>
              <w:rPr>
                <w:rFonts w:eastAsia="PMingLiU"/>
                <w:lang w:eastAsia="zh-TW"/>
              </w:rPr>
            </w:pPr>
            <w:r w:rsidRPr="003F3B32">
              <w:rPr>
                <w:rFonts w:eastAsia="PMingLiU"/>
                <w:lang w:eastAsia="zh-TW"/>
              </w:rPr>
              <w:t>-96.0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41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3513B910" w14:textId="77777777" w:rsidR="00952E6F" w:rsidRPr="003F3B32" w:rsidRDefault="00952E6F" w:rsidP="009770E2">
            <w:pPr>
              <w:pStyle w:val="TAC"/>
              <w:rPr>
                <w:rFonts w:eastAsia="PMingLiU"/>
                <w:lang w:eastAsia="zh-TW"/>
              </w:rPr>
            </w:pPr>
            <w:r w:rsidRPr="003F3B32">
              <w:rPr>
                <w:rFonts w:eastAsia="PMingLiU"/>
                <w:lang w:eastAsia="zh-TW"/>
              </w:rPr>
              <w:t>-94.0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416"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50AF6E6F" w14:textId="77777777" w:rsidR="00952E6F" w:rsidRPr="003F3B32" w:rsidRDefault="00952E6F" w:rsidP="009770E2">
            <w:pPr>
              <w:pStyle w:val="TAC"/>
              <w:rPr>
                <w:rFonts w:eastAsia="PMingLiU"/>
                <w:lang w:eastAsia="zh-TW"/>
              </w:rPr>
            </w:pPr>
            <w:r w:rsidRPr="003F3B32">
              <w:rPr>
                <w:rFonts w:eastAsia="PMingLiU"/>
                <w:lang w:eastAsia="zh-TW"/>
              </w:rPr>
              <w:t>-92.7 +</w:t>
            </w:r>
            <w:r w:rsidRPr="003F3B32">
              <w:rPr>
                <w:rFonts w:eastAsia="PMingLiU"/>
                <w:lang w:eastAsia="zh-CN"/>
              </w:rPr>
              <w:t>TT</w:t>
            </w:r>
          </w:p>
        </w:tc>
        <w:tc>
          <w:tcPr>
            <w:tcW w:w="983" w:type="pct"/>
            <w:vMerge/>
            <w:tcBorders>
              <w:left w:val="single" w:sz="4" w:space="0" w:color="auto"/>
              <w:right w:val="single" w:sz="4" w:space="0" w:color="auto"/>
            </w:tcBorders>
            <w:tcPrChange w:id="417" w:author="Shi Yu" w:date="2023-02-17T23:30:00Z">
              <w:tcPr>
                <w:tcW w:w="982" w:type="pct"/>
                <w:vMerge/>
                <w:tcBorders>
                  <w:left w:val="single" w:sz="4" w:space="0" w:color="auto"/>
                  <w:right w:val="single" w:sz="4" w:space="0" w:color="auto"/>
                </w:tcBorders>
              </w:tcPr>
            </w:tcPrChange>
          </w:tcPr>
          <w:p w14:paraId="752C6712" w14:textId="77777777" w:rsidR="00952E6F" w:rsidRPr="003F3B32" w:rsidRDefault="00952E6F" w:rsidP="009770E2">
            <w:pPr>
              <w:pStyle w:val="TAC"/>
              <w:rPr>
                <w:rFonts w:eastAsia="PMingLiU"/>
                <w:lang w:eastAsia="zh-TW"/>
              </w:rPr>
            </w:pPr>
          </w:p>
        </w:tc>
      </w:tr>
      <w:tr w:rsidR="000810A4" w:rsidRPr="003F3B32" w14:paraId="7CC6A51E" w14:textId="77777777" w:rsidTr="0096745D">
        <w:trPr>
          <w:trHeight w:val="187"/>
          <w:jc w:val="center"/>
          <w:trPrChange w:id="418"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419"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64A3FA2E"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420"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01C1A828"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607" w:type="pct"/>
            <w:tcBorders>
              <w:top w:val="single" w:sz="4" w:space="0" w:color="auto"/>
              <w:left w:val="single" w:sz="4" w:space="0" w:color="auto"/>
              <w:bottom w:val="single" w:sz="4" w:space="0" w:color="auto"/>
              <w:right w:val="single" w:sz="4" w:space="0" w:color="auto"/>
            </w:tcBorders>
            <w:tcPrChange w:id="42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7D5CBA27"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422"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695E7024" w14:textId="77777777" w:rsidR="00952E6F" w:rsidRPr="003F3B32" w:rsidRDefault="00952E6F" w:rsidP="009770E2">
            <w:pPr>
              <w:pStyle w:val="TAC"/>
              <w:rPr>
                <w:rFonts w:eastAsia="PMingLiU"/>
                <w:lang w:eastAsia="zh-TW"/>
              </w:rPr>
            </w:pPr>
            <w:r w:rsidRPr="003F3B32">
              <w:rPr>
                <w:rFonts w:eastAsia="PMingLiU"/>
                <w:lang w:eastAsia="zh-TW"/>
              </w:rPr>
              <w:t>-96.3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42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6700FD4D" w14:textId="77777777" w:rsidR="00952E6F" w:rsidRPr="003F3B32" w:rsidRDefault="00952E6F" w:rsidP="009770E2">
            <w:pPr>
              <w:pStyle w:val="TAC"/>
              <w:rPr>
                <w:rFonts w:eastAsia="PMingLiU"/>
                <w:lang w:eastAsia="zh-TW"/>
              </w:rPr>
            </w:pPr>
            <w:r w:rsidRPr="003F3B32">
              <w:rPr>
                <w:rFonts w:eastAsia="PMingLiU"/>
                <w:lang w:eastAsia="zh-TW"/>
              </w:rPr>
              <w:t>-94.2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424"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2C026637" w14:textId="77777777" w:rsidR="00952E6F" w:rsidRPr="003F3B32" w:rsidRDefault="00952E6F" w:rsidP="009770E2">
            <w:pPr>
              <w:pStyle w:val="TAC"/>
              <w:rPr>
                <w:rFonts w:eastAsia="PMingLiU"/>
                <w:lang w:eastAsia="zh-TW"/>
              </w:rPr>
            </w:pPr>
            <w:r w:rsidRPr="003F3B32">
              <w:rPr>
                <w:rFonts w:eastAsia="PMingLiU"/>
                <w:lang w:eastAsia="zh-TW"/>
              </w:rPr>
              <w:t>-93.0 +</w:t>
            </w:r>
            <w:r w:rsidRPr="003F3B32">
              <w:rPr>
                <w:rFonts w:eastAsia="PMingLiU"/>
                <w:lang w:eastAsia="zh-CN"/>
              </w:rPr>
              <w:t>TT</w:t>
            </w:r>
          </w:p>
        </w:tc>
        <w:tc>
          <w:tcPr>
            <w:tcW w:w="983" w:type="pct"/>
            <w:vMerge/>
            <w:tcBorders>
              <w:left w:val="single" w:sz="4" w:space="0" w:color="auto"/>
              <w:bottom w:val="single" w:sz="4" w:space="0" w:color="auto"/>
              <w:right w:val="single" w:sz="4" w:space="0" w:color="auto"/>
            </w:tcBorders>
            <w:tcPrChange w:id="425" w:author="Shi Yu" w:date="2023-02-17T23:30:00Z">
              <w:tcPr>
                <w:tcW w:w="982" w:type="pct"/>
                <w:vMerge/>
                <w:tcBorders>
                  <w:left w:val="single" w:sz="4" w:space="0" w:color="auto"/>
                  <w:bottom w:val="single" w:sz="4" w:space="0" w:color="auto"/>
                  <w:right w:val="single" w:sz="4" w:space="0" w:color="auto"/>
                </w:tcBorders>
              </w:tcPr>
            </w:tcPrChange>
          </w:tcPr>
          <w:p w14:paraId="73180D64" w14:textId="77777777" w:rsidR="00952E6F" w:rsidRPr="003F3B32" w:rsidRDefault="00952E6F" w:rsidP="009770E2">
            <w:pPr>
              <w:pStyle w:val="TAC"/>
              <w:rPr>
                <w:rFonts w:eastAsia="PMingLiU"/>
                <w:lang w:eastAsia="zh-TW"/>
              </w:rPr>
            </w:pPr>
          </w:p>
        </w:tc>
      </w:tr>
      <w:tr w:rsidR="000810A4" w:rsidRPr="003F3B32" w14:paraId="10781C4C" w14:textId="77777777" w:rsidTr="0096745D">
        <w:trPr>
          <w:trHeight w:val="187"/>
          <w:jc w:val="center"/>
          <w:trPrChange w:id="426"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427"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6BB97066" w14:textId="77777777" w:rsidR="00952E6F" w:rsidRPr="003F3B32" w:rsidRDefault="00952E6F" w:rsidP="009770E2">
            <w:pPr>
              <w:pStyle w:val="TAC"/>
              <w:rPr>
                <w:rFonts w:eastAsia="PMingLiU"/>
                <w:lang w:eastAsia="zh-TW"/>
              </w:rPr>
            </w:pPr>
            <w:r w:rsidRPr="003F3B32">
              <w:rPr>
                <w:rFonts w:eastAsia="PMingLiU"/>
                <w:lang w:eastAsia="zh-TW"/>
              </w:rPr>
              <w:t>n3</w:t>
            </w:r>
          </w:p>
        </w:tc>
        <w:tc>
          <w:tcPr>
            <w:tcW w:w="484" w:type="pct"/>
            <w:tcBorders>
              <w:top w:val="single" w:sz="4" w:space="0" w:color="auto"/>
              <w:left w:val="single" w:sz="4" w:space="0" w:color="auto"/>
              <w:bottom w:val="single" w:sz="4" w:space="0" w:color="auto"/>
              <w:right w:val="single" w:sz="4" w:space="0" w:color="auto"/>
            </w:tcBorders>
            <w:tcPrChange w:id="428"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4419E6AD"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42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30B34ACC" w14:textId="77777777" w:rsidR="00952E6F" w:rsidRPr="003F3B32" w:rsidRDefault="00952E6F" w:rsidP="009770E2">
            <w:pPr>
              <w:pStyle w:val="TAC"/>
              <w:rPr>
                <w:rFonts w:eastAsia="PMingLiU"/>
                <w:lang w:eastAsia="zh-TW"/>
              </w:rPr>
            </w:pPr>
            <w:r w:rsidRPr="003F3B32">
              <w:rPr>
                <w:rFonts w:eastAsia="PMingLiU"/>
                <w:lang w:eastAsia="zh-TW"/>
              </w:rPr>
              <w:t>-97.8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430"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694946AE" w14:textId="77777777" w:rsidR="00952E6F" w:rsidRPr="003F3B32" w:rsidRDefault="00952E6F" w:rsidP="009770E2">
            <w:pPr>
              <w:pStyle w:val="TAC"/>
              <w:rPr>
                <w:rFonts w:eastAsia="PMingLiU"/>
                <w:lang w:eastAsia="zh-TW"/>
              </w:rPr>
            </w:pPr>
            <w:r w:rsidRPr="003F3B32">
              <w:rPr>
                <w:rFonts w:eastAsia="PMingLiU"/>
                <w:lang w:eastAsia="zh-TW"/>
              </w:rPr>
              <w:t>-94.6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43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3B29617F" w14:textId="77777777" w:rsidR="00952E6F" w:rsidRPr="003F3B32" w:rsidRDefault="00952E6F" w:rsidP="009770E2">
            <w:pPr>
              <w:pStyle w:val="TAC"/>
              <w:rPr>
                <w:rFonts w:eastAsia="PMingLiU"/>
                <w:lang w:eastAsia="zh-TW"/>
              </w:rPr>
            </w:pPr>
            <w:r w:rsidRPr="003F3B32">
              <w:rPr>
                <w:rFonts w:eastAsia="PMingLiU"/>
                <w:lang w:eastAsia="zh-TW"/>
              </w:rPr>
              <w:t>-92.8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432"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3D8E0846" w14:textId="77777777" w:rsidR="00952E6F" w:rsidRPr="003F3B32" w:rsidRDefault="00952E6F" w:rsidP="009770E2">
            <w:pPr>
              <w:pStyle w:val="TAC"/>
              <w:rPr>
                <w:rFonts w:eastAsia="PMingLiU"/>
                <w:lang w:eastAsia="zh-TW"/>
              </w:rPr>
            </w:pPr>
            <w:r w:rsidRPr="003F3B32">
              <w:rPr>
                <w:rFonts w:eastAsia="PMingLiU"/>
                <w:lang w:eastAsia="zh-TW"/>
              </w:rPr>
              <w:t>-91.5 +</w:t>
            </w:r>
            <w:r w:rsidRPr="003F3B32">
              <w:rPr>
                <w:rFonts w:eastAsia="PMingLiU"/>
                <w:lang w:eastAsia="zh-CN"/>
              </w:rPr>
              <w:t>TT</w:t>
            </w:r>
          </w:p>
        </w:tc>
        <w:tc>
          <w:tcPr>
            <w:tcW w:w="983" w:type="pct"/>
            <w:vMerge w:val="restart"/>
            <w:tcBorders>
              <w:top w:val="single" w:sz="4" w:space="0" w:color="auto"/>
              <w:left w:val="single" w:sz="4" w:space="0" w:color="auto"/>
              <w:right w:val="single" w:sz="4" w:space="0" w:color="auto"/>
            </w:tcBorders>
            <w:tcPrChange w:id="433" w:author="Shi Yu" w:date="2023-02-17T23:30:00Z">
              <w:tcPr>
                <w:tcW w:w="982" w:type="pct"/>
                <w:vMerge w:val="restart"/>
                <w:tcBorders>
                  <w:top w:val="single" w:sz="4" w:space="0" w:color="auto"/>
                  <w:left w:val="single" w:sz="4" w:space="0" w:color="auto"/>
                  <w:right w:val="single" w:sz="4" w:space="0" w:color="auto"/>
                </w:tcBorders>
              </w:tcPr>
            </w:tcPrChange>
          </w:tcPr>
          <w:p w14:paraId="0CE035AE"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37FEF484" w14:textId="77777777" w:rsidTr="0096745D">
        <w:trPr>
          <w:trHeight w:val="187"/>
          <w:jc w:val="center"/>
          <w:trPrChange w:id="434"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435"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6AE2390B"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436"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03B345FF"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43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0F9109CD"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438"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4A31BFDC" w14:textId="77777777" w:rsidR="00952E6F" w:rsidRPr="003F3B32" w:rsidRDefault="00952E6F" w:rsidP="009770E2">
            <w:pPr>
              <w:pStyle w:val="TAC"/>
              <w:rPr>
                <w:rFonts w:eastAsia="PMingLiU"/>
                <w:lang w:eastAsia="zh-TW"/>
              </w:rPr>
            </w:pPr>
            <w:r w:rsidRPr="003F3B32">
              <w:rPr>
                <w:rFonts w:eastAsia="PMingLiU"/>
                <w:lang w:eastAsia="zh-TW"/>
              </w:rPr>
              <w:t>-95.0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43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719A3236" w14:textId="77777777" w:rsidR="00952E6F" w:rsidRPr="003F3B32" w:rsidRDefault="00952E6F" w:rsidP="009770E2">
            <w:pPr>
              <w:pStyle w:val="TAC"/>
              <w:rPr>
                <w:rFonts w:eastAsia="PMingLiU"/>
                <w:lang w:eastAsia="zh-TW"/>
              </w:rPr>
            </w:pPr>
            <w:r w:rsidRPr="003F3B32">
              <w:rPr>
                <w:rFonts w:eastAsia="PMingLiU"/>
                <w:lang w:eastAsia="zh-TW"/>
              </w:rPr>
              <w:t>-93.0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440"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438532E9" w14:textId="77777777" w:rsidR="00952E6F" w:rsidRPr="003F3B32" w:rsidRDefault="00952E6F" w:rsidP="009770E2">
            <w:pPr>
              <w:pStyle w:val="TAC"/>
              <w:rPr>
                <w:rFonts w:eastAsia="PMingLiU"/>
                <w:lang w:eastAsia="zh-TW"/>
              </w:rPr>
            </w:pPr>
            <w:r w:rsidRPr="003F3B32">
              <w:rPr>
                <w:rFonts w:eastAsia="PMingLiU"/>
                <w:lang w:eastAsia="zh-TW"/>
              </w:rPr>
              <w:t>-91.7 +</w:t>
            </w:r>
            <w:r w:rsidRPr="003F3B32">
              <w:rPr>
                <w:rFonts w:eastAsia="PMingLiU"/>
                <w:lang w:eastAsia="zh-CN"/>
              </w:rPr>
              <w:t>TT</w:t>
            </w:r>
          </w:p>
        </w:tc>
        <w:tc>
          <w:tcPr>
            <w:tcW w:w="983" w:type="pct"/>
            <w:vMerge/>
            <w:tcBorders>
              <w:left w:val="single" w:sz="4" w:space="0" w:color="auto"/>
              <w:right w:val="single" w:sz="4" w:space="0" w:color="auto"/>
            </w:tcBorders>
            <w:tcPrChange w:id="441" w:author="Shi Yu" w:date="2023-02-17T23:30:00Z">
              <w:tcPr>
                <w:tcW w:w="982" w:type="pct"/>
                <w:vMerge/>
                <w:tcBorders>
                  <w:left w:val="single" w:sz="4" w:space="0" w:color="auto"/>
                  <w:right w:val="single" w:sz="4" w:space="0" w:color="auto"/>
                </w:tcBorders>
              </w:tcPr>
            </w:tcPrChange>
          </w:tcPr>
          <w:p w14:paraId="67FEE0B2" w14:textId="77777777" w:rsidR="00952E6F" w:rsidRPr="003F3B32" w:rsidRDefault="00952E6F" w:rsidP="009770E2">
            <w:pPr>
              <w:pStyle w:val="TAC"/>
              <w:rPr>
                <w:rFonts w:eastAsia="PMingLiU"/>
                <w:lang w:eastAsia="zh-TW"/>
              </w:rPr>
            </w:pPr>
          </w:p>
        </w:tc>
      </w:tr>
      <w:tr w:rsidR="000810A4" w:rsidRPr="003F3B32" w14:paraId="03FC6C2F" w14:textId="77777777" w:rsidTr="0096745D">
        <w:trPr>
          <w:trHeight w:val="187"/>
          <w:jc w:val="center"/>
          <w:trPrChange w:id="442"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443"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4AF73C5A"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444"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09D31EB7"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607" w:type="pct"/>
            <w:tcBorders>
              <w:top w:val="single" w:sz="4" w:space="0" w:color="auto"/>
              <w:left w:val="single" w:sz="4" w:space="0" w:color="auto"/>
              <w:bottom w:val="single" w:sz="4" w:space="0" w:color="auto"/>
              <w:right w:val="single" w:sz="4" w:space="0" w:color="auto"/>
            </w:tcBorders>
            <w:tcPrChange w:id="44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034E1A0B"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446"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6649B704" w14:textId="77777777" w:rsidR="00952E6F" w:rsidRPr="003F3B32" w:rsidRDefault="00952E6F" w:rsidP="009770E2">
            <w:pPr>
              <w:pStyle w:val="TAC"/>
              <w:rPr>
                <w:rFonts w:eastAsia="PMingLiU"/>
                <w:lang w:eastAsia="zh-TW"/>
              </w:rPr>
            </w:pPr>
            <w:r w:rsidRPr="003F3B32">
              <w:rPr>
                <w:rFonts w:eastAsia="PMingLiU"/>
                <w:lang w:eastAsia="zh-TW"/>
              </w:rPr>
              <w:t>-95.3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44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34FEF5F0" w14:textId="77777777" w:rsidR="00952E6F" w:rsidRPr="003F3B32" w:rsidRDefault="00952E6F" w:rsidP="009770E2">
            <w:pPr>
              <w:pStyle w:val="TAC"/>
              <w:rPr>
                <w:rFonts w:eastAsia="PMingLiU"/>
                <w:lang w:eastAsia="zh-TW"/>
              </w:rPr>
            </w:pPr>
            <w:r w:rsidRPr="003F3B32">
              <w:rPr>
                <w:rFonts w:eastAsia="PMingLiU"/>
                <w:lang w:eastAsia="zh-TW"/>
              </w:rPr>
              <w:t>-93.2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448"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342DCEBB" w14:textId="77777777" w:rsidR="00952E6F" w:rsidRPr="003F3B32" w:rsidRDefault="00952E6F" w:rsidP="009770E2">
            <w:pPr>
              <w:pStyle w:val="TAC"/>
              <w:rPr>
                <w:rFonts w:eastAsia="PMingLiU"/>
                <w:lang w:eastAsia="zh-TW"/>
              </w:rPr>
            </w:pPr>
            <w:r w:rsidRPr="003F3B32">
              <w:rPr>
                <w:rFonts w:eastAsia="PMingLiU"/>
                <w:lang w:eastAsia="zh-TW"/>
              </w:rPr>
              <w:t>-92.0 +</w:t>
            </w:r>
            <w:r w:rsidRPr="003F3B32">
              <w:rPr>
                <w:rFonts w:eastAsia="PMingLiU"/>
                <w:lang w:eastAsia="zh-CN"/>
              </w:rPr>
              <w:t>TT</w:t>
            </w:r>
          </w:p>
        </w:tc>
        <w:tc>
          <w:tcPr>
            <w:tcW w:w="983" w:type="pct"/>
            <w:vMerge/>
            <w:tcBorders>
              <w:left w:val="single" w:sz="4" w:space="0" w:color="auto"/>
              <w:bottom w:val="single" w:sz="4" w:space="0" w:color="auto"/>
              <w:right w:val="single" w:sz="4" w:space="0" w:color="auto"/>
            </w:tcBorders>
            <w:tcPrChange w:id="449" w:author="Shi Yu" w:date="2023-02-17T23:30:00Z">
              <w:tcPr>
                <w:tcW w:w="982" w:type="pct"/>
                <w:vMerge/>
                <w:tcBorders>
                  <w:left w:val="single" w:sz="4" w:space="0" w:color="auto"/>
                  <w:bottom w:val="single" w:sz="4" w:space="0" w:color="auto"/>
                  <w:right w:val="single" w:sz="4" w:space="0" w:color="auto"/>
                </w:tcBorders>
              </w:tcPr>
            </w:tcPrChange>
          </w:tcPr>
          <w:p w14:paraId="5C60ADE7" w14:textId="77777777" w:rsidR="00952E6F" w:rsidRPr="003F3B32" w:rsidRDefault="00952E6F" w:rsidP="009770E2">
            <w:pPr>
              <w:pStyle w:val="TAC"/>
              <w:rPr>
                <w:rFonts w:eastAsia="PMingLiU"/>
                <w:lang w:eastAsia="zh-TW"/>
              </w:rPr>
            </w:pPr>
          </w:p>
        </w:tc>
      </w:tr>
      <w:tr w:rsidR="000810A4" w:rsidRPr="003F3B32" w14:paraId="476182B7" w14:textId="77777777" w:rsidTr="0096745D">
        <w:trPr>
          <w:trHeight w:val="187"/>
          <w:jc w:val="center"/>
          <w:trPrChange w:id="450"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451"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05CF04D2" w14:textId="77777777" w:rsidR="00952E6F" w:rsidRPr="003F3B32" w:rsidRDefault="00952E6F" w:rsidP="009770E2">
            <w:pPr>
              <w:pStyle w:val="TAC"/>
              <w:rPr>
                <w:rFonts w:eastAsia="PMingLiU"/>
                <w:lang w:eastAsia="zh-TW"/>
              </w:rPr>
            </w:pPr>
            <w:r w:rsidRPr="003F3B32">
              <w:rPr>
                <w:rFonts w:eastAsia="PMingLiU"/>
                <w:lang w:eastAsia="zh-TW"/>
              </w:rPr>
              <w:t>n5</w:t>
            </w:r>
          </w:p>
        </w:tc>
        <w:tc>
          <w:tcPr>
            <w:tcW w:w="484" w:type="pct"/>
            <w:tcBorders>
              <w:top w:val="single" w:sz="4" w:space="0" w:color="auto"/>
              <w:left w:val="single" w:sz="4" w:space="0" w:color="auto"/>
              <w:bottom w:val="single" w:sz="4" w:space="0" w:color="auto"/>
              <w:right w:val="single" w:sz="4" w:space="0" w:color="auto"/>
            </w:tcBorders>
            <w:tcPrChange w:id="452"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71F8932D"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45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68330999" w14:textId="77777777" w:rsidR="00952E6F" w:rsidRPr="003F3B32" w:rsidRDefault="00952E6F" w:rsidP="009770E2">
            <w:pPr>
              <w:pStyle w:val="TAC"/>
              <w:rPr>
                <w:rFonts w:eastAsia="PMingLiU"/>
                <w:lang w:eastAsia="zh-TW"/>
              </w:rPr>
            </w:pPr>
            <w:r w:rsidRPr="003F3B32">
              <w:rPr>
                <w:rFonts w:eastAsia="PMingLiU"/>
                <w:lang w:eastAsia="zh-TW"/>
              </w:rPr>
              <w:t>-98.8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454"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09043449" w14:textId="77777777" w:rsidR="00952E6F" w:rsidRPr="003F3B32" w:rsidRDefault="00952E6F" w:rsidP="009770E2">
            <w:pPr>
              <w:pStyle w:val="TAC"/>
              <w:rPr>
                <w:rFonts w:eastAsia="PMingLiU"/>
                <w:lang w:eastAsia="zh-TW"/>
              </w:rPr>
            </w:pPr>
            <w:r w:rsidRPr="003F3B32">
              <w:rPr>
                <w:rFonts w:eastAsia="PMingLiU"/>
                <w:lang w:eastAsia="zh-TW"/>
              </w:rPr>
              <w:t>-95.6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45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0156981C" w14:textId="77777777" w:rsidR="00952E6F" w:rsidRPr="003F3B32" w:rsidRDefault="00952E6F" w:rsidP="009770E2">
            <w:pPr>
              <w:pStyle w:val="TAC"/>
              <w:rPr>
                <w:rFonts w:eastAsia="PMingLiU"/>
                <w:lang w:eastAsia="zh-TW"/>
              </w:rPr>
            </w:pPr>
            <w:r w:rsidRPr="003F3B32">
              <w:rPr>
                <w:rFonts w:eastAsia="PMingLiU"/>
                <w:lang w:eastAsia="zh-TW"/>
              </w:rPr>
              <w:t>-93.8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456"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72161780" w14:textId="77777777" w:rsidR="00952E6F" w:rsidRPr="003F3B32" w:rsidRDefault="00952E6F" w:rsidP="009770E2">
            <w:pPr>
              <w:pStyle w:val="TAC"/>
              <w:rPr>
                <w:rFonts w:eastAsia="PMingLiU"/>
                <w:lang w:eastAsia="zh-TW"/>
              </w:rPr>
            </w:pPr>
            <w:r w:rsidRPr="003F3B32">
              <w:rPr>
                <w:rFonts w:eastAsia="PMingLiU"/>
                <w:lang w:eastAsia="zh-TW"/>
              </w:rPr>
              <w:t>-92.5 +</w:t>
            </w:r>
            <w:r w:rsidRPr="003F3B32">
              <w:rPr>
                <w:rFonts w:eastAsia="PMingLiU"/>
                <w:lang w:eastAsia="zh-CN"/>
              </w:rPr>
              <w:t>TT</w:t>
            </w:r>
          </w:p>
        </w:tc>
        <w:tc>
          <w:tcPr>
            <w:tcW w:w="983" w:type="pct"/>
            <w:vMerge w:val="restart"/>
            <w:tcBorders>
              <w:top w:val="single" w:sz="4" w:space="0" w:color="auto"/>
              <w:left w:val="single" w:sz="4" w:space="0" w:color="auto"/>
              <w:right w:val="single" w:sz="4" w:space="0" w:color="auto"/>
            </w:tcBorders>
            <w:tcPrChange w:id="457" w:author="Shi Yu" w:date="2023-02-17T23:30:00Z">
              <w:tcPr>
                <w:tcW w:w="982" w:type="pct"/>
                <w:vMerge w:val="restart"/>
                <w:tcBorders>
                  <w:top w:val="single" w:sz="4" w:space="0" w:color="auto"/>
                  <w:left w:val="single" w:sz="4" w:space="0" w:color="auto"/>
                  <w:right w:val="single" w:sz="4" w:space="0" w:color="auto"/>
                </w:tcBorders>
              </w:tcPr>
            </w:tcPrChange>
          </w:tcPr>
          <w:p w14:paraId="54908595"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7D5FBDCD" w14:textId="77777777" w:rsidTr="0096745D">
        <w:trPr>
          <w:trHeight w:val="187"/>
          <w:jc w:val="center"/>
          <w:trPrChange w:id="458"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459"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02E07B4E"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460"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78E7041F"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46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51962095"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462"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076CE6B3" w14:textId="77777777" w:rsidR="00952E6F" w:rsidRPr="003F3B32" w:rsidRDefault="00952E6F" w:rsidP="009770E2">
            <w:pPr>
              <w:pStyle w:val="TAC"/>
              <w:rPr>
                <w:rFonts w:eastAsia="PMingLiU"/>
                <w:lang w:eastAsia="zh-TW"/>
              </w:rPr>
            </w:pPr>
            <w:r w:rsidRPr="003F3B32">
              <w:rPr>
                <w:rFonts w:eastAsia="PMingLiU"/>
                <w:lang w:eastAsia="zh-TW"/>
              </w:rPr>
              <w:t>-96.0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46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77DB0A16" w14:textId="77777777" w:rsidR="00952E6F" w:rsidRPr="003F3B32" w:rsidRDefault="00952E6F" w:rsidP="009770E2">
            <w:pPr>
              <w:pStyle w:val="TAC"/>
              <w:rPr>
                <w:rFonts w:eastAsia="PMingLiU"/>
                <w:lang w:eastAsia="zh-TW"/>
              </w:rPr>
            </w:pPr>
            <w:r w:rsidRPr="003F3B32">
              <w:rPr>
                <w:rFonts w:eastAsia="PMingLiU"/>
                <w:lang w:eastAsia="zh-TW"/>
              </w:rPr>
              <w:t>-94.0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464"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291EDC83" w14:textId="77777777" w:rsidR="00952E6F" w:rsidRPr="003F3B32" w:rsidRDefault="00952E6F" w:rsidP="009770E2">
            <w:pPr>
              <w:pStyle w:val="TAC"/>
              <w:rPr>
                <w:rFonts w:eastAsia="PMingLiU"/>
                <w:lang w:eastAsia="zh-TW"/>
              </w:rPr>
            </w:pPr>
            <w:r w:rsidRPr="003F3B32">
              <w:rPr>
                <w:rFonts w:eastAsia="PMingLiU"/>
                <w:lang w:eastAsia="zh-TW"/>
              </w:rPr>
              <w:t>-92.7 +</w:t>
            </w:r>
            <w:r w:rsidRPr="003F3B32">
              <w:rPr>
                <w:rFonts w:eastAsia="PMingLiU"/>
                <w:lang w:eastAsia="zh-CN"/>
              </w:rPr>
              <w:t>TT</w:t>
            </w:r>
          </w:p>
        </w:tc>
        <w:tc>
          <w:tcPr>
            <w:tcW w:w="983" w:type="pct"/>
            <w:vMerge/>
            <w:tcBorders>
              <w:left w:val="single" w:sz="4" w:space="0" w:color="auto"/>
              <w:bottom w:val="single" w:sz="4" w:space="0" w:color="auto"/>
              <w:right w:val="single" w:sz="4" w:space="0" w:color="auto"/>
            </w:tcBorders>
            <w:tcPrChange w:id="465" w:author="Shi Yu" w:date="2023-02-17T23:30:00Z">
              <w:tcPr>
                <w:tcW w:w="982" w:type="pct"/>
                <w:vMerge/>
                <w:tcBorders>
                  <w:left w:val="single" w:sz="4" w:space="0" w:color="auto"/>
                  <w:bottom w:val="single" w:sz="4" w:space="0" w:color="auto"/>
                  <w:right w:val="single" w:sz="4" w:space="0" w:color="auto"/>
                </w:tcBorders>
              </w:tcPr>
            </w:tcPrChange>
          </w:tcPr>
          <w:p w14:paraId="1FFE646F" w14:textId="77777777" w:rsidR="00952E6F" w:rsidRPr="003F3B32" w:rsidRDefault="00952E6F" w:rsidP="009770E2">
            <w:pPr>
              <w:pStyle w:val="TAC"/>
              <w:rPr>
                <w:rFonts w:eastAsia="PMingLiU"/>
                <w:lang w:eastAsia="zh-TW"/>
              </w:rPr>
            </w:pPr>
          </w:p>
        </w:tc>
      </w:tr>
      <w:tr w:rsidR="000810A4" w:rsidRPr="003F3B32" w14:paraId="3DB6F286" w14:textId="77777777" w:rsidTr="0096745D">
        <w:trPr>
          <w:trHeight w:val="187"/>
          <w:jc w:val="center"/>
          <w:trPrChange w:id="466"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467"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5D016C9D" w14:textId="77777777" w:rsidR="00952E6F" w:rsidRPr="003F3B32" w:rsidRDefault="00952E6F" w:rsidP="009770E2">
            <w:pPr>
              <w:pStyle w:val="TAC"/>
              <w:rPr>
                <w:rFonts w:eastAsia="PMingLiU"/>
                <w:lang w:eastAsia="zh-TW"/>
              </w:rPr>
            </w:pPr>
            <w:r w:rsidRPr="003F3B32">
              <w:rPr>
                <w:rFonts w:eastAsia="PMingLiU"/>
                <w:lang w:eastAsia="zh-TW"/>
              </w:rPr>
              <w:t>n7</w:t>
            </w:r>
          </w:p>
        </w:tc>
        <w:tc>
          <w:tcPr>
            <w:tcW w:w="484" w:type="pct"/>
            <w:tcBorders>
              <w:top w:val="single" w:sz="4" w:space="0" w:color="auto"/>
              <w:left w:val="single" w:sz="4" w:space="0" w:color="auto"/>
              <w:bottom w:val="single" w:sz="4" w:space="0" w:color="auto"/>
              <w:right w:val="single" w:sz="4" w:space="0" w:color="auto"/>
            </w:tcBorders>
            <w:tcPrChange w:id="468"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1AB0A8B7"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46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06453A9E" w14:textId="77777777" w:rsidR="00952E6F" w:rsidRPr="003F3B32" w:rsidRDefault="00952E6F" w:rsidP="009770E2">
            <w:pPr>
              <w:pStyle w:val="TAC"/>
              <w:rPr>
                <w:rFonts w:eastAsia="PMingLiU"/>
                <w:lang w:eastAsia="zh-TW"/>
              </w:rPr>
            </w:pPr>
            <w:r w:rsidRPr="003F3B32">
              <w:rPr>
                <w:rFonts w:eastAsia="PMingLiU"/>
                <w:lang w:eastAsia="zh-TW"/>
              </w:rPr>
              <w:t>-98.8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470"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28E6737A" w14:textId="77777777" w:rsidR="00952E6F" w:rsidRPr="003F3B32" w:rsidRDefault="00952E6F" w:rsidP="009770E2">
            <w:pPr>
              <w:pStyle w:val="TAC"/>
              <w:rPr>
                <w:rFonts w:eastAsia="PMingLiU"/>
                <w:lang w:eastAsia="zh-TW"/>
              </w:rPr>
            </w:pPr>
            <w:r w:rsidRPr="003F3B32">
              <w:rPr>
                <w:rFonts w:eastAsia="PMingLiU"/>
                <w:lang w:eastAsia="zh-TW"/>
              </w:rPr>
              <w:t>-95.6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47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2BE8CC04" w14:textId="77777777" w:rsidR="00952E6F" w:rsidRPr="003F3B32" w:rsidRDefault="00952E6F" w:rsidP="009770E2">
            <w:pPr>
              <w:pStyle w:val="TAC"/>
              <w:rPr>
                <w:rFonts w:eastAsia="PMingLiU"/>
                <w:lang w:eastAsia="zh-TW"/>
              </w:rPr>
            </w:pPr>
            <w:r w:rsidRPr="003F3B32">
              <w:rPr>
                <w:rFonts w:eastAsia="PMingLiU"/>
                <w:lang w:eastAsia="zh-TW"/>
              </w:rPr>
              <w:t>-93.8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472"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1CE76DE0" w14:textId="77777777" w:rsidR="00952E6F" w:rsidRPr="003F3B32" w:rsidRDefault="00952E6F" w:rsidP="009770E2">
            <w:pPr>
              <w:pStyle w:val="TAC"/>
              <w:rPr>
                <w:rFonts w:eastAsia="PMingLiU"/>
                <w:lang w:eastAsia="zh-TW"/>
              </w:rPr>
            </w:pPr>
            <w:r w:rsidRPr="003F3B32">
              <w:rPr>
                <w:rFonts w:eastAsia="PMingLiU"/>
                <w:lang w:eastAsia="zh-TW"/>
              </w:rPr>
              <w:t>-92.5 +</w:t>
            </w:r>
            <w:r w:rsidRPr="003F3B32">
              <w:rPr>
                <w:rFonts w:eastAsia="PMingLiU"/>
                <w:lang w:eastAsia="zh-CN"/>
              </w:rPr>
              <w:t>TT</w:t>
            </w:r>
          </w:p>
        </w:tc>
        <w:tc>
          <w:tcPr>
            <w:tcW w:w="983" w:type="pct"/>
            <w:vMerge w:val="restart"/>
            <w:tcBorders>
              <w:top w:val="single" w:sz="4" w:space="0" w:color="auto"/>
              <w:left w:val="single" w:sz="4" w:space="0" w:color="auto"/>
              <w:right w:val="single" w:sz="4" w:space="0" w:color="auto"/>
            </w:tcBorders>
            <w:tcPrChange w:id="473" w:author="Shi Yu" w:date="2023-02-17T23:30:00Z">
              <w:tcPr>
                <w:tcW w:w="982" w:type="pct"/>
                <w:vMerge w:val="restart"/>
                <w:tcBorders>
                  <w:top w:val="single" w:sz="4" w:space="0" w:color="auto"/>
                  <w:left w:val="single" w:sz="4" w:space="0" w:color="auto"/>
                  <w:right w:val="single" w:sz="4" w:space="0" w:color="auto"/>
                </w:tcBorders>
              </w:tcPr>
            </w:tcPrChange>
          </w:tcPr>
          <w:p w14:paraId="756EFB98"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3C64B527" w14:textId="77777777" w:rsidTr="0096745D">
        <w:trPr>
          <w:trHeight w:val="187"/>
          <w:jc w:val="center"/>
          <w:trPrChange w:id="474"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475"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2E82E5B5"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476"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6EB32139"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47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690E8B0E"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478"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6DF981F5" w14:textId="77777777" w:rsidR="00952E6F" w:rsidRPr="003F3B32" w:rsidRDefault="00952E6F" w:rsidP="009770E2">
            <w:pPr>
              <w:pStyle w:val="TAC"/>
              <w:rPr>
                <w:rFonts w:eastAsia="PMingLiU"/>
                <w:lang w:eastAsia="zh-TW"/>
              </w:rPr>
            </w:pPr>
            <w:r w:rsidRPr="003F3B32">
              <w:rPr>
                <w:rFonts w:eastAsia="PMingLiU"/>
                <w:lang w:eastAsia="zh-TW"/>
              </w:rPr>
              <w:t>-96.0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47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7FB8719" w14:textId="77777777" w:rsidR="00952E6F" w:rsidRPr="003F3B32" w:rsidRDefault="00952E6F" w:rsidP="009770E2">
            <w:pPr>
              <w:pStyle w:val="TAC"/>
              <w:rPr>
                <w:rFonts w:eastAsia="PMingLiU"/>
                <w:lang w:eastAsia="zh-TW"/>
              </w:rPr>
            </w:pPr>
            <w:r w:rsidRPr="003F3B32">
              <w:rPr>
                <w:rFonts w:eastAsia="PMingLiU"/>
                <w:lang w:eastAsia="zh-TW"/>
              </w:rPr>
              <w:t>-94.0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480"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277A7D8F" w14:textId="77777777" w:rsidR="00952E6F" w:rsidRPr="003F3B32" w:rsidRDefault="00952E6F" w:rsidP="009770E2">
            <w:pPr>
              <w:pStyle w:val="TAC"/>
              <w:rPr>
                <w:rFonts w:eastAsia="PMingLiU"/>
                <w:lang w:eastAsia="zh-TW"/>
              </w:rPr>
            </w:pPr>
            <w:r w:rsidRPr="003F3B32">
              <w:rPr>
                <w:rFonts w:eastAsia="PMingLiU"/>
                <w:lang w:eastAsia="zh-TW"/>
              </w:rPr>
              <w:t>-92.7 +</w:t>
            </w:r>
            <w:r w:rsidRPr="003F3B32">
              <w:rPr>
                <w:rFonts w:eastAsia="PMingLiU"/>
                <w:lang w:eastAsia="zh-CN"/>
              </w:rPr>
              <w:t>TT</w:t>
            </w:r>
          </w:p>
        </w:tc>
        <w:tc>
          <w:tcPr>
            <w:tcW w:w="983" w:type="pct"/>
            <w:vMerge/>
            <w:tcBorders>
              <w:left w:val="single" w:sz="4" w:space="0" w:color="auto"/>
              <w:right w:val="single" w:sz="4" w:space="0" w:color="auto"/>
            </w:tcBorders>
            <w:tcPrChange w:id="481" w:author="Shi Yu" w:date="2023-02-17T23:30:00Z">
              <w:tcPr>
                <w:tcW w:w="982" w:type="pct"/>
                <w:vMerge/>
                <w:tcBorders>
                  <w:left w:val="single" w:sz="4" w:space="0" w:color="auto"/>
                  <w:right w:val="single" w:sz="4" w:space="0" w:color="auto"/>
                </w:tcBorders>
              </w:tcPr>
            </w:tcPrChange>
          </w:tcPr>
          <w:p w14:paraId="212FA8A0" w14:textId="77777777" w:rsidR="00952E6F" w:rsidRPr="003F3B32" w:rsidRDefault="00952E6F" w:rsidP="009770E2">
            <w:pPr>
              <w:pStyle w:val="TAC"/>
              <w:rPr>
                <w:rFonts w:eastAsia="PMingLiU"/>
                <w:lang w:eastAsia="zh-TW"/>
              </w:rPr>
            </w:pPr>
          </w:p>
        </w:tc>
      </w:tr>
      <w:tr w:rsidR="000810A4" w:rsidRPr="003F3B32" w14:paraId="615DD5E5" w14:textId="77777777" w:rsidTr="0096745D">
        <w:trPr>
          <w:trHeight w:val="187"/>
          <w:jc w:val="center"/>
          <w:trPrChange w:id="482"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483"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7E866764"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484"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05395973"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607" w:type="pct"/>
            <w:tcBorders>
              <w:top w:val="single" w:sz="4" w:space="0" w:color="auto"/>
              <w:left w:val="single" w:sz="4" w:space="0" w:color="auto"/>
              <w:bottom w:val="single" w:sz="4" w:space="0" w:color="auto"/>
              <w:right w:val="single" w:sz="4" w:space="0" w:color="auto"/>
            </w:tcBorders>
            <w:tcPrChange w:id="48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04293678"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486"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3C1B5B15" w14:textId="77777777" w:rsidR="00952E6F" w:rsidRPr="003F3B32" w:rsidRDefault="00952E6F" w:rsidP="009770E2">
            <w:pPr>
              <w:pStyle w:val="TAC"/>
              <w:rPr>
                <w:rFonts w:eastAsia="PMingLiU"/>
                <w:lang w:eastAsia="zh-TW"/>
              </w:rPr>
            </w:pPr>
            <w:r w:rsidRPr="003F3B32">
              <w:rPr>
                <w:rFonts w:eastAsia="PMingLiU"/>
                <w:lang w:eastAsia="zh-TW"/>
              </w:rPr>
              <w:t>-96.3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48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00820508" w14:textId="77777777" w:rsidR="00952E6F" w:rsidRPr="003F3B32" w:rsidRDefault="00952E6F" w:rsidP="009770E2">
            <w:pPr>
              <w:pStyle w:val="TAC"/>
              <w:rPr>
                <w:rFonts w:eastAsia="PMingLiU"/>
                <w:lang w:eastAsia="zh-TW"/>
              </w:rPr>
            </w:pPr>
            <w:r w:rsidRPr="003F3B32">
              <w:rPr>
                <w:rFonts w:eastAsia="PMingLiU"/>
                <w:lang w:eastAsia="zh-TW"/>
              </w:rPr>
              <w:t>-94.2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488"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1707B390" w14:textId="77777777" w:rsidR="00952E6F" w:rsidRPr="003F3B32" w:rsidRDefault="00952E6F" w:rsidP="009770E2">
            <w:pPr>
              <w:pStyle w:val="TAC"/>
              <w:rPr>
                <w:rFonts w:eastAsia="PMingLiU"/>
                <w:lang w:eastAsia="zh-TW"/>
              </w:rPr>
            </w:pPr>
            <w:r w:rsidRPr="003F3B32">
              <w:rPr>
                <w:rFonts w:eastAsia="PMingLiU"/>
                <w:lang w:eastAsia="zh-TW"/>
              </w:rPr>
              <w:t>-93.0 +</w:t>
            </w:r>
            <w:r w:rsidRPr="003F3B32">
              <w:rPr>
                <w:rFonts w:eastAsia="PMingLiU"/>
                <w:lang w:eastAsia="zh-CN"/>
              </w:rPr>
              <w:t>TT</w:t>
            </w:r>
          </w:p>
        </w:tc>
        <w:tc>
          <w:tcPr>
            <w:tcW w:w="983" w:type="pct"/>
            <w:vMerge/>
            <w:tcBorders>
              <w:left w:val="single" w:sz="4" w:space="0" w:color="auto"/>
              <w:bottom w:val="single" w:sz="4" w:space="0" w:color="auto"/>
              <w:right w:val="single" w:sz="4" w:space="0" w:color="auto"/>
            </w:tcBorders>
            <w:tcPrChange w:id="489" w:author="Shi Yu" w:date="2023-02-17T23:30:00Z">
              <w:tcPr>
                <w:tcW w:w="982" w:type="pct"/>
                <w:vMerge/>
                <w:tcBorders>
                  <w:left w:val="single" w:sz="4" w:space="0" w:color="auto"/>
                  <w:bottom w:val="single" w:sz="4" w:space="0" w:color="auto"/>
                  <w:right w:val="single" w:sz="4" w:space="0" w:color="auto"/>
                </w:tcBorders>
              </w:tcPr>
            </w:tcPrChange>
          </w:tcPr>
          <w:p w14:paraId="1D8062DF" w14:textId="77777777" w:rsidR="00952E6F" w:rsidRPr="003F3B32" w:rsidRDefault="00952E6F" w:rsidP="009770E2">
            <w:pPr>
              <w:pStyle w:val="TAC"/>
              <w:rPr>
                <w:rFonts w:eastAsia="PMingLiU"/>
                <w:lang w:eastAsia="zh-TW"/>
              </w:rPr>
            </w:pPr>
          </w:p>
        </w:tc>
      </w:tr>
      <w:tr w:rsidR="000810A4" w:rsidRPr="003F3B32" w14:paraId="1C12F6C4" w14:textId="77777777" w:rsidTr="0096745D">
        <w:trPr>
          <w:trHeight w:val="187"/>
          <w:jc w:val="center"/>
          <w:trPrChange w:id="490"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491"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67E3A252" w14:textId="77777777" w:rsidR="00952E6F" w:rsidRPr="003F3B32" w:rsidRDefault="00952E6F" w:rsidP="009770E2">
            <w:pPr>
              <w:pStyle w:val="TAC"/>
              <w:rPr>
                <w:rFonts w:eastAsia="PMingLiU"/>
                <w:lang w:eastAsia="zh-TW"/>
              </w:rPr>
            </w:pPr>
            <w:r w:rsidRPr="003F3B32">
              <w:rPr>
                <w:rFonts w:eastAsia="PMingLiU"/>
                <w:lang w:eastAsia="zh-TW"/>
              </w:rPr>
              <w:t>n8</w:t>
            </w:r>
          </w:p>
        </w:tc>
        <w:tc>
          <w:tcPr>
            <w:tcW w:w="484" w:type="pct"/>
            <w:tcBorders>
              <w:top w:val="single" w:sz="4" w:space="0" w:color="auto"/>
              <w:left w:val="single" w:sz="4" w:space="0" w:color="auto"/>
              <w:bottom w:val="single" w:sz="4" w:space="0" w:color="auto"/>
              <w:right w:val="single" w:sz="4" w:space="0" w:color="auto"/>
            </w:tcBorders>
            <w:tcPrChange w:id="492"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22D70A25"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49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2EACE590" w14:textId="77777777" w:rsidR="00952E6F" w:rsidRPr="003F3B32" w:rsidRDefault="00952E6F" w:rsidP="009770E2">
            <w:pPr>
              <w:pStyle w:val="TAC"/>
              <w:rPr>
                <w:rFonts w:eastAsia="PMingLiU"/>
                <w:lang w:eastAsia="zh-TW"/>
              </w:rPr>
            </w:pPr>
            <w:r w:rsidRPr="003F3B32">
              <w:rPr>
                <w:rFonts w:eastAsia="PMingLiU"/>
                <w:lang w:eastAsia="zh-TW"/>
              </w:rPr>
              <w:t>-97.8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494"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39EFA107" w14:textId="77777777" w:rsidR="00952E6F" w:rsidRPr="003F3B32" w:rsidRDefault="00952E6F" w:rsidP="009770E2">
            <w:pPr>
              <w:pStyle w:val="TAC"/>
              <w:rPr>
                <w:rFonts w:eastAsia="PMingLiU"/>
                <w:lang w:eastAsia="zh-TW"/>
              </w:rPr>
            </w:pPr>
            <w:r w:rsidRPr="003F3B32">
              <w:rPr>
                <w:rFonts w:eastAsia="PMingLiU"/>
                <w:lang w:eastAsia="zh-TW"/>
              </w:rPr>
              <w:t>-94.6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49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3901499B" w14:textId="77777777" w:rsidR="00952E6F" w:rsidRPr="003F3B32" w:rsidRDefault="00952E6F" w:rsidP="009770E2">
            <w:pPr>
              <w:pStyle w:val="TAC"/>
              <w:rPr>
                <w:rFonts w:eastAsia="PMingLiU"/>
                <w:lang w:eastAsia="zh-TW"/>
              </w:rPr>
            </w:pPr>
            <w:r w:rsidRPr="003F3B32">
              <w:rPr>
                <w:rFonts w:eastAsia="PMingLiU"/>
                <w:lang w:eastAsia="zh-TW"/>
              </w:rPr>
              <w:t>-92.8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496"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0171A4C4" w14:textId="77777777" w:rsidR="00952E6F" w:rsidRPr="003F3B32" w:rsidRDefault="00952E6F" w:rsidP="009770E2">
            <w:pPr>
              <w:pStyle w:val="TAC"/>
              <w:rPr>
                <w:rFonts w:eastAsia="PMingLiU"/>
                <w:lang w:eastAsia="zh-TW"/>
              </w:rPr>
            </w:pPr>
            <w:r w:rsidRPr="003F3B32">
              <w:rPr>
                <w:rFonts w:eastAsia="PMingLiU"/>
                <w:lang w:eastAsia="zh-TW"/>
              </w:rPr>
              <w:t>-91.5 +</w:t>
            </w:r>
            <w:r w:rsidRPr="003F3B32">
              <w:rPr>
                <w:rFonts w:eastAsia="PMingLiU"/>
                <w:lang w:eastAsia="zh-CN"/>
              </w:rPr>
              <w:t>TT</w:t>
            </w:r>
          </w:p>
        </w:tc>
        <w:tc>
          <w:tcPr>
            <w:tcW w:w="983" w:type="pct"/>
            <w:vMerge w:val="restart"/>
            <w:tcBorders>
              <w:top w:val="single" w:sz="4" w:space="0" w:color="auto"/>
              <w:left w:val="single" w:sz="4" w:space="0" w:color="auto"/>
              <w:right w:val="single" w:sz="4" w:space="0" w:color="auto"/>
            </w:tcBorders>
            <w:tcPrChange w:id="497" w:author="Shi Yu" w:date="2023-02-17T23:30:00Z">
              <w:tcPr>
                <w:tcW w:w="982" w:type="pct"/>
                <w:vMerge w:val="restart"/>
                <w:tcBorders>
                  <w:top w:val="single" w:sz="4" w:space="0" w:color="auto"/>
                  <w:left w:val="single" w:sz="4" w:space="0" w:color="auto"/>
                  <w:right w:val="single" w:sz="4" w:space="0" w:color="auto"/>
                </w:tcBorders>
              </w:tcPr>
            </w:tcPrChange>
          </w:tcPr>
          <w:p w14:paraId="7FCAA46D"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32F5816D" w14:textId="77777777" w:rsidTr="0096745D">
        <w:trPr>
          <w:trHeight w:val="187"/>
          <w:jc w:val="center"/>
          <w:trPrChange w:id="498"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499"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1E918450"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500"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4F8DB300"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50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0A18DAD9"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502"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7690741F" w14:textId="77777777" w:rsidR="00952E6F" w:rsidRPr="003F3B32" w:rsidRDefault="00952E6F" w:rsidP="009770E2">
            <w:pPr>
              <w:pStyle w:val="TAC"/>
              <w:rPr>
                <w:rFonts w:eastAsia="PMingLiU"/>
                <w:lang w:eastAsia="zh-TW"/>
              </w:rPr>
            </w:pPr>
            <w:r w:rsidRPr="003F3B32">
              <w:rPr>
                <w:rFonts w:eastAsia="PMingLiU"/>
                <w:lang w:eastAsia="zh-TW"/>
              </w:rPr>
              <w:t>-95.0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50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EC3B96F" w14:textId="77777777" w:rsidR="00952E6F" w:rsidRPr="003F3B32" w:rsidRDefault="00952E6F" w:rsidP="009770E2">
            <w:pPr>
              <w:pStyle w:val="TAC"/>
              <w:rPr>
                <w:rFonts w:eastAsia="PMingLiU"/>
                <w:lang w:eastAsia="zh-TW"/>
              </w:rPr>
            </w:pPr>
            <w:r w:rsidRPr="003F3B32">
              <w:rPr>
                <w:rFonts w:eastAsia="PMingLiU"/>
                <w:lang w:eastAsia="zh-TW"/>
              </w:rPr>
              <w:t>-93.0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504"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55AD87A7" w14:textId="77777777" w:rsidR="00952E6F" w:rsidRPr="003F3B32" w:rsidRDefault="00952E6F" w:rsidP="009770E2">
            <w:pPr>
              <w:pStyle w:val="TAC"/>
              <w:rPr>
                <w:rFonts w:eastAsia="PMingLiU"/>
                <w:lang w:eastAsia="zh-TW"/>
              </w:rPr>
            </w:pPr>
            <w:r w:rsidRPr="003F3B32">
              <w:rPr>
                <w:rFonts w:eastAsia="PMingLiU"/>
                <w:lang w:eastAsia="zh-TW"/>
              </w:rPr>
              <w:t>-91.7 +</w:t>
            </w:r>
            <w:r w:rsidRPr="003F3B32">
              <w:rPr>
                <w:rFonts w:eastAsia="PMingLiU"/>
                <w:lang w:eastAsia="zh-CN"/>
              </w:rPr>
              <w:t>TT</w:t>
            </w:r>
          </w:p>
        </w:tc>
        <w:tc>
          <w:tcPr>
            <w:tcW w:w="983" w:type="pct"/>
            <w:vMerge/>
            <w:tcBorders>
              <w:left w:val="single" w:sz="4" w:space="0" w:color="auto"/>
              <w:bottom w:val="single" w:sz="4" w:space="0" w:color="auto"/>
              <w:right w:val="single" w:sz="4" w:space="0" w:color="auto"/>
            </w:tcBorders>
            <w:tcPrChange w:id="505" w:author="Shi Yu" w:date="2023-02-17T23:30:00Z">
              <w:tcPr>
                <w:tcW w:w="982" w:type="pct"/>
                <w:vMerge/>
                <w:tcBorders>
                  <w:left w:val="single" w:sz="4" w:space="0" w:color="auto"/>
                  <w:bottom w:val="single" w:sz="4" w:space="0" w:color="auto"/>
                  <w:right w:val="single" w:sz="4" w:space="0" w:color="auto"/>
                </w:tcBorders>
              </w:tcPr>
            </w:tcPrChange>
          </w:tcPr>
          <w:p w14:paraId="7D39F193" w14:textId="77777777" w:rsidR="00952E6F" w:rsidRPr="003F3B32" w:rsidRDefault="00952E6F" w:rsidP="009770E2">
            <w:pPr>
              <w:pStyle w:val="TAC"/>
              <w:rPr>
                <w:rFonts w:eastAsia="PMingLiU"/>
                <w:lang w:eastAsia="zh-TW"/>
              </w:rPr>
            </w:pPr>
          </w:p>
        </w:tc>
      </w:tr>
      <w:tr w:rsidR="000810A4" w:rsidRPr="003F3B32" w14:paraId="0CECE296" w14:textId="77777777" w:rsidTr="0096745D">
        <w:trPr>
          <w:trHeight w:val="187"/>
          <w:jc w:val="center"/>
          <w:trPrChange w:id="506"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507"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0F72F12B" w14:textId="77777777" w:rsidR="00952E6F" w:rsidRPr="003F3B32" w:rsidRDefault="00952E6F" w:rsidP="009770E2">
            <w:pPr>
              <w:pStyle w:val="TAC"/>
              <w:rPr>
                <w:rFonts w:eastAsia="PMingLiU"/>
                <w:lang w:eastAsia="zh-TW"/>
              </w:rPr>
            </w:pPr>
            <w:r w:rsidRPr="003F3B32">
              <w:rPr>
                <w:rFonts w:eastAsia="PMingLiU"/>
                <w:lang w:eastAsia="zh-TW"/>
              </w:rPr>
              <w:t>n12</w:t>
            </w:r>
          </w:p>
        </w:tc>
        <w:tc>
          <w:tcPr>
            <w:tcW w:w="484" w:type="pct"/>
            <w:tcBorders>
              <w:top w:val="single" w:sz="4" w:space="0" w:color="auto"/>
              <w:left w:val="single" w:sz="4" w:space="0" w:color="auto"/>
              <w:bottom w:val="single" w:sz="4" w:space="0" w:color="auto"/>
              <w:right w:val="single" w:sz="4" w:space="0" w:color="auto"/>
            </w:tcBorders>
            <w:tcPrChange w:id="508"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479AA56F"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50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2C9709D" w14:textId="77777777" w:rsidR="00952E6F" w:rsidRPr="003F3B32" w:rsidRDefault="00952E6F" w:rsidP="009770E2">
            <w:pPr>
              <w:pStyle w:val="TAC"/>
              <w:rPr>
                <w:rFonts w:eastAsia="PMingLiU"/>
                <w:lang w:eastAsia="zh-TW"/>
              </w:rPr>
            </w:pPr>
            <w:r w:rsidRPr="003F3B32">
              <w:rPr>
                <w:rFonts w:eastAsia="PMingLiU"/>
                <w:lang w:eastAsia="zh-TW"/>
              </w:rPr>
              <w:t>-97.8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510"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54F1EFFB" w14:textId="77777777" w:rsidR="00952E6F" w:rsidRPr="003F3B32" w:rsidRDefault="00952E6F" w:rsidP="009770E2">
            <w:pPr>
              <w:pStyle w:val="TAC"/>
              <w:rPr>
                <w:rFonts w:eastAsia="PMingLiU"/>
                <w:lang w:eastAsia="zh-TW"/>
              </w:rPr>
            </w:pPr>
            <w:r w:rsidRPr="003F3B32">
              <w:rPr>
                <w:rFonts w:eastAsia="PMingLiU"/>
                <w:lang w:eastAsia="zh-TW"/>
              </w:rPr>
              <w:t>-94.6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51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60904BD2" w14:textId="77777777" w:rsidR="00952E6F" w:rsidRPr="003F3B32" w:rsidRDefault="00952E6F" w:rsidP="009770E2">
            <w:pPr>
              <w:pStyle w:val="TAC"/>
              <w:rPr>
                <w:rFonts w:eastAsia="PMingLiU"/>
                <w:lang w:eastAsia="zh-TW"/>
              </w:rPr>
            </w:pPr>
            <w:r w:rsidRPr="003F3B32">
              <w:rPr>
                <w:rFonts w:eastAsia="PMingLiU"/>
                <w:lang w:eastAsia="zh-TW"/>
              </w:rPr>
              <w:t>-92.8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512"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1AB996C0" w14:textId="77777777" w:rsidR="00952E6F" w:rsidRPr="003F3B32" w:rsidRDefault="00952E6F" w:rsidP="009770E2">
            <w:pPr>
              <w:pStyle w:val="TAC"/>
              <w:rPr>
                <w:rFonts w:eastAsia="PMingLiU"/>
                <w:lang w:eastAsia="zh-TW"/>
              </w:rPr>
            </w:pPr>
          </w:p>
        </w:tc>
        <w:tc>
          <w:tcPr>
            <w:tcW w:w="983" w:type="pct"/>
            <w:vMerge w:val="restart"/>
            <w:tcBorders>
              <w:top w:val="single" w:sz="4" w:space="0" w:color="auto"/>
              <w:left w:val="single" w:sz="4" w:space="0" w:color="auto"/>
              <w:right w:val="single" w:sz="4" w:space="0" w:color="auto"/>
            </w:tcBorders>
            <w:tcPrChange w:id="513" w:author="Shi Yu" w:date="2023-02-17T23:30:00Z">
              <w:tcPr>
                <w:tcW w:w="982" w:type="pct"/>
                <w:vMerge w:val="restart"/>
                <w:tcBorders>
                  <w:top w:val="single" w:sz="4" w:space="0" w:color="auto"/>
                  <w:left w:val="single" w:sz="4" w:space="0" w:color="auto"/>
                  <w:right w:val="single" w:sz="4" w:space="0" w:color="auto"/>
                </w:tcBorders>
              </w:tcPr>
            </w:tcPrChange>
          </w:tcPr>
          <w:p w14:paraId="5CD906F6"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46F1D4A6" w14:textId="77777777" w:rsidTr="0096745D">
        <w:trPr>
          <w:trHeight w:val="187"/>
          <w:jc w:val="center"/>
          <w:trPrChange w:id="514"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515"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76BD5873"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516"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58F72A50"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51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D1F26B1"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518"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4F1C0FCB" w14:textId="77777777" w:rsidR="00952E6F" w:rsidRPr="003F3B32" w:rsidRDefault="00952E6F" w:rsidP="009770E2">
            <w:pPr>
              <w:pStyle w:val="TAC"/>
              <w:rPr>
                <w:rFonts w:eastAsia="PMingLiU"/>
                <w:lang w:eastAsia="zh-TW"/>
              </w:rPr>
            </w:pPr>
            <w:r w:rsidRPr="003F3B32">
              <w:rPr>
                <w:rFonts w:eastAsia="PMingLiU"/>
                <w:lang w:eastAsia="zh-TW"/>
              </w:rPr>
              <w:t>-95.0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51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0296C122" w14:textId="77777777" w:rsidR="00952E6F" w:rsidRPr="003F3B32" w:rsidRDefault="00952E6F" w:rsidP="009770E2">
            <w:pPr>
              <w:pStyle w:val="TAC"/>
              <w:rPr>
                <w:rFonts w:eastAsia="PMingLiU"/>
                <w:lang w:eastAsia="zh-TW"/>
              </w:rPr>
            </w:pPr>
            <w:r w:rsidRPr="003F3B32">
              <w:rPr>
                <w:rFonts w:eastAsia="PMingLiU"/>
                <w:lang w:eastAsia="zh-TW"/>
              </w:rPr>
              <w:t>-93.0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520"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6C7BD56B" w14:textId="77777777" w:rsidR="00952E6F" w:rsidRPr="003F3B32" w:rsidRDefault="00952E6F" w:rsidP="009770E2">
            <w:pPr>
              <w:pStyle w:val="TAC"/>
              <w:rPr>
                <w:rFonts w:eastAsia="PMingLiU"/>
                <w:lang w:eastAsia="zh-TW"/>
              </w:rPr>
            </w:pPr>
          </w:p>
        </w:tc>
        <w:tc>
          <w:tcPr>
            <w:tcW w:w="983" w:type="pct"/>
            <w:vMerge/>
            <w:tcBorders>
              <w:left w:val="single" w:sz="4" w:space="0" w:color="auto"/>
              <w:bottom w:val="single" w:sz="4" w:space="0" w:color="auto"/>
              <w:right w:val="single" w:sz="4" w:space="0" w:color="auto"/>
            </w:tcBorders>
            <w:tcPrChange w:id="521" w:author="Shi Yu" w:date="2023-02-17T23:30:00Z">
              <w:tcPr>
                <w:tcW w:w="982" w:type="pct"/>
                <w:vMerge/>
                <w:tcBorders>
                  <w:left w:val="single" w:sz="4" w:space="0" w:color="auto"/>
                  <w:bottom w:val="single" w:sz="4" w:space="0" w:color="auto"/>
                  <w:right w:val="single" w:sz="4" w:space="0" w:color="auto"/>
                </w:tcBorders>
              </w:tcPr>
            </w:tcPrChange>
          </w:tcPr>
          <w:p w14:paraId="65B7602F" w14:textId="77777777" w:rsidR="00952E6F" w:rsidRPr="003F3B32" w:rsidRDefault="00952E6F" w:rsidP="009770E2">
            <w:pPr>
              <w:pStyle w:val="TAC"/>
              <w:rPr>
                <w:rFonts w:eastAsia="PMingLiU"/>
                <w:lang w:eastAsia="zh-TW"/>
              </w:rPr>
            </w:pPr>
          </w:p>
        </w:tc>
      </w:tr>
      <w:tr w:rsidR="000810A4" w:rsidRPr="003F3B32" w14:paraId="5F0D3BDE" w14:textId="77777777" w:rsidTr="0096745D">
        <w:trPr>
          <w:trHeight w:val="187"/>
          <w:jc w:val="center"/>
          <w:trPrChange w:id="522" w:author="Shi Yu" w:date="2023-02-17T23:30:00Z">
            <w:trPr>
              <w:trHeight w:val="187"/>
              <w:jc w:val="center"/>
            </w:trPr>
          </w:trPrChange>
        </w:trPr>
        <w:tc>
          <w:tcPr>
            <w:tcW w:w="888" w:type="pct"/>
            <w:vMerge w:val="restart"/>
            <w:tcBorders>
              <w:top w:val="nil"/>
              <w:left w:val="single" w:sz="4" w:space="0" w:color="auto"/>
              <w:bottom w:val="single" w:sz="4" w:space="0" w:color="auto"/>
              <w:right w:val="single" w:sz="4" w:space="0" w:color="auto"/>
            </w:tcBorders>
            <w:vAlign w:val="center"/>
            <w:tcPrChange w:id="523" w:author="Shi Yu" w:date="2023-02-17T23:30:00Z">
              <w:tcPr>
                <w:tcW w:w="888" w:type="pct"/>
                <w:vMerge w:val="restart"/>
                <w:tcBorders>
                  <w:top w:val="nil"/>
                  <w:left w:val="single" w:sz="4" w:space="0" w:color="auto"/>
                  <w:bottom w:val="single" w:sz="4" w:space="0" w:color="auto"/>
                  <w:right w:val="single" w:sz="4" w:space="0" w:color="auto"/>
                </w:tcBorders>
                <w:vAlign w:val="center"/>
              </w:tcPr>
            </w:tcPrChange>
          </w:tcPr>
          <w:p w14:paraId="4677BB85" w14:textId="77777777" w:rsidR="00952E6F" w:rsidRPr="003F3B32" w:rsidRDefault="00952E6F" w:rsidP="009770E2">
            <w:pPr>
              <w:pStyle w:val="TAC"/>
              <w:rPr>
                <w:rFonts w:eastAsia="PMingLiU"/>
                <w:lang w:eastAsia="zh-TW"/>
              </w:rPr>
            </w:pPr>
            <w:r w:rsidRPr="003F3B32">
              <w:rPr>
                <w:rFonts w:eastAsia="PMingLiU"/>
                <w:lang w:eastAsia="zh-TW"/>
              </w:rPr>
              <w:t>n13</w:t>
            </w:r>
          </w:p>
        </w:tc>
        <w:tc>
          <w:tcPr>
            <w:tcW w:w="484" w:type="pct"/>
            <w:tcBorders>
              <w:top w:val="single" w:sz="4" w:space="0" w:color="auto"/>
              <w:left w:val="single" w:sz="4" w:space="0" w:color="auto"/>
              <w:bottom w:val="single" w:sz="4" w:space="0" w:color="auto"/>
              <w:right w:val="single" w:sz="4" w:space="0" w:color="auto"/>
            </w:tcBorders>
            <w:tcPrChange w:id="524"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7A61C7A3"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52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434AEC1" w14:textId="77777777" w:rsidR="00952E6F" w:rsidRPr="003F3B32" w:rsidRDefault="00952E6F" w:rsidP="009770E2">
            <w:pPr>
              <w:pStyle w:val="TAC"/>
              <w:rPr>
                <w:rFonts w:eastAsia="PMingLiU"/>
                <w:lang w:eastAsia="zh-TW"/>
              </w:rPr>
            </w:pPr>
            <w:r w:rsidRPr="003F3B32">
              <w:rPr>
                <w:rFonts w:eastAsia="PMingLiU"/>
                <w:lang w:eastAsia="zh-TW"/>
              </w:rPr>
              <w:t>-97.8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526"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4420E360" w14:textId="77777777" w:rsidR="00952E6F" w:rsidRPr="003F3B32" w:rsidRDefault="00952E6F" w:rsidP="009770E2">
            <w:pPr>
              <w:pStyle w:val="TAC"/>
              <w:rPr>
                <w:rFonts w:eastAsia="PMingLiU"/>
                <w:lang w:eastAsia="zh-TW"/>
              </w:rPr>
            </w:pPr>
            <w:r w:rsidRPr="003F3B32">
              <w:rPr>
                <w:rFonts w:eastAsia="PMingLiU"/>
                <w:lang w:eastAsia="zh-TW"/>
              </w:rPr>
              <w:t>-94.6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52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3CBFBBBB" w14:textId="77777777" w:rsidR="00952E6F" w:rsidRPr="003F3B32" w:rsidRDefault="00952E6F" w:rsidP="009770E2">
            <w:pPr>
              <w:pStyle w:val="TAC"/>
              <w:rPr>
                <w:rFonts w:eastAsia="PMingLiU"/>
                <w:lang w:eastAsia="zh-TW"/>
              </w:rPr>
            </w:pPr>
          </w:p>
        </w:tc>
        <w:tc>
          <w:tcPr>
            <w:tcW w:w="694" w:type="pct"/>
            <w:tcBorders>
              <w:top w:val="single" w:sz="4" w:space="0" w:color="auto"/>
              <w:left w:val="single" w:sz="4" w:space="0" w:color="auto"/>
              <w:bottom w:val="single" w:sz="4" w:space="0" w:color="auto"/>
              <w:right w:val="single" w:sz="4" w:space="0" w:color="auto"/>
            </w:tcBorders>
            <w:tcPrChange w:id="528"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2291D751" w14:textId="77777777" w:rsidR="00952E6F" w:rsidRPr="003F3B32" w:rsidRDefault="00952E6F" w:rsidP="009770E2">
            <w:pPr>
              <w:pStyle w:val="TAC"/>
              <w:rPr>
                <w:rFonts w:eastAsia="PMingLiU"/>
                <w:lang w:eastAsia="zh-TW"/>
              </w:rPr>
            </w:pPr>
          </w:p>
        </w:tc>
        <w:tc>
          <w:tcPr>
            <w:tcW w:w="983" w:type="pct"/>
            <w:vMerge w:val="restart"/>
            <w:tcBorders>
              <w:top w:val="single" w:sz="4" w:space="0" w:color="auto"/>
              <w:left w:val="single" w:sz="4" w:space="0" w:color="auto"/>
              <w:right w:val="single" w:sz="4" w:space="0" w:color="auto"/>
            </w:tcBorders>
            <w:tcPrChange w:id="529" w:author="Shi Yu" w:date="2023-02-17T23:30:00Z">
              <w:tcPr>
                <w:tcW w:w="982" w:type="pct"/>
                <w:vMerge w:val="restart"/>
                <w:tcBorders>
                  <w:top w:val="single" w:sz="4" w:space="0" w:color="auto"/>
                  <w:left w:val="single" w:sz="4" w:space="0" w:color="auto"/>
                  <w:right w:val="single" w:sz="4" w:space="0" w:color="auto"/>
                </w:tcBorders>
              </w:tcPr>
            </w:tcPrChange>
          </w:tcPr>
          <w:p w14:paraId="4FFE04DC"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5D2BA88A" w14:textId="77777777" w:rsidTr="0096745D">
        <w:trPr>
          <w:trHeight w:val="187"/>
          <w:jc w:val="center"/>
          <w:trPrChange w:id="530" w:author="Shi Yu" w:date="2023-02-17T23:30:00Z">
            <w:trPr>
              <w:trHeight w:val="187"/>
              <w:jc w:val="center"/>
            </w:trPr>
          </w:trPrChange>
        </w:trPr>
        <w:tc>
          <w:tcPr>
            <w:tcW w:w="888" w:type="pct"/>
            <w:vMerge/>
            <w:tcBorders>
              <w:top w:val="nil"/>
              <w:left w:val="single" w:sz="4" w:space="0" w:color="auto"/>
              <w:bottom w:val="single" w:sz="4" w:space="0" w:color="auto"/>
              <w:right w:val="single" w:sz="4" w:space="0" w:color="auto"/>
            </w:tcBorders>
            <w:vAlign w:val="center"/>
            <w:tcPrChange w:id="531" w:author="Shi Yu" w:date="2023-02-17T23:30:00Z">
              <w:tcPr>
                <w:tcW w:w="888" w:type="pct"/>
                <w:vMerge/>
                <w:tcBorders>
                  <w:top w:val="nil"/>
                  <w:left w:val="single" w:sz="4" w:space="0" w:color="auto"/>
                  <w:bottom w:val="single" w:sz="4" w:space="0" w:color="auto"/>
                  <w:right w:val="single" w:sz="4" w:space="0" w:color="auto"/>
                </w:tcBorders>
                <w:vAlign w:val="center"/>
              </w:tcPr>
            </w:tcPrChange>
          </w:tcPr>
          <w:p w14:paraId="19BEAC96"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532"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42EFB069"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53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004F95A6"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534"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082CAB31" w14:textId="77777777" w:rsidR="00952E6F" w:rsidRPr="003F3B32" w:rsidRDefault="00952E6F" w:rsidP="009770E2">
            <w:pPr>
              <w:pStyle w:val="TAC"/>
              <w:rPr>
                <w:rFonts w:eastAsia="PMingLiU"/>
                <w:lang w:eastAsia="zh-TW"/>
              </w:rPr>
            </w:pPr>
            <w:r w:rsidRPr="003F3B32">
              <w:rPr>
                <w:rFonts w:eastAsia="PMingLiU"/>
                <w:lang w:eastAsia="zh-TW"/>
              </w:rPr>
              <w:t>-95.0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53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34B03EE2" w14:textId="77777777" w:rsidR="00952E6F" w:rsidRPr="003F3B32" w:rsidRDefault="00952E6F" w:rsidP="009770E2">
            <w:pPr>
              <w:pStyle w:val="TAC"/>
              <w:rPr>
                <w:rFonts w:eastAsia="PMingLiU"/>
                <w:lang w:eastAsia="zh-TW"/>
              </w:rPr>
            </w:pPr>
          </w:p>
        </w:tc>
        <w:tc>
          <w:tcPr>
            <w:tcW w:w="694" w:type="pct"/>
            <w:tcBorders>
              <w:top w:val="single" w:sz="4" w:space="0" w:color="auto"/>
              <w:left w:val="single" w:sz="4" w:space="0" w:color="auto"/>
              <w:bottom w:val="single" w:sz="4" w:space="0" w:color="auto"/>
              <w:right w:val="single" w:sz="4" w:space="0" w:color="auto"/>
            </w:tcBorders>
            <w:tcPrChange w:id="536"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68694246" w14:textId="77777777" w:rsidR="00952E6F" w:rsidRPr="003F3B32" w:rsidRDefault="00952E6F" w:rsidP="009770E2">
            <w:pPr>
              <w:pStyle w:val="TAC"/>
              <w:rPr>
                <w:rFonts w:eastAsia="PMingLiU"/>
                <w:lang w:eastAsia="zh-TW"/>
              </w:rPr>
            </w:pPr>
          </w:p>
        </w:tc>
        <w:tc>
          <w:tcPr>
            <w:tcW w:w="983" w:type="pct"/>
            <w:vMerge/>
            <w:tcBorders>
              <w:left w:val="single" w:sz="4" w:space="0" w:color="auto"/>
              <w:bottom w:val="single" w:sz="4" w:space="0" w:color="auto"/>
              <w:right w:val="single" w:sz="4" w:space="0" w:color="auto"/>
            </w:tcBorders>
            <w:tcPrChange w:id="537" w:author="Shi Yu" w:date="2023-02-17T23:30:00Z">
              <w:tcPr>
                <w:tcW w:w="982" w:type="pct"/>
                <w:vMerge/>
                <w:tcBorders>
                  <w:left w:val="single" w:sz="4" w:space="0" w:color="auto"/>
                  <w:bottom w:val="single" w:sz="4" w:space="0" w:color="auto"/>
                  <w:right w:val="single" w:sz="4" w:space="0" w:color="auto"/>
                </w:tcBorders>
              </w:tcPr>
            </w:tcPrChange>
          </w:tcPr>
          <w:p w14:paraId="292074C0" w14:textId="77777777" w:rsidR="00952E6F" w:rsidRPr="003F3B32" w:rsidRDefault="00952E6F" w:rsidP="009770E2">
            <w:pPr>
              <w:pStyle w:val="TAC"/>
              <w:rPr>
                <w:rFonts w:eastAsia="PMingLiU"/>
                <w:lang w:eastAsia="zh-TW"/>
              </w:rPr>
            </w:pPr>
          </w:p>
        </w:tc>
      </w:tr>
      <w:tr w:rsidR="000810A4" w:rsidRPr="003F3B32" w14:paraId="67B58185" w14:textId="77777777" w:rsidTr="0096745D">
        <w:trPr>
          <w:trHeight w:val="187"/>
          <w:jc w:val="center"/>
          <w:trPrChange w:id="538"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539"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6EED9836" w14:textId="77777777" w:rsidR="00952E6F" w:rsidRPr="003F3B32" w:rsidRDefault="00952E6F" w:rsidP="009770E2">
            <w:pPr>
              <w:pStyle w:val="TAC"/>
              <w:rPr>
                <w:rFonts w:eastAsia="PMingLiU"/>
                <w:lang w:eastAsia="zh-TW"/>
              </w:rPr>
            </w:pPr>
            <w:r w:rsidRPr="003F3B32">
              <w:rPr>
                <w:rFonts w:eastAsia="PMingLiU"/>
                <w:lang w:eastAsia="zh-TW"/>
              </w:rPr>
              <w:t>n14</w:t>
            </w:r>
          </w:p>
        </w:tc>
        <w:tc>
          <w:tcPr>
            <w:tcW w:w="484" w:type="pct"/>
            <w:tcBorders>
              <w:top w:val="single" w:sz="4" w:space="0" w:color="auto"/>
              <w:left w:val="single" w:sz="4" w:space="0" w:color="auto"/>
              <w:bottom w:val="single" w:sz="4" w:space="0" w:color="auto"/>
              <w:right w:val="single" w:sz="4" w:space="0" w:color="auto"/>
            </w:tcBorders>
            <w:tcPrChange w:id="540"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2BF546E8"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54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7BADEC59" w14:textId="77777777" w:rsidR="00952E6F" w:rsidRPr="003F3B32" w:rsidRDefault="00952E6F" w:rsidP="009770E2">
            <w:pPr>
              <w:pStyle w:val="TAC"/>
              <w:rPr>
                <w:rFonts w:eastAsia="PMingLiU"/>
                <w:lang w:eastAsia="zh-TW"/>
              </w:rPr>
            </w:pPr>
            <w:r w:rsidRPr="003F3B32">
              <w:rPr>
                <w:rFonts w:eastAsia="PMingLiU"/>
                <w:lang w:eastAsia="zh-TW"/>
              </w:rPr>
              <w:t>-97.8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542"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5A5109C4" w14:textId="77777777" w:rsidR="00952E6F" w:rsidRPr="003F3B32" w:rsidRDefault="00952E6F" w:rsidP="009770E2">
            <w:pPr>
              <w:pStyle w:val="TAC"/>
              <w:rPr>
                <w:rFonts w:eastAsia="PMingLiU"/>
                <w:lang w:eastAsia="zh-TW"/>
              </w:rPr>
            </w:pPr>
            <w:r w:rsidRPr="003F3B32">
              <w:rPr>
                <w:rFonts w:eastAsia="PMingLiU"/>
                <w:lang w:eastAsia="zh-TW"/>
              </w:rPr>
              <w:t>-94.6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54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71F092B8" w14:textId="77777777" w:rsidR="00952E6F" w:rsidRPr="003F3B32" w:rsidRDefault="00952E6F" w:rsidP="009770E2">
            <w:pPr>
              <w:pStyle w:val="TAC"/>
              <w:rPr>
                <w:rFonts w:eastAsia="PMingLiU"/>
                <w:lang w:eastAsia="zh-TW"/>
              </w:rPr>
            </w:pPr>
          </w:p>
        </w:tc>
        <w:tc>
          <w:tcPr>
            <w:tcW w:w="694" w:type="pct"/>
            <w:tcBorders>
              <w:top w:val="single" w:sz="4" w:space="0" w:color="auto"/>
              <w:left w:val="single" w:sz="4" w:space="0" w:color="auto"/>
              <w:bottom w:val="single" w:sz="4" w:space="0" w:color="auto"/>
              <w:right w:val="single" w:sz="4" w:space="0" w:color="auto"/>
            </w:tcBorders>
            <w:tcPrChange w:id="544"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353999FA" w14:textId="77777777" w:rsidR="00952E6F" w:rsidRPr="003F3B32" w:rsidRDefault="00952E6F" w:rsidP="009770E2">
            <w:pPr>
              <w:pStyle w:val="TAC"/>
              <w:rPr>
                <w:rFonts w:eastAsia="PMingLiU"/>
                <w:lang w:eastAsia="zh-TW"/>
              </w:rPr>
            </w:pPr>
          </w:p>
        </w:tc>
        <w:tc>
          <w:tcPr>
            <w:tcW w:w="983" w:type="pct"/>
            <w:vMerge w:val="restart"/>
            <w:tcBorders>
              <w:top w:val="single" w:sz="4" w:space="0" w:color="auto"/>
              <w:left w:val="single" w:sz="4" w:space="0" w:color="auto"/>
              <w:right w:val="single" w:sz="4" w:space="0" w:color="auto"/>
            </w:tcBorders>
            <w:tcPrChange w:id="545" w:author="Shi Yu" w:date="2023-02-17T23:30:00Z">
              <w:tcPr>
                <w:tcW w:w="982" w:type="pct"/>
                <w:vMerge w:val="restart"/>
                <w:tcBorders>
                  <w:top w:val="single" w:sz="4" w:space="0" w:color="auto"/>
                  <w:left w:val="single" w:sz="4" w:space="0" w:color="auto"/>
                  <w:right w:val="single" w:sz="4" w:space="0" w:color="auto"/>
                </w:tcBorders>
              </w:tcPr>
            </w:tcPrChange>
          </w:tcPr>
          <w:p w14:paraId="7DD4CC7B"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3C7FD61E" w14:textId="77777777" w:rsidTr="0096745D">
        <w:trPr>
          <w:trHeight w:val="187"/>
          <w:jc w:val="center"/>
          <w:trPrChange w:id="546"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547"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3936A874"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548"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00E93B84"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54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0E9CF479"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550"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365B7E4E" w14:textId="77777777" w:rsidR="00952E6F" w:rsidRPr="003F3B32" w:rsidRDefault="00952E6F" w:rsidP="009770E2">
            <w:pPr>
              <w:pStyle w:val="TAC"/>
              <w:rPr>
                <w:rFonts w:eastAsia="PMingLiU"/>
                <w:lang w:eastAsia="zh-TW"/>
              </w:rPr>
            </w:pPr>
            <w:r w:rsidRPr="003F3B32">
              <w:rPr>
                <w:rFonts w:eastAsia="PMingLiU"/>
                <w:lang w:eastAsia="zh-TW"/>
              </w:rPr>
              <w:t>-95.0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55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6F094C17" w14:textId="77777777" w:rsidR="00952E6F" w:rsidRPr="003F3B32" w:rsidRDefault="00952E6F" w:rsidP="009770E2">
            <w:pPr>
              <w:pStyle w:val="TAC"/>
              <w:rPr>
                <w:rFonts w:eastAsia="PMingLiU"/>
                <w:lang w:eastAsia="zh-TW"/>
              </w:rPr>
            </w:pPr>
          </w:p>
        </w:tc>
        <w:tc>
          <w:tcPr>
            <w:tcW w:w="694" w:type="pct"/>
            <w:tcBorders>
              <w:top w:val="single" w:sz="4" w:space="0" w:color="auto"/>
              <w:left w:val="single" w:sz="4" w:space="0" w:color="auto"/>
              <w:bottom w:val="single" w:sz="4" w:space="0" w:color="auto"/>
              <w:right w:val="single" w:sz="4" w:space="0" w:color="auto"/>
            </w:tcBorders>
            <w:tcPrChange w:id="552"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52B8F71B" w14:textId="77777777" w:rsidR="00952E6F" w:rsidRPr="003F3B32" w:rsidRDefault="00952E6F" w:rsidP="009770E2">
            <w:pPr>
              <w:pStyle w:val="TAC"/>
              <w:rPr>
                <w:rFonts w:eastAsia="PMingLiU"/>
                <w:lang w:eastAsia="zh-TW"/>
              </w:rPr>
            </w:pPr>
          </w:p>
        </w:tc>
        <w:tc>
          <w:tcPr>
            <w:tcW w:w="983" w:type="pct"/>
            <w:vMerge/>
            <w:tcBorders>
              <w:left w:val="single" w:sz="4" w:space="0" w:color="auto"/>
              <w:bottom w:val="single" w:sz="4" w:space="0" w:color="auto"/>
              <w:right w:val="single" w:sz="4" w:space="0" w:color="auto"/>
            </w:tcBorders>
            <w:tcPrChange w:id="553" w:author="Shi Yu" w:date="2023-02-17T23:30:00Z">
              <w:tcPr>
                <w:tcW w:w="982" w:type="pct"/>
                <w:vMerge/>
                <w:tcBorders>
                  <w:left w:val="single" w:sz="4" w:space="0" w:color="auto"/>
                  <w:bottom w:val="single" w:sz="4" w:space="0" w:color="auto"/>
                  <w:right w:val="single" w:sz="4" w:space="0" w:color="auto"/>
                </w:tcBorders>
              </w:tcPr>
            </w:tcPrChange>
          </w:tcPr>
          <w:p w14:paraId="1CEC9E41" w14:textId="77777777" w:rsidR="00952E6F" w:rsidRPr="003F3B32" w:rsidRDefault="00952E6F" w:rsidP="009770E2">
            <w:pPr>
              <w:pStyle w:val="TAC"/>
              <w:rPr>
                <w:rFonts w:eastAsia="PMingLiU"/>
                <w:lang w:eastAsia="zh-TW"/>
              </w:rPr>
            </w:pPr>
          </w:p>
        </w:tc>
      </w:tr>
      <w:tr w:rsidR="000810A4" w:rsidRPr="003F3B32" w14:paraId="2B33C685" w14:textId="77777777" w:rsidTr="0096745D">
        <w:trPr>
          <w:trHeight w:val="187"/>
          <w:jc w:val="center"/>
          <w:trPrChange w:id="554"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555"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0F4600B6" w14:textId="77777777" w:rsidR="00952E6F" w:rsidRPr="003F3B32" w:rsidRDefault="00952E6F" w:rsidP="009770E2">
            <w:pPr>
              <w:pStyle w:val="TAC"/>
              <w:rPr>
                <w:rFonts w:eastAsia="PMingLiU"/>
                <w:lang w:eastAsia="zh-TW"/>
              </w:rPr>
            </w:pPr>
            <w:r w:rsidRPr="003F3B32">
              <w:rPr>
                <w:rFonts w:eastAsia="PMingLiU"/>
                <w:lang w:eastAsia="zh-TW"/>
              </w:rPr>
              <w:t>n18</w:t>
            </w:r>
          </w:p>
        </w:tc>
        <w:tc>
          <w:tcPr>
            <w:tcW w:w="484" w:type="pct"/>
            <w:tcBorders>
              <w:top w:val="single" w:sz="4" w:space="0" w:color="auto"/>
              <w:left w:val="single" w:sz="4" w:space="0" w:color="auto"/>
              <w:bottom w:val="single" w:sz="4" w:space="0" w:color="auto"/>
              <w:right w:val="single" w:sz="4" w:space="0" w:color="auto"/>
            </w:tcBorders>
            <w:tcPrChange w:id="556"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0B96085B"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55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5CB546B" w14:textId="77777777" w:rsidR="00952E6F" w:rsidRPr="003F3B32" w:rsidRDefault="00952E6F" w:rsidP="009770E2">
            <w:pPr>
              <w:pStyle w:val="TAC"/>
              <w:rPr>
                <w:rFonts w:eastAsia="PMingLiU"/>
                <w:lang w:eastAsia="zh-TW"/>
              </w:rPr>
            </w:pPr>
            <w:r w:rsidRPr="003F3B32">
              <w:rPr>
                <w:rFonts w:eastAsia="PMingLiU"/>
                <w:lang w:eastAsia="zh-TW"/>
              </w:rPr>
              <w:t>-100.0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558"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347239AE" w14:textId="77777777" w:rsidR="00952E6F" w:rsidRPr="003F3B32" w:rsidRDefault="00952E6F" w:rsidP="009770E2">
            <w:pPr>
              <w:pStyle w:val="TAC"/>
              <w:rPr>
                <w:rFonts w:eastAsia="PMingLiU"/>
                <w:lang w:eastAsia="zh-TW"/>
              </w:rPr>
            </w:pPr>
            <w:r w:rsidRPr="003F3B32">
              <w:rPr>
                <w:rFonts w:eastAsia="PMingLiU"/>
                <w:lang w:eastAsia="zh-TW"/>
              </w:rPr>
              <w:t>-96.8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55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D1B9384" w14:textId="77777777" w:rsidR="00952E6F" w:rsidRPr="003F3B32" w:rsidRDefault="00952E6F" w:rsidP="009770E2">
            <w:pPr>
              <w:pStyle w:val="TAC"/>
              <w:rPr>
                <w:rFonts w:eastAsia="PMingLiU"/>
                <w:lang w:eastAsia="zh-TW"/>
              </w:rPr>
            </w:pPr>
            <w:r w:rsidRPr="003F3B32">
              <w:rPr>
                <w:rFonts w:eastAsia="PMingLiU"/>
                <w:lang w:eastAsia="zh-TW"/>
              </w:rPr>
              <w:t>-95.0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560"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45F6F77C" w14:textId="77777777" w:rsidR="00952E6F" w:rsidRPr="003F3B32" w:rsidRDefault="00952E6F" w:rsidP="009770E2">
            <w:pPr>
              <w:pStyle w:val="TAC"/>
              <w:rPr>
                <w:rFonts w:eastAsia="PMingLiU"/>
                <w:lang w:eastAsia="zh-TW"/>
              </w:rPr>
            </w:pPr>
          </w:p>
        </w:tc>
        <w:tc>
          <w:tcPr>
            <w:tcW w:w="983" w:type="pct"/>
            <w:vMerge w:val="restart"/>
            <w:tcBorders>
              <w:top w:val="single" w:sz="4" w:space="0" w:color="auto"/>
              <w:left w:val="single" w:sz="4" w:space="0" w:color="auto"/>
              <w:right w:val="single" w:sz="4" w:space="0" w:color="auto"/>
            </w:tcBorders>
            <w:tcPrChange w:id="561" w:author="Shi Yu" w:date="2023-02-17T23:30:00Z">
              <w:tcPr>
                <w:tcW w:w="982" w:type="pct"/>
                <w:vMerge w:val="restart"/>
                <w:tcBorders>
                  <w:top w:val="single" w:sz="4" w:space="0" w:color="auto"/>
                  <w:left w:val="single" w:sz="4" w:space="0" w:color="auto"/>
                  <w:right w:val="single" w:sz="4" w:space="0" w:color="auto"/>
                </w:tcBorders>
              </w:tcPr>
            </w:tcPrChange>
          </w:tcPr>
          <w:p w14:paraId="2E81234B"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70C7BEF1" w14:textId="77777777" w:rsidTr="0096745D">
        <w:trPr>
          <w:trHeight w:val="187"/>
          <w:jc w:val="center"/>
          <w:trPrChange w:id="562"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563"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7C53A0B9"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564"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2F49D331"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56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3E37CD8D"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566"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7DD57063" w14:textId="77777777" w:rsidR="00952E6F" w:rsidRPr="003F3B32" w:rsidRDefault="00952E6F" w:rsidP="009770E2">
            <w:pPr>
              <w:pStyle w:val="TAC"/>
              <w:rPr>
                <w:rFonts w:eastAsia="PMingLiU"/>
                <w:lang w:eastAsia="zh-TW"/>
              </w:rPr>
            </w:pPr>
            <w:r w:rsidRPr="003F3B32">
              <w:rPr>
                <w:rFonts w:eastAsia="PMingLiU"/>
                <w:lang w:eastAsia="zh-TW"/>
              </w:rPr>
              <w:t>-97.2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56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004581D3" w14:textId="77777777" w:rsidR="00952E6F" w:rsidRPr="003F3B32" w:rsidRDefault="00952E6F" w:rsidP="009770E2">
            <w:pPr>
              <w:pStyle w:val="TAC"/>
              <w:rPr>
                <w:rFonts w:eastAsia="PMingLiU"/>
                <w:lang w:eastAsia="zh-TW"/>
              </w:rPr>
            </w:pPr>
            <w:r w:rsidRPr="003F3B32">
              <w:rPr>
                <w:rFonts w:eastAsia="PMingLiU"/>
                <w:lang w:eastAsia="zh-TW"/>
              </w:rPr>
              <w:t>-95.2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568"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059238DF" w14:textId="77777777" w:rsidR="00952E6F" w:rsidRPr="003F3B32" w:rsidRDefault="00952E6F" w:rsidP="009770E2">
            <w:pPr>
              <w:pStyle w:val="TAC"/>
              <w:rPr>
                <w:rFonts w:eastAsia="PMingLiU"/>
                <w:lang w:eastAsia="zh-TW"/>
              </w:rPr>
            </w:pPr>
          </w:p>
        </w:tc>
        <w:tc>
          <w:tcPr>
            <w:tcW w:w="983" w:type="pct"/>
            <w:vMerge/>
            <w:tcBorders>
              <w:left w:val="single" w:sz="4" w:space="0" w:color="auto"/>
              <w:bottom w:val="single" w:sz="4" w:space="0" w:color="auto"/>
              <w:right w:val="single" w:sz="4" w:space="0" w:color="auto"/>
            </w:tcBorders>
            <w:tcPrChange w:id="569" w:author="Shi Yu" w:date="2023-02-17T23:30:00Z">
              <w:tcPr>
                <w:tcW w:w="982" w:type="pct"/>
                <w:vMerge/>
                <w:tcBorders>
                  <w:left w:val="single" w:sz="4" w:space="0" w:color="auto"/>
                  <w:bottom w:val="single" w:sz="4" w:space="0" w:color="auto"/>
                  <w:right w:val="single" w:sz="4" w:space="0" w:color="auto"/>
                </w:tcBorders>
              </w:tcPr>
            </w:tcPrChange>
          </w:tcPr>
          <w:p w14:paraId="559C85D9" w14:textId="77777777" w:rsidR="00952E6F" w:rsidRPr="003F3B32" w:rsidRDefault="00952E6F" w:rsidP="009770E2">
            <w:pPr>
              <w:pStyle w:val="TAC"/>
              <w:rPr>
                <w:rFonts w:eastAsia="PMingLiU"/>
                <w:lang w:eastAsia="zh-TW"/>
              </w:rPr>
            </w:pPr>
          </w:p>
        </w:tc>
      </w:tr>
      <w:tr w:rsidR="000810A4" w:rsidRPr="003F3B32" w14:paraId="4999692B" w14:textId="77777777" w:rsidTr="0096745D">
        <w:trPr>
          <w:trHeight w:val="187"/>
          <w:jc w:val="center"/>
          <w:trPrChange w:id="570"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571"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39F506D5" w14:textId="77777777" w:rsidR="00952E6F" w:rsidRPr="003F3B32" w:rsidRDefault="00952E6F" w:rsidP="009770E2">
            <w:pPr>
              <w:pStyle w:val="TAC"/>
              <w:rPr>
                <w:rFonts w:eastAsia="PMingLiU"/>
                <w:lang w:eastAsia="zh-TW"/>
              </w:rPr>
            </w:pPr>
            <w:r w:rsidRPr="003F3B32">
              <w:rPr>
                <w:rFonts w:eastAsia="PMingLiU"/>
                <w:lang w:eastAsia="zh-TW"/>
              </w:rPr>
              <w:t>n20</w:t>
            </w:r>
          </w:p>
        </w:tc>
        <w:tc>
          <w:tcPr>
            <w:tcW w:w="484" w:type="pct"/>
            <w:tcBorders>
              <w:top w:val="single" w:sz="4" w:space="0" w:color="auto"/>
              <w:left w:val="single" w:sz="4" w:space="0" w:color="auto"/>
              <w:bottom w:val="single" w:sz="4" w:space="0" w:color="auto"/>
              <w:right w:val="single" w:sz="4" w:space="0" w:color="auto"/>
            </w:tcBorders>
            <w:tcPrChange w:id="572"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0813E6C9"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57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7E89527B" w14:textId="77777777" w:rsidR="00952E6F" w:rsidRPr="003F3B32" w:rsidRDefault="00952E6F" w:rsidP="009770E2">
            <w:pPr>
              <w:pStyle w:val="TAC"/>
              <w:rPr>
                <w:rFonts w:eastAsia="PMingLiU"/>
                <w:lang w:eastAsia="zh-TW"/>
              </w:rPr>
            </w:pPr>
            <w:r w:rsidRPr="003F3B32">
              <w:rPr>
                <w:rFonts w:eastAsia="PMingLiU"/>
                <w:lang w:eastAsia="zh-TW"/>
              </w:rPr>
              <w:t>-97.8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574"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752E31FD" w14:textId="77777777" w:rsidR="00952E6F" w:rsidRPr="003F3B32" w:rsidRDefault="00952E6F" w:rsidP="009770E2">
            <w:pPr>
              <w:pStyle w:val="TAC"/>
              <w:rPr>
                <w:rFonts w:eastAsia="PMingLiU"/>
                <w:lang w:eastAsia="zh-TW"/>
              </w:rPr>
            </w:pPr>
            <w:r w:rsidRPr="003F3B32">
              <w:rPr>
                <w:rFonts w:eastAsia="PMingLiU"/>
                <w:lang w:eastAsia="zh-TW"/>
              </w:rPr>
              <w:t>-94.6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57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0840BA1D" w14:textId="77777777" w:rsidR="00952E6F" w:rsidRPr="003F3B32" w:rsidRDefault="00952E6F" w:rsidP="009770E2">
            <w:pPr>
              <w:pStyle w:val="TAC"/>
              <w:rPr>
                <w:rFonts w:eastAsia="PMingLiU"/>
                <w:lang w:eastAsia="zh-TW"/>
              </w:rPr>
            </w:pPr>
            <w:r w:rsidRPr="003F3B32">
              <w:rPr>
                <w:rFonts w:eastAsia="PMingLiU"/>
                <w:lang w:eastAsia="zh-TW"/>
              </w:rPr>
              <w:t>-92.8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576"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3630A01C" w14:textId="77777777" w:rsidR="00952E6F" w:rsidRPr="003F3B32" w:rsidRDefault="00952E6F" w:rsidP="009770E2">
            <w:pPr>
              <w:pStyle w:val="TAC"/>
              <w:rPr>
                <w:rFonts w:eastAsia="PMingLiU"/>
                <w:lang w:eastAsia="zh-TW"/>
              </w:rPr>
            </w:pPr>
            <w:r w:rsidRPr="003F3B32">
              <w:rPr>
                <w:rFonts w:eastAsia="PMingLiU"/>
                <w:lang w:eastAsia="zh-TW"/>
              </w:rPr>
              <w:t>-91.5 +</w:t>
            </w:r>
            <w:r w:rsidRPr="003F3B32">
              <w:rPr>
                <w:rFonts w:eastAsia="PMingLiU"/>
                <w:lang w:eastAsia="zh-CN"/>
              </w:rPr>
              <w:t>TT</w:t>
            </w:r>
          </w:p>
        </w:tc>
        <w:tc>
          <w:tcPr>
            <w:tcW w:w="983" w:type="pct"/>
            <w:vMerge w:val="restart"/>
            <w:tcBorders>
              <w:top w:val="single" w:sz="4" w:space="0" w:color="auto"/>
              <w:left w:val="single" w:sz="4" w:space="0" w:color="auto"/>
              <w:right w:val="single" w:sz="4" w:space="0" w:color="auto"/>
            </w:tcBorders>
            <w:tcPrChange w:id="577" w:author="Shi Yu" w:date="2023-02-17T23:30:00Z">
              <w:tcPr>
                <w:tcW w:w="982" w:type="pct"/>
                <w:vMerge w:val="restart"/>
                <w:tcBorders>
                  <w:top w:val="single" w:sz="4" w:space="0" w:color="auto"/>
                  <w:left w:val="single" w:sz="4" w:space="0" w:color="auto"/>
                  <w:right w:val="single" w:sz="4" w:space="0" w:color="auto"/>
                </w:tcBorders>
              </w:tcPr>
            </w:tcPrChange>
          </w:tcPr>
          <w:p w14:paraId="027B2725"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16DEDE7A" w14:textId="77777777" w:rsidTr="0096745D">
        <w:trPr>
          <w:trHeight w:val="187"/>
          <w:jc w:val="center"/>
          <w:trPrChange w:id="578"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579"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1D646F57"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580"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3110297C"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58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54143B75"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582"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2739E74C" w14:textId="77777777" w:rsidR="00952E6F" w:rsidRPr="003F3B32" w:rsidRDefault="00952E6F" w:rsidP="009770E2">
            <w:pPr>
              <w:pStyle w:val="TAC"/>
              <w:rPr>
                <w:rFonts w:eastAsia="PMingLiU"/>
                <w:lang w:eastAsia="zh-TW"/>
              </w:rPr>
            </w:pPr>
            <w:r w:rsidRPr="003F3B32">
              <w:rPr>
                <w:rFonts w:eastAsia="PMingLiU"/>
                <w:lang w:eastAsia="zh-TW"/>
              </w:rPr>
              <w:t>-95.0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58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736B28BF" w14:textId="77777777" w:rsidR="00952E6F" w:rsidRPr="003F3B32" w:rsidRDefault="00952E6F" w:rsidP="009770E2">
            <w:pPr>
              <w:pStyle w:val="TAC"/>
              <w:rPr>
                <w:rFonts w:eastAsia="PMingLiU"/>
                <w:lang w:eastAsia="zh-TW"/>
              </w:rPr>
            </w:pPr>
            <w:r w:rsidRPr="003F3B32">
              <w:rPr>
                <w:rFonts w:eastAsia="PMingLiU"/>
                <w:lang w:eastAsia="zh-TW"/>
              </w:rPr>
              <w:t>-93.0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584"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710714EE" w14:textId="77777777" w:rsidR="00952E6F" w:rsidRPr="003F3B32" w:rsidRDefault="00952E6F" w:rsidP="009770E2">
            <w:pPr>
              <w:pStyle w:val="TAC"/>
              <w:rPr>
                <w:rFonts w:eastAsia="PMingLiU"/>
                <w:lang w:eastAsia="zh-TW"/>
              </w:rPr>
            </w:pPr>
            <w:r w:rsidRPr="003F3B32">
              <w:rPr>
                <w:rFonts w:eastAsia="PMingLiU"/>
                <w:lang w:eastAsia="zh-TW"/>
              </w:rPr>
              <w:t>-91.7 +</w:t>
            </w:r>
            <w:r w:rsidRPr="003F3B32">
              <w:rPr>
                <w:rFonts w:eastAsia="PMingLiU"/>
                <w:lang w:eastAsia="zh-CN"/>
              </w:rPr>
              <w:t>TT</w:t>
            </w:r>
          </w:p>
        </w:tc>
        <w:tc>
          <w:tcPr>
            <w:tcW w:w="983" w:type="pct"/>
            <w:vMerge/>
            <w:tcBorders>
              <w:left w:val="single" w:sz="4" w:space="0" w:color="auto"/>
              <w:bottom w:val="single" w:sz="4" w:space="0" w:color="auto"/>
              <w:right w:val="single" w:sz="4" w:space="0" w:color="auto"/>
            </w:tcBorders>
            <w:tcPrChange w:id="585" w:author="Shi Yu" w:date="2023-02-17T23:30:00Z">
              <w:tcPr>
                <w:tcW w:w="982" w:type="pct"/>
                <w:vMerge/>
                <w:tcBorders>
                  <w:left w:val="single" w:sz="4" w:space="0" w:color="auto"/>
                  <w:bottom w:val="single" w:sz="4" w:space="0" w:color="auto"/>
                  <w:right w:val="single" w:sz="4" w:space="0" w:color="auto"/>
                </w:tcBorders>
              </w:tcPr>
            </w:tcPrChange>
          </w:tcPr>
          <w:p w14:paraId="37BADDE1" w14:textId="77777777" w:rsidR="00952E6F" w:rsidRPr="003F3B32" w:rsidRDefault="00952E6F" w:rsidP="009770E2">
            <w:pPr>
              <w:pStyle w:val="TAC"/>
              <w:rPr>
                <w:rFonts w:eastAsia="PMingLiU"/>
                <w:lang w:eastAsia="zh-TW"/>
              </w:rPr>
            </w:pPr>
          </w:p>
        </w:tc>
      </w:tr>
      <w:tr w:rsidR="000810A4" w:rsidRPr="003F3B32" w14:paraId="7D5DCBB5" w14:textId="77777777" w:rsidTr="0096745D">
        <w:trPr>
          <w:trHeight w:val="187"/>
          <w:jc w:val="center"/>
          <w:trPrChange w:id="586"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587"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7F09AAB6" w14:textId="77777777" w:rsidR="00952E6F" w:rsidRPr="003F3B32" w:rsidRDefault="00952E6F" w:rsidP="009770E2">
            <w:pPr>
              <w:pStyle w:val="TAC"/>
              <w:rPr>
                <w:rFonts w:eastAsia="PMingLiU"/>
                <w:lang w:eastAsia="zh-TW"/>
              </w:rPr>
            </w:pPr>
            <w:r w:rsidRPr="003F3B32">
              <w:rPr>
                <w:rFonts w:eastAsia="PMingLiU"/>
                <w:lang w:eastAsia="zh-TW"/>
              </w:rPr>
              <w:t>n24</w:t>
            </w:r>
          </w:p>
        </w:tc>
        <w:tc>
          <w:tcPr>
            <w:tcW w:w="484" w:type="pct"/>
            <w:tcBorders>
              <w:top w:val="single" w:sz="4" w:space="0" w:color="auto"/>
              <w:left w:val="single" w:sz="4" w:space="0" w:color="auto"/>
              <w:bottom w:val="single" w:sz="4" w:space="0" w:color="auto"/>
              <w:right w:val="single" w:sz="4" w:space="0" w:color="auto"/>
            </w:tcBorders>
            <w:tcPrChange w:id="588"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30E6F165"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58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26C76B1D" w14:textId="77777777" w:rsidR="00952E6F" w:rsidRPr="003F3B32" w:rsidRDefault="00952E6F" w:rsidP="009770E2">
            <w:pPr>
              <w:pStyle w:val="TAC"/>
              <w:rPr>
                <w:rFonts w:eastAsia="PMingLiU"/>
                <w:lang w:eastAsia="zh-TW"/>
              </w:rPr>
            </w:pPr>
            <w:r w:rsidRPr="003F3B32">
              <w:rPr>
                <w:rFonts w:eastAsia="PMingLiU"/>
                <w:lang w:eastAsia="zh-TW"/>
              </w:rPr>
              <w:t>-100.0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590"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4B64EC96" w14:textId="77777777" w:rsidR="00952E6F" w:rsidRPr="003F3B32" w:rsidRDefault="00952E6F" w:rsidP="009770E2">
            <w:pPr>
              <w:pStyle w:val="TAC"/>
              <w:rPr>
                <w:rFonts w:eastAsia="PMingLiU"/>
                <w:lang w:eastAsia="zh-TW"/>
              </w:rPr>
            </w:pPr>
            <w:r w:rsidRPr="003F3B32">
              <w:rPr>
                <w:rFonts w:eastAsia="PMingLiU"/>
                <w:lang w:eastAsia="zh-TW"/>
              </w:rPr>
              <w:t>-96.8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59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79D5010B" w14:textId="77777777" w:rsidR="00952E6F" w:rsidRPr="003F3B32" w:rsidRDefault="00952E6F" w:rsidP="009770E2">
            <w:pPr>
              <w:pStyle w:val="TAC"/>
              <w:rPr>
                <w:rFonts w:eastAsia="PMingLiU"/>
                <w:lang w:eastAsia="zh-TW"/>
              </w:rPr>
            </w:pPr>
          </w:p>
        </w:tc>
        <w:tc>
          <w:tcPr>
            <w:tcW w:w="694" w:type="pct"/>
            <w:tcBorders>
              <w:top w:val="single" w:sz="4" w:space="0" w:color="auto"/>
              <w:left w:val="single" w:sz="4" w:space="0" w:color="auto"/>
              <w:bottom w:val="single" w:sz="4" w:space="0" w:color="auto"/>
              <w:right w:val="single" w:sz="4" w:space="0" w:color="auto"/>
            </w:tcBorders>
            <w:tcPrChange w:id="592"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7B95F8EE" w14:textId="77777777" w:rsidR="00952E6F" w:rsidRPr="003F3B32" w:rsidRDefault="00952E6F" w:rsidP="009770E2">
            <w:pPr>
              <w:pStyle w:val="TAC"/>
              <w:rPr>
                <w:rFonts w:eastAsia="PMingLiU"/>
                <w:lang w:eastAsia="zh-TW"/>
              </w:rPr>
            </w:pPr>
          </w:p>
        </w:tc>
        <w:tc>
          <w:tcPr>
            <w:tcW w:w="983" w:type="pct"/>
            <w:vMerge w:val="restart"/>
            <w:tcBorders>
              <w:top w:val="single" w:sz="4" w:space="0" w:color="auto"/>
              <w:left w:val="single" w:sz="4" w:space="0" w:color="auto"/>
              <w:right w:val="single" w:sz="4" w:space="0" w:color="auto"/>
            </w:tcBorders>
            <w:tcPrChange w:id="593" w:author="Shi Yu" w:date="2023-02-17T23:30:00Z">
              <w:tcPr>
                <w:tcW w:w="982" w:type="pct"/>
                <w:vMerge w:val="restart"/>
                <w:tcBorders>
                  <w:top w:val="single" w:sz="4" w:space="0" w:color="auto"/>
                  <w:left w:val="single" w:sz="4" w:space="0" w:color="auto"/>
                  <w:right w:val="single" w:sz="4" w:space="0" w:color="auto"/>
                </w:tcBorders>
              </w:tcPr>
            </w:tcPrChange>
          </w:tcPr>
          <w:p w14:paraId="437BBF11"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293F60F9" w14:textId="77777777" w:rsidTr="0096745D">
        <w:trPr>
          <w:trHeight w:val="187"/>
          <w:jc w:val="center"/>
          <w:trPrChange w:id="594"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595"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125CEB79"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596"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11C2393B"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59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631A4FB8"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598"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03712408" w14:textId="77777777" w:rsidR="00952E6F" w:rsidRPr="003F3B32" w:rsidRDefault="00952E6F" w:rsidP="009770E2">
            <w:pPr>
              <w:pStyle w:val="TAC"/>
              <w:rPr>
                <w:rFonts w:eastAsia="PMingLiU"/>
                <w:lang w:eastAsia="zh-TW"/>
              </w:rPr>
            </w:pPr>
            <w:r w:rsidRPr="003F3B32">
              <w:rPr>
                <w:rFonts w:eastAsia="PMingLiU"/>
                <w:lang w:eastAsia="zh-TW"/>
              </w:rPr>
              <w:t>-97.2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59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268006BF" w14:textId="77777777" w:rsidR="00952E6F" w:rsidRPr="003F3B32" w:rsidRDefault="00952E6F" w:rsidP="009770E2">
            <w:pPr>
              <w:pStyle w:val="TAC"/>
              <w:rPr>
                <w:rFonts w:eastAsia="PMingLiU"/>
                <w:lang w:eastAsia="zh-TW"/>
              </w:rPr>
            </w:pPr>
          </w:p>
        </w:tc>
        <w:tc>
          <w:tcPr>
            <w:tcW w:w="694" w:type="pct"/>
            <w:tcBorders>
              <w:top w:val="single" w:sz="4" w:space="0" w:color="auto"/>
              <w:left w:val="single" w:sz="4" w:space="0" w:color="auto"/>
              <w:bottom w:val="single" w:sz="4" w:space="0" w:color="auto"/>
              <w:right w:val="single" w:sz="4" w:space="0" w:color="auto"/>
            </w:tcBorders>
            <w:tcPrChange w:id="600"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188F9DF0" w14:textId="77777777" w:rsidR="00952E6F" w:rsidRPr="003F3B32" w:rsidRDefault="00952E6F" w:rsidP="009770E2">
            <w:pPr>
              <w:pStyle w:val="TAC"/>
              <w:rPr>
                <w:rFonts w:eastAsia="PMingLiU"/>
                <w:lang w:eastAsia="zh-TW"/>
              </w:rPr>
            </w:pPr>
          </w:p>
        </w:tc>
        <w:tc>
          <w:tcPr>
            <w:tcW w:w="983" w:type="pct"/>
            <w:vMerge/>
            <w:tcBorders>
              <w:left w:val="single" w:sz="4" w:space="0" w:color="auto"/>
              <w:right w:val="single" w:sz="4" w:space="0" w:color="auto"/>
            </w:tcBorders>
            <w:tcPrChange w:id="601" w:author="Shi Yu" w:date="2023-02-17T23:30:00Z">
              <w:tcPr>
                <w:tcW w:w="982" w:type="pct"/>
                <w:vMerge/>
                <w:tcBorders>
                  <w:left w:val="single" w:sz="4" w:space="0" w:color="auto"/>
                  <w:right w:val="single" w:sz="4" w:space="0" w:color="auto"/>
                </w:tcBorders>
              </w:tcPr>
            </w:tcPrChange>
          </w:tcPr>
          <w:p w14:paraId="58AABDC7" w14:textId="77777777" w:rsidR="00952E6F" w:rsidRPr="003F3B32" w:rsidRDefault="00952E6F" w:rsidP="009770E2">
            <w:pPr>
              <w:pStyle w:val="TAC"/>
              <w:rPr>
                <w:rFonts w:eastAsia="PMingLiU"/>
                <w:lang w:eastAsia="zh-TW"/>
              </w:rPr>
            </w:pPr>
          </w:p>
        </w:tc>
      </w:tr>
      <w:tr w:rsidR="000810A4" w:rsidRPr="003F3B32" w14:paraId="5DDAB640" w14:textId="77777777" w:rsidTr="0096745D">
        <w:trPr>
          <w:trHeight w:val="187"/>
          <w:jc w:val="center"/>
          <w:trPrChange w:id="602"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603"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7F77F696"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604"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383BD94B"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607" w:type="pct"/>
            <w:tcBorders>
              <w:top w:val="single" w:sz="4" w:space="0" w:color="auto"/>
              <w:left w:val="single" w:sz="4" w:space="0" w:color="auto"/>
              <w:bottom w:val="single" w:sz="4" w:space="0" w:color="auto"/>
              <w:right w:val="single" w:sz="4" w:space="0" w:color="auto"/>
            </w:tcBorders>
            <w:tcPrChange w:id="60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6B0BF560"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606"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44D149A1" w14:textId="77777777" w:rsidR="00952E6F" w:rsidRPr="003F3B32" w:rsidRDefault="00952E6F" w:rsidP="009770E2">
            <w:pPr>
              <w:pStyle w:val="TAC"/>
              <w:rPr>
                <w:rFonts w:eastAsia="PMingLiU"/>
                <w:lang w:eastAsia="zh-TW"/>
              </w:rPr>
            </w:pPr>
            <w:r w:rsidRPr="003F3B32">
              <w:rPr>
                <w:rFonts w:eastAsia="PMingLiU"/>
                <w:lang w:eastAsia="zh-TW"/>
              </w:rPr>
              <w:t>-97.5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60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2C0272BE" w14:textId="77777777" w:rsidR="00952E6F" w:rsidRPr="003F3B32" w:rsidRDefault="00952E6F" w:rsidP="009770E2">
            <w:pPr>
              <w:pStyle w:val="TAC"/>
              <w:rPr>
                <w:rFonts w:eastAsia="PMingLiU"/>
                <w:lang w:eastAsia="zh-TW"/>
              </w:rPr>
            </w:pPr>
          </w:p>
        </w:tc>
        <w:tc>
          <w:tcPr>
            <w:tcW w:w="694" w:type="pct"/>
            <w:tcBorders>
              <w:top w:val="single" w:sz="4" w:space="0" w:color="auto"/>
              <w:left w:val="single" w:sz="4" w:space="0" w:color="auto"/>
              <w:bottom w:val="single" w:sz="4" w:space="0" w:color="auto"/>
              <w:right w:val="single" w:sz="4" w:space="0" w:color="auto"/>
            </w:tcBorders>
            <w:tcPrChange w:id="608"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74F8A0E9" w14:textId="77777777" w:rsidR="00952E6F" w:rsidRPr="003F3B32" w:rsidRDefault="00952E6F" w:rsidP="009770E2">
            <w:pPr>
              <w:pStyle w:val="TAC"/>
              <w:rPr>
                <w:rFonts w:eastAsia="PMingLiU"/>
                <w:lang w:eastAsia="zh-TW"/>
              </w:rPr>
            </w:pPr>
          </w:p>
        </w:tc>
        <w:tc>
          <w:tcPr>
            <w:tcW w:w="983" w:type="pct"/>
            <w:vMerge/>
            <w:tcBorders>
              <w:left w:val="single" w:sz="4" w:space="0" w:color="auto"/>
              <w:bottom w:val="single" w:sz="4" w:space="0" w:color="auto"/>
              <w:right w:val="single" w:sz="4" w:space="0" w:color="auto"/>
            </w:tcBorders>
            <w:tcPrChange w:id="609" w:author="Shi Yu" w:date="2023-02-17T23:30:00Z">
              <w:tcPr>
                <w:tcW w:w="982" w:type="pct"/>
                <w:vMerge/>
                <w:tcBorders>
                  <w:left w:val="single" w:sz="4" w:space="0" w:color="auto"/>
                  <w:bottom w:val="single" w:sz="4" w:space="0" w:color="auto"/>
                  <w:right w:val="single" w:sz="4" w:space="0" w:color="auto"/>
                </w:tcBorders>
              </w:tcPr>
            </w:tcPrChange>
          </w:tcPr>
          <w:p w14:paraId="01420C33" w14:textId="77777777" w:rsidR="00952E6F" w:rsidRPr="003F3B32" w:rsidRDefault="00952E6F" w:rsidP="009770E2">
            <w:pPr>
              <w:pStyle w:val="TAC"/>
              <w:rPr>
                <w:rFonts w:eastAsia="PMingLiU"/>
                <w:lang w:eastAsia="zh-TW"/>
              </w:rPr>
            </w:pPr>
          </w:p>
        </w:tc>
      </w:tr>
      <w:tr w:rsidR="000810A4" w:rsidRPr="003F3B32" w14:paraId="1A19969F" w14:textId="77777777" w:rsidTr="0096745D">
        <w:trPr>
          <w:trHeight w:val="187"/>
          <w:jc w:val="center"/>
          <w:trPrChange w:id="610"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611"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2A8E9828" w14:textId="77777777" w:rsidR="00952E6F" w:rsidRPr="003F3B32" w:rsidRDefault="00952E6F" w:rsidP="009770E2">
            <w:pPr>
              <w:pStyle w:val="TAC"/>
              <w:rPr>
                <w:rFonts w:eastAsia="PMingLiU"/>
                <w:lang w:eastAsia="zh-TW"/>
              </w:rPr>
            </w:pPr>
            <w:r w:rsidRPr="003F3B32">
              <w:rPr>
                <w:rFonts w:eastAsia="PMingLiU"/>
                <w:lang w:eastAsia="zh-TW"/>
              </w:rPr>
              <w:t>n25</w:t>
            </w:r>
          </w:p>
        </w:tc>
        <w:tc>
          <w:tcPr>
            <w:tcW w:w="484" w:type="pct"/>
            <w:tcBorders>
              <w:top w:val="single" w:sz="4" w:space="0" w:color="auto"/>
              <w:left w:val="single" w:sz="4" w:space="0" w:color="auto"/>
              <w:bottom w:val="single" w:sz="4" w:space="0" w:color="auto"/>
              <w:right w:val="single" w:sz="4" w:space="0" w:color="auto"/>
            </w:tcBorders>
            <w:tcPrChange w:id="612"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3B7012D8"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61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558FB9EA" w14:textId="77777777" w:rsidR="00952E6F" w:rsidRPr="003F3B32" w:rsidRDefault="00952E6F" w:rsidP="009770E2">
            <w:pPr>
              <w:pStyle w:val="TAC"/>
              <w:rPr>
                <w:rFonts w:eastAsia="PMingLiU"/>
                <w:lang w:eastAsia="zh-TW"/>
              </w:rPr>
            </w:pPr>
            <w:r w:rsidRPr="003F3B32">
              <w:rPr>
                <w:rFonts w:eastAsia="PMingLiU"/>
                <w:lang w:eastAsia="zh-TW"/>
              </w:rPr>
              <w:t>-97.3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614"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05DC30DC" w14:textId="77777777" w:rsidR="00952E6F" w:rsidRPr="003F3B32" w:rsidRDefault="00952E6F" w:rsidP="009770E2">
            <w:pPr>
              <w:pStyle w:val="TAC"/>
              <w:rPr>
                <w:rFonts w:eastAsia="PMingLiU"/>
                <w:lang w:eastAsia="zh-TW"/>
              </w:rPr>
            </w:pPr>
            <w:r w:rsidRPr="003F3B32">
              <w:rPr>
                <w:rFonts w:eastAsia="PMingLiU"/>
                <w:lang w:eastAsia="zh-TW"/>
              </w:rPr>
              <w:t>-94.1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61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6B4B1C25" w14:textId="77777777" w:rsidR="00952E6F" w:rsidRPr="003F3B32" w:rsidRDefault="00952E6F" w:rsidP="009770E2">
            <w:pPr>
              <w:pStyle w:val="TAC"/>
              <w:rPr>
                <w:rFonts w:eastAsia="PMingLiU"/>
                <w:lang w:eastAsia="zh-TW"/>
              </w:rPr>
            </w:pPr>
            <w:r w:rsidRPr="003F3B32">
              <w:rPr>
                <w:rFonts w:eastAsia="PMingLiU"/>
                <w:lang w:eastAsia="zh-TW"/>
              </w:rPr>
              <w:t>-92.3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616"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3B83A86F" w14:textId="77777777" w:rsidR="00952E6F" w:rsidRPr="003F3B32" w:rsidRDefault="00952E6F" w:rsidP="009770E2">
            <w:pPr>
              <w:pStyle w:val="TAC"/>
              <w:rPr>
                <w:rFonts w:eastAsia="PMingLiU"/>
                <w:lang w:eastAsia="zh-TW"/>
              </w:rPr>
            </w:pPr>
            <w:r w:rsidRPr="003F3B32">
              <w:rPr>
                <w:rFonts w:eastAsia="PMingLiU"/>
                <w:lang w:eastAsia="zh-TW"/>
              </w:rPr>
              <w:t>-91.0 +</w:t>
            </w:r>
            <w:r w:rsidRPr="003F3B32">
              <w:rPr>
                <w:rFonts w:eastAsia="PMingLiU"/>
                <w:lang w:eastAsia="zh-CN"/>
              </w:rPr>
              <w:t>TT</w:t>
            </w:r>
          </w:p>
        </w:tc>
        <w:tc>
          <w:tcPr>
            <w:tcW w:w="983" w:type="pct"/>
            <w:vMerge w:val="restart"/>
            <w:tcBorders>
              <w:top w:val="single" w:sz="4" w:space="0" w:color="auto"/>
              <w:left w:val="single" w:sz="4" w:space="0" w:color="auto"/>
              <w:right w:val="single" w:sz="4" w:space="0" w:color="auto"/>
            </w:tcBorders>
            <w:tcPrChange w:id="617" w:author="Shi Yu" w:date="2023-02-17T23:30:00Z">
              <w:tcPr>
                <w:tcW w:w="982" w:type="pct"/>
                <w:vMerge w:val="restart"/>
                <w:tcBorders>
                  <w:top w:val="single" w:sz="4" w:space="0" w:color="auto"/>
                  <w:left w:val="single" w:sz="4" w:space="0" w:color="auto"/>
                  <w:right w:val="single" w:sz="4" w:space="0" w:color="auto"/>
                </w:tcBorders>
              </w:tcPr>
            </w:tcPrChange>
          </w:tcPr>
          <w:p w14:paraId="44E180DE"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3AD448AC" w14:textId="77777777" w:rsidTr="0096745D">
        <w:trPr>
          <w:trHeight w:val="187"/>
          <w:jc w:val="center"/>
          <w:trPrChange w:id="618"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619"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62B420A9"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620"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3355D780"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62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7F3916BF"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622"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4C2AA801" w14:textId="77777777" w:rsidR="00952E6F" w:rsidRPr="003F3B32" w:rsidRDefault="00952E6F" w:rsidP="009770E2">
            <w:pPr>
              <w:pStyle w:val="TAC"/>
              <w:rPr>
                <w:rFonts w:eastAsia="PMingLiU"/>
                <w:lang w:eastAsia="zh-TW"/>
              </w:rPr>
            </w:pPr>
            <w:r w:rsidRPr="003F3B32">
              <w:rPr>
                <w:rFonts w:eastAsia="PMingLiU"/>
                <w:lang w:eastAsia="zh-TW"/>
              </w:rPr>
              <w:t>-94.5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62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B7C09B4" w14:textId="77777777" w:rsidR="00952E6F" w:rsidRPr="003F3B32" w:rsidRDefault="00952E6F" w:rsidP="009770E2">
            <w:pPr>
              <w:pStyle w:val="TAC"/>
              <w:rPr>
                <w:rFonts w:eastAsia="PMingLiU"/>
                <w:lang w:eastAsia="zh-TW"/>
              </w:rPr>
            </w:pPr>
            <w:r w:rsidRPr="003F3B32">
              <w:rPr>
                <w:rFonts w:eastAsia="PMingLiU"/>
                <w:lang w:eastAsia="zh-TW"/>
              </w:rPr>
              <w:t>-92.5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624"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008D01FB" w14:textId="77777777" w:rsidR="00952E6F" w:rsidRPr="003F3B32" w:rsidRDefault="00952E6F" w:rsidP="009770E2">
            <w:pPr>
              <w:pStyle w:val="TAC"/>
              <w:rPr>
                <w:rFonts w:eastAsia="PMingLiU"/>
                <w:lang w:eastAsia="zh-TW"/>
              </w:rPr>
            </w:pPr>
            <w:r w:rsidRPr="003F3B32">
              <w:rPr>
                <w:rFonts w:eastAsia="PMingLiU"/>
                <w:lang w:eastAsia="zh-TW"/>
              </w:rPr>
              <w:t>-91.2 +</w:t>
            </w:r>
            <w:r w:rsidRPr="003F3B32">
              <w:rPr>
                <w:rFonts w:eastAsia="PMingLiU"/>
                <w:lang w:eastAsia="zh-CN"/>
              </w:rPr>
              <w:t>TT</w:t>
            </w:r>
          </w:p>
        </w:tc>
        <w:tc>
          <w:tcPr>
            <w:tcW w:w="983" w:type="pct"/>
            <w:vMerge/>
            <w:tcBorders>
              <w:left w:val="single" w:sz="4" w:space="0" w:color="auto"/>
              <w:right w:val="single" w:sz="4" w:space="0" w:color="auto"/>
            </w:tcBorders>
            <w:tcPrChange w:id="625" w:author="Shi Yu" w:date="2023-02-17T23:30:00Z">
              <w:tcPr>
                <w:tcW w:w="982" w:type="pct"/>
                <w:vMerge/>
                <w:tcBorders>
                  <w:left w:val="single" w:sz="4" w:space="0" w:color="auto"/>
                  <w:right w:val="single" w:sz="4" w:space="0" w:color="auto"/>
                </w:tcBorders>
              </w:tcPr>
            </w:tcPrChange>
          </w:tcPr>
          <w:p w14:paraId="3C91A784" w14:textId="77777777" w:rsidR="00952E6F" w:rsidRPr="003F3B32" w:rsidRDefault="00952E6F" w:rsidP="009770E2">
            <w:pPr>
              <w:pStyle w:val="TAC"/>
              <w:rPr>
                <w:rFonts w:eastAsia="PMingLiU"/>
                <w:lang w:eastAsia="zh-TW"/>
              </w:rPr>
            </w:pPr>
          </w:p>
        </w:tc>
      </w:tr>
      <w:tr w:rsidR="000810A4" w:rsidRPr="003F3B32" w14:paraId="3EBC955A" w14:textId="77777777" w:rsidTr="0096745D">
        <w:trPr>
          <w:trHeight w:val="187"/>
          <w:jc w:val="center"/>
          <w:trPrChange w:id="626"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627"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7CF4CBFE"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628"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5642C37C"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607" w:type="pct"/>
            <w:tcBorders>
              <w:top w:val="single" w:sz="4" w:space="0" w:color="auto"/>
              <w:left w:val="single" w:sz="4" w:space="0" w:color="auto"/>
              <w:bottom w:val="single" w:sz="4" w:space="0" w:color="auto"/>
              <w:right w:val="single" w:sz="4" w:space="0" w:color="auto"/>
            </w:tcBorders>
            <w:tcPrChange w:id="62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5A5261C2"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630"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257D3708" w14:textId="77777777" w:rsidR="00952E6F" w:rsidRPr="003F3B32" w:rsidRDefault="00952E6F" w:rsidP="009770E2">
            <w:pPr>
              <w:pStyle w:val="TAC"/>
              <w:rPr>
                <w:rFonts w:eastAsia="PMingLiU"/>
                <w:lang w:eastAsia="zh-TW"/>
              </w:rPr>
            </w:pPr>
            <w:r w:rsidRPr="003F3B32">
              <w:rPr>
                <w:rFonts w:eastAsia="PMingLiU"/>
                <w:lang w:eastAsia="zh-TW"/>
              </w:rPr>
              <w:t>-94.8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63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4FB4E26E" w14:textId="77777777" w:rsidR="00952E6F" w:rsidRPr="003F3B32" w:rsidRDefault="00952E6F" w:rsidP="009770E2">
            <w:pPr>
              <w:pStyle w:val="TAC"/>
              <w:rPr>
                <w:rFonts w:eastAsia="PMingLiU"/>
                <w:lang w:eastAsia="zh-TW"/>
              </w:rPr>
            </w:pPr>
            <w:r w:rsidRPr="003F3B32">
              <w:rPr>
                <w:rFonts w:eastAsia="PMingLiU"/>
                <w:lang w:eastAsia="zh-TW"/>
              </w:rPr>
              <w:t>-92.7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632"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695F7C76" w14:textId="77777777" w:rsidR="00952E6F" w:rsidRPr="003F3B32" w:rsidRDefault="00952E6F" w:rsidP="009770E2">
            <w:pPr>
              <w:pStyle w:val="TAC"/>
              <w:rPr>
                <w:rFonts w:eastAsia="PMingLiU"/>
                <w:lang w:eastAsia="zh-TW"/>
              </w:rPr>
            </w:pPr>
            <w:r w:rsidRPr="003F3B32">
              <w:rPr>
                <w:rFonts w:eastAsia="PMingLiU"/>
                <w:lang w:eastAsia="zh-TW"/>
              </w:rPr>
              <w:t>-91.5 +</w:t>
            </w:r>
            <w:r w:rsidRPr="003F3B32">
              <w:rPr>
                <w:rFonts w:eastAsia="PMingLiU"/>
                <w:lang w:eastAsia="zh-CN"/>
              </w:rPr>
              <w:t>TT</w:t>
            </w:r>
          </w:p>
        </w:tc>
        <w:tc>
          <w:tcPr>
            <w:tcW w:w="983" w:type="pct"/>
            <w:vMerge/>
            <w:tcBorders>
              <w:left w:val="single" w:sz="4" w:space="0" w:color="auto"/>
              <w:bottom w:val="single" w:sz="4" w:space="0" w:color="auto"/>
              <w:right w:val="single" w:sz="4" w:space="0" w:color="auto"/>
            </w:tcBorders>
            <w:tcPrChange w:id="633" w:author="Shi Yu" w:date="2023-02-17T23:30:00Z">
              <w:tcPr>
                <w:tcW w:w="982" w:type="pct"/>
                <w:vMerge/>
                <w:tcBorders>
                  <w:left w:val="single" w:sz="4" w:space="0" w:color="auto"/>
                  <w:bottom w:val="single" w:sz="4" w:space="0" w:color="auto"/>
                  <w:right w:val="single" w:sz="4" w:space="0" w:color="auto"/>
                </w:tcBorders>
              </w:tcPr>
            </w:tcPrChange>
          </w:tcPr>
          <w:p w14:paraId="0F36A74B" w14:textId="77777777" w:rsidR="00952E6F" w:rsidRPr="003F3B32" w:rsidRDefault="00952E6F" w:rsidP="009770E2">
            <w:pPr>
              <w:pStyle w:val="TAC"/>
              <w:rPr>
                <w:rFonts w:eastAsia="PMingLiU"/>
                <w:lang w:eastAsia="zh-TW"/>
              </w:rPr>
            </w:pPr>
          </w:p>
        </w:tc>
      </w:tr>
      <w:tr w:rsidR="000810A4" w:rsidRPr="003F3B32" w14:paraId="79857F07" w14:textId="77777777" w:rsidTr="0096745D">
        <w:trPr>
          <w:trHeight w:val="187"/>
          <w:jc w:val="center"/>
          <w:trPrChange w:id="634"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635"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63BA84DF" w14:textId="77777777" w:rsidR="00952E6F" w:rsidRPr="003F3B32" w:rsidRDefault="00952E6F" w:rsidP="009770E2">
            <w:pPr>
              <w:pStyle w:val="TAC"/>
              <w:rPr>
                <w:rFonts w:eastAsia="PMingLiU"/>
                <w:lang w:eastAsia="zh-TW"/>
              </w:rPr>
            </w:pPr>
            <w:r w:rsidRPr="003F3B32">
              <w:rPr>
                <w:rFonts w:eastAsia="PMingLiU"/>
                <w:lang w:eastAsia="zh-TW"/>
              </w:rPr>
              <w:t>n26</w:t>
            </w:r>
          </w:p>
        </w:tc>
        <w:tc>
          <w:tcPr>
            <w:tcW w:w="484" w:type="pct"/>
            <w:tcBorders>
              <w:top w:val="single" w:sz="4" w:space="0" w:color="auto"/>
              <w:left w:val="single" w:sz="4" w:space="0" w:color="auto"/>
              <w:bottom w:val="single" w:sz="4" w:space="0" w:color="auto"/>
              <w:right w:val="single" w:sz="4" w:space="0" w:color="auto"/>
            </w:tcBorders>
            <w:tcPrChange w:id="636"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05883D6D"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63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56A92CFA" w14:textId="77777777" w:rsidR="00952E6F" w:rsidRPr="003F3B32" w:rsidRDefault="00952E6F" w:rsidP="009770E2">
            <w:pPr>
              <w:pStyle w:val="TAC"/>
              <w:rPr>
                <w:rFonts w:eastAsia="PMingLiU"/>
                <w:lang w:eastAsia="zh-TW"/>
              </w:rPr>
            </w:pPr>
            <w:r w:rsidRPr="003F3B32">
              <w:rPr>
                <w:rFonts w:eastAsia="PMingLiU"/>
                <w:lang w:eastAsia="zh-TW"/>
              </w:rPr>
              <w:t>-98.3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638"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332F5D5F" w14:textId="77777777" w:rsidR="00952E6F" w:rsidRPr="003F3B32" w:rsidRDefault="00952E6F" w:rsidP="009770E2">
            <w:pPr>
              <w:pStyle w:val="TAC"/>
              <w:rPr>
                <w:rFonts w:eastAsia="PMingLiU"/>
                <w:lang w:eastAsia="zh-TW"/>
              </w:rPr>
            </w:pPr>
            <w:r w:rsidRPr="003F3B32">
              <w:rPr>
                <w:rFonts w:eastAsia="PMingLiU"/>
                <w:lang w:eastAsia="zh-TW"/>
              </w:rPr>
              <w:t>-95.1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63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3B1DC43A" w14:textId="77777777" w:rsidR="00952E6F" w:rsidRPr="003F3B32" w:rsidRDefault="00952E6F" w:rsidP="009770E2">
            <w:pPr>
              <w:pStyle w:val="TAC"/>
              <w:rPr>
                <w:rFonts w:eastAsia="PMingLiU"/>
                <w:lang w:eastAsia="zh-TW"/>
              </w:rPr>
            </w:pPr>
            <w:r w:rsidRPr="003F3B32">
              <w:rPr>
                <w:rFonts w:eastAsia="PMingLiU"/>
                <w:lang w:eastAsia="zh-TW"/>
              </w:rPr>
              <w:t>-93.3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640"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7FFDC02E" w14:textId="77777777" w:rsidR="00952E6F" w:rsidRPr="003F3B32" w:rsidRDefault="00952E6F" w:rsidP="009770E2">
            <w:pPr>
              <w:pStyle w:val="TAC"/>
              <w:rPr>
                <w:rFonts w:eastAsia="PMingLiU"/>
                <w:lang w:eastAsia="zh-TW"/>
              </w:rPr>
            </w:pPr>
            <w:r w:rsidRPr="003F3B32">
              <w:rPr>
                <w:rFonts w:eastAsia="PMingLiU"/>
                <w:lang w:eastAsia="zh-TW"/>
              </w:rPr>
              <w:t>-92.0 +</w:t>
            </w:r>
            <w:r w:rsidRPr="003F3B32">
              <w:rPr>
                <w:rFonts w:eastAsia="PMingLiU"/>
                <w:lang w:eastAsia="zh-CN"/>
              </w:rPr>
              <w:t>TT</w:t>
            </w:r>
          </w:p>
        </w:tc>
        <w:tc>
          <w:tcPr>
            <w:tcW w:w="983" w:type="pct"/>
            <w:vMerge w:val="restart"/>
            <w:tcBorders>
              <w:top w:val="single" w:sz="4" w:space="0" w:color="auto"/>
              <w:left w:val="single" w:sz="4" w:space="0" w:color="auto"/>
              <w:right w:val="single" w:sz="4" w:space="0" w:color="auto"/>
            </w:tcBorders>
            <w:tcPrChange w:id="641" w:author="Shi Yu" w:date="2023-02-17T23:30:00Z">
              <w:tcPr>
                <w:tcW w:w="982" w:type="pct"/>
                <w:vMerge w:val="restart"/>
                <w:tcBorders>
                  <w:top w:val="single" w:sz="4" w:space="0" w:color="auto"/>
                  <w:left w:val="single" w:sz="4" w:space="0" w:color="auto"/>
                  <w:right w:val="single" w:sz="4" w:space="0" w:color="auto"/>
                </w:tcBorders>
              </w:tcPr>
            </w:tcPrChange>
          </w:tcPr>
          <w:p w14:paraId="44C2A01E"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4D8162D1" w14:textId="77777777" w:rsidTr="0096745D">
        <w:trPr>
          <w:trHeight w:val="187"/>
          <w:jc w:val="center"/>
          <w:trPrChange w:id="642"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643"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11673179"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644"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3EE1A13C"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64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70F35010"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646"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41536AC7" w14:textId="77777777" w:rsidR="00952E6F" w:rsidRPr="003F3B32" w:rsidRDefault="00952E6F" w:rsidP="009770E2">
            <w:pPr>
              <w:pStyle w:val="TAC"/>
              <w:rPr>
                <w:rFonts w:eastAsia="PMingLiU"/>
                <w:lang w:eastAsia="zh-TW"/>
              </w:rPr>
            </w:pPr>
            <w:r w:rsidRPr="003F3B32">
              <w:rPr>
                <w:rFonts w:eastAsia="PMingLiU"/>
                <w:lang w:eastAsia="zh-TW"/>
              </w:rPr>
              <w:t>-95.5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64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38341C99" w14:textId="77777777" w:rsidR="00952E6F" w:rsidRPr="003F3B32" w:rsidRDefault="00952E6F" w:rsidP="009770E2">
            <w:pPr>
              <w:pStyle w:val="TAC"/>
              <w:rPr>
                <w:rFonts w:eastAsia="PMingLiU"/>
                <w:lang w:eastAsia="zh-TW"/>
              </w:rPr>
            </w:pPr>
            <w:r w:rsidRPr="003F3B32">
              <w:rPr>
                <w:rFonts w:eastAsia="PMingLiU"/>
                <w:lang w:eastAsia="zh-TW"/>
              </w:rPr>
              <w:t>-93.5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648"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4239FE49" w14:textId="77777777" w:rsidR="00952E6F" w:rsidRPr="003F3B32" w:rsidRDefault="00952E6F" w:rsidP="009770E2">
            <w:pPr>
              <w:pStyle w:val="TAC"/>
              <w:rPr>
                <w:rFonts w:eastAsia="PMingLiU"/>
                <w:lang w:eastAsia="zh-TW"/>
              </w:rPr>
            </w:pPr>
            <w:r w:rsidRPr="003F3B32">
              <w:rPr>
                <w:rFonts w:eastAsia="PMingLiU"/>
                <w:lang w:eastAsia="zh-TW"/>
              </w:rPr>
              <w:t>-92.2 +</w:t>
            </w:r>
            <w:r w:rsidRPr="003F3B32">
              <w:rPr>
                <w:rFonts w:eastAsia="PMingLiU"/>
                <w:lang w:eastAsia="zh-CN"/>
              </w:rPr>
              <w:t>TT</w:t>
            </w:r>
          </w:p>
        </w:tc>
        <w:tc>
          <w:tcPr>
            <w:tcW w:w="983" w:type="pct"/>
            <w:vMerge/>
            <w:tcBorders>
              <w:left w:val="single" w:sz="4" w:space="0" w:color="auto"/>
              <w:bottom w:val="single" w:sz="4" w:space="0" w:color="auto"/>
              <w:right w:val="single" w:sz="4" w:space="0" w:color="auto"/>
            </w:tcBorders>
            <w:tcPrChange w:id="649" w:author="Shi Yu" w:date="2023-02-17T23:30:00Z">
              <w:tcPr>
                <w:tcW w:w="982" w:type="pct"/>
                <w:vMerge/>
                <w:tcBorders>
                  <w:left w:val="single" w:sz="4" w:space="0" w:color="auto"/>
                  <w:bottom w:val="single" w:sz="4" w:space="0" w:color="auto"/>
                  <w:right w:val="single" w:sz="4" w:space="0" w:color="auto"/>
                </w:tcBorders>
              </w:tcPr>
            </w:tcPrChange>
          </w:tcPr>
          <w:p w14:paraId="45DD1527" w14:textId="77777777" w:rsidR="00952E6F" w:rsidRPr="003F3B32" w:rsidRDefault="00952E6F" w:rsidP="009770E2">
            <w:pPr>
              <w:pStyle w:val="TAC"/>
              <w:rPr>
                <w:rFonts w:eastAsia="PMingLiU"/>
                <w:lang w:eastAsia="zh-TW"/>
              </w:rPr>
            </w:pPr>
          </w:p>
        </w:tc>
      </w:tr>
      <w:tr w:rsidR="000810A4" w:rsidRPr="003F3B32" w14:paraId="66F379EA" w14:textId="77777777" w:rsidTr="0096745D">
        <w:trPr>
          <w:trHeight w:val="187"/>
          <w:jc w:val="center"/>
          <w:trPrChange w:id="650"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651"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77B8CA1C" w14:textId="77777777" w:rsidR="00952E6F" w:rsidRPr="003F3B32" w:rsidRDefault="00952E6F" w:rsidP="009770E2">
            <w:pPr>
              <w:pStyle w:val="TAC"/>
              <w:rPr>
                <w:rFonts w:eastAsia="PMingLiU"/>
                <w:lang w:eastAsia="zh-TW"/>
              </w:rPr>
            </w:pPr>
            <w:r w:rsidRPr="003F3B32">
              <w:rPr>
                <w:rFonts w:eastAsia="PMingLiU"/>
                <w:lang w:eastAsia="zh-TW"/>
              </w:rPr>
              <w:t>n28</w:t>
            </w:r>
          </w:p>
        </w:tc>
        <w:tc>
          <w:tcPr>
            <w:tcW w:w="484" w:type="pct"/>
            <w:tcBorders>
              <w:top w:val="single" w:sz="4" w:space="0" w:color="auto"/>
              <w:left w:val="single" w:sz="4" w:space="0" w:color="auto"/>
              <w:bottom w:val="single" w:sz="4" w:space="0" w:color="auto"/>
              <w:right w:val="single" w:sz="4" w:space="0" w:color="auto"/>
            </w:tcBorders>
            <w:tcPrChange w:id="652"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072E7A61"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65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D19856D" w14:textId="77777777" w:rsidR="00952E6F" w:rsidRPr="003F3B32" w:rsidRDefault="00952E6F" w:rsidP="009770E2">
            <w:pPr>
              <w:pStyle w:val="TAC"/>
              <w:rPr>
                <w:rFonts w:eastAsia="PMingLiU"/>
                <w:lang w:eastAsia="zh-TW"/>
              </w:rPr>
            </w:pPr>
            <w:r w:rsidRPr="003F3B32">
              <w:rPr>
                <w:rFonts w:eastAsia="PMingLiU"/>
                <w:lang w:eastAsia="zh-TW"/>
              </w:rPr>
              <w:t>-99.3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654"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77206430" w14:textId="77777777" w:rsidR="00952E6F" w:rsidRPr="003F3B32" w:rsidRDefault="00952E6F" w:rsidP="009770E2">
            <w:pPr>
              <w:pStyle w:val="TAC"/>
              <w:rPr>
                <w:rFonts w:eastAsia="PMingLiU"/>
                <w:lang w:eastAsia="zh-TW"/>
              </w:rPr>
            </w:pPr>
            <w:r w:rsidRPr="003F3B32">
              <w:rPr>
                <w:rFonts w:eastAsia="PMingLiU"/>
                <w:lang w:eastAsia="zh-TW"/>
              </w:rPr>
              <w:t>-96.1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65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30B06B1E" w14:textId="77777777" w:rsidR="00952E6F" w:rsidRPr="003F3B32" w:rsidRDefault="00952E6F" w:rsidP="009770E2">
            <w:pPr>
              <w:pStyle w:val="TAC"/>
              <w:rPr>
                <w:rFonts w:eastAsia="PMingLiU"/>
                <w:lang w:eastAsia="zh-TW"/>
              </w:rPr>
            </w:pPr>
            <w:r w:rsidRPr="003F3B32">
              <w:rPr>
                <w:rFonts w:eastAsia="PMingLiU"/>
                <w:lang w:eastAsia="zh-TW"/>
              </w:rPr>
              <w:t>-94.3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656"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7B0A241A" w14:textId="77777777" w:rsidR="00952E6F" w:rsidRPr="003F3B32" w:rsidRDefault="00952E6F" w:rsidP="009770E2">
            <w:pPr>
              <w:pStyle w:val="TAC"/>
              <w:rPr>
                <w:rFonts w:eastAsia="PMingLiU"/>
                <w:lang w:eastAsia="zh-TW"/>
              </w:rPr>
            </w:pPr>
            <w:r w:rsidRPr="003F3B32">
              <w:rPr>
                <w:rFonts w:eastAsia="PMingLiU"/>
                <w:lang w:eastAsia="zh-TW"/>
              </w:rPr>
              <w:t>-93.0 +</w:t>
            </w:r>
            <w:r w:rsidRPr="003F3B32">
              <w:rPr>
                <w:rFonts w:eastAsia="PMingLiU"/>
                <w:lang w:eastAsia="zh-CN"/>
              </w:rPr>
              <w:t>TT</w:t>
            </w:r>
          </w:p>
        </w:tc>
        <w:tc>
          <w:tcPr>
            <w:tcW w:w="983" w:type="pct"/>
            <w:vMerge w:val="restart"/>
            <w:tcBorders>
              <w:top w:val="single" w:sz="4" w:space="0" w:color="auto"/>
              <w:left w:val="single" w:sz="4" w:space="0" w:color="auto"/>
              <w:right w:val="single" w:sz="4" w:space="0" w:color="auto"/>
            </w:tcBorders>
            <w:tcPrChange w:id="657" w:author="Shi Yu" w:date="2023-02-17T23:30:00Z">
              <w:tcPr>
                <w:tcW w:w="982" w:type="pct"/>
                <w:vMerge w:val="restart"/>
                <w:tcBorders>
                  <w:top w:val="single" w:sz="4" w:space="0" w:color="auto"/>
                  <w:left w:val="single" w:sz="4" w:space="0" w:color="auto"/>
                  <w:right w:val="single" w:sz="4" w:space="0" w:color="auto"/>
                </w:tcBorders>
              </w:tcPr>
            </w:tcPrChange>
          </w:tcPr>
          <w:p w14:paraId="4F180137"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1B6776C0" w14:textId="77777777" w:rsidTr="0096745D">
        <w:trPr>
          <w:trHeight w:val="187"/>
          <w:jc w:val="center"/>
          <w:trPrChange w:id="658"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659"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2598E52B"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660"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759C7052"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66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0D8DE17E"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662"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1710613D" w14:textId="77777777" w:rsidR="00952E6F" w:rsidRPr="003F3B32" w:rsidRDefault="00952E6F" w:rsidP="009770E2">
            <w:pPr>
              <w:pStyle w:val="TAC"/>
              <w:rPr>
                <w:rFonts w:eastAsia="PMingLiU"/>
                <w:lang w:eastAsia="zh-TW"/>
              </w:rPr>
            </w:pPr>
            <w:r w:rsidRPr="003F3B32">
              <w:rPr>
                <w:rFonts w:eastAsia="PMingLiU"/>
                <w:lang w:eastAsia="zh-TW"/>
              </w:rPr>
              <w:t>-96.5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66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6A6F190E" w14:textId="77777777" w:rsidR="00952E6F" w:rsidRPr="003F3B32" w:rsidRDefault="00952E6F" w:rsidP="009770E2">
            <w:pPr>
              <w:pStyle w:val="TAC"/>
              <w:rPr>
                <w:rFonts w:eastAsia="PMingLiU"/>
                <w:lang w:eastAsia="zh-TW"/>
              </w:rPr>
            </w:pPr>
            <w:r w:rsidRPr="003F3B32">
              <w:rPr>
                <w:rFonts w:eastAsia="PMingLiU"/>
                <w:lang w:eastAsia="zh-TW"/>
              </w:rPr>
              <w:t>-94.5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664"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43211B42" w14:textId="77777777" w:rsidR="00952E6F" w:rsidRPr="003F3B32" w:rsidRDefault="00952E6F" w:rsidP="009770E2">
            <w:pPr>
              <w:pStyle w:val="TAC"/>
              <w:rPr>
                <w:rFonts w:eastAsia="PMingLiU"/>
                <w:lang w:eastAsia="zh-TW"/>
              </w:rPr>
            </w:pPr>
            <w:r w:rsidRPr="003F3B32">
              <w:rPr>
                <w:rFonts w:eastAsia="PMingLiU"/>
                <w:lang w:eastAsia="zh-TW"/>
              </w:rPr>
              <w:t>-93.2 +</w:t>
            </w:r>
            <w:r w:rsidRPr="003F3B32">
              <w:rPr>
                <w:rFonts w:eastAsia="PMingLiU"/>
                <w:lang w:eastAsia="zh-CN"/>
              </w:rPr>
              <w:t>TT</w:t>
            </w:r>
          </w:p>
        </w:tc>
        <w:tc>
          <w:tcPr>
            <w:tcW w:w="983" w:type="pct"/>
            <w:vMerge/>
            <w:tcBorders>
              <w:left w:val="single" w:sz="4" w:space="0" w:color="auto"/>
              <w:bottom w:val="single" w:sz="4" w:space="0" w:color="auto"/>
              <w:right w:val="single" w:sz="4" w:space="0" w:color="auto"/>
            </w:tcBorders>
            <w:tcPrChange w:id="665" w:author="Shi Yu" w:date="2023-02-17T23:30:00Z">
              <w:tcPr>
                <w:tcW w:w="982" w:type="pct"/>
                <w:vMerge/>
                <w:tcBorders>
                  <w:left w:val="single" w:sz="4" w:space="0" w:color="auto"/>
                  <w:bottom w:val="single" w:sz="4" w:space="0" w:color="auto"/>
                  <w:right w:val="single" w:sz="4" w:space="0" w:color="auto"/>
                </w:tcBorders>
              </w:tcPr>
            </w:tcPrChange>
          </w:tcPr>
          <w:p w14:paraId="681F7F67" w14:textId="77777777" w:rsidR="00952E6F" w:rsidRPr="003F3B32" w:rsidRDefault="00952E6F" w:rsidP="009770E2">
            <w:pPr>
              <w:pStyle w:val="TAC"/>
              <w:rPr>
                <w:rFonts w:eastAsia="PMingLiU"/>
                <w:lang w:eastAsia="zh-TW"/>
              </w:rPr>
            </w:pPr>
          </w:p>
        </w:tc>
      </w:tr>
      <w:tr w:rsidR="000810A4" w:rsidRPr="003F3B32" w14:paraId="29937889" w14:textId="77777777" w:rsidTr="0096745D">
        <w:trPr>
          <w:trHeight w:val="187"/>
          <w:jc w:val="center"/>
          <w:trPrChange w:id="666"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667"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6B435F8A" w14:textId="77777777" w:rsidR="00952E6F" w:rsidRPr="003F3B32" w:rsidRDefault="00952E6F" w:rsidP="009770E2">
            <w:pPr>
              <w:pStyle w:val="TAC"/>
              <w:rPr>
                <w:rFonts w:eastAsia="PMingLiU"/>
                <w:lang w:eastAsia="zh-TW"/>
              </w:rPr>
            </w:pPr>
            <w:r w:rsidRPr="003F3B32">
              <w:rPr>
                <w:rFonts w:eastAsia="PMingLiU"/>
                <w:lang w:eastAsia="zh-TW"/>
              </w:rPr>
              <w:t>n30</w:t>
            </w:r>
          </w:p>
        </w:tc>
        <w:tc>
          <w:tcPr>
            <w:tcW w:w="484" w:type="pct"/>
            <w:tcBorders>
              <w:top w:val="single" w:sz="4" w:space="0" w:color="auto"/>
              <w:left w:val="single" w:sz="4" w:space="0" w:color="auto"/>
              <w:bottom w:val="single" w:sz="4" w:space="0" w:color="auto"/>
              <w:right w:val="single" w:sz="4" w:space="0" w:color="auto"/>
            </w:tcBorders>
            <w:tcPrChange w:id="668"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12B52F64"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66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4BE7C55A" w14:textId="77777777" w:rsidR="00952E6F" w:rsidRPr="003F3B32" w:rsidRDefault="00952E6F" w:rsidP="009770E2">
            <w:pPr>
              <w:pStyle w:val="TAC"/>
              <w:rPr>
                <w:rFonts w:eastAsia="PMingLiU"/>
                <w:lang w:eastAsia="zh-TW"/>
              </w:rPr>
            </w:pPr>
            <w:r w:rsidRPr="003F3B32">
              <w:rPr>
                <w:rFonts w:eastAsia="PMingLiU"/>
                <w:lang w:eastAsia="zh-TW"/>
              </w:rPr>
              <w:t>-99.5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670"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158AE61D" w14:textId="77777777" w:rsidR="00952E6F" w:rsidRPr="003F3B32" w:rsidRDefault="00952E6F" w:rsidP="009770E2">
            <w:pPr>
              <w:pStyle w:val="TAC"/>
              <w:rPr>
                <w:rFonts w:eastAsia="PMingLiU"/>
                <w:lang w:eastAsia="zh-TW"/>
              </w:rPr>
            </w:pPr>
            <w:r w:rsidRPr="003F3B32">
              <w:rPr>
                <w:rFonts w:eastAsia="PMingLiU"/>
                <w:lang w:eastAsia="zh-TW"/>
              </w:rPr>
              <w:t>-96.3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67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0CAAA6E7" w14:textId="77777777" w:rsidR="00952E6F" w:rsidRPr="003F3B32" w:rsidRDefault="00952E6F" w:rsidP="009770E2">
            <w:pPr>
              <w:pStyle w:val="TAC"/>
              <w:rPr>
                <w:rFonts w:eastAsia="PMingLiU"/>
                <w:lang w:eastAsia="zh-TW"/>
              </w:rPr>
            </w:pPr>
          </w:p>
        </w:tc>
        <w:tc>
          <w:tcPr>
            <w:tcW w:w="694" w:type="pct"/>
            <w:tcBorders>
              <w:top w:val="single" w:sz="4" w:space="0" w:color="auto"/>
              <w:left w:val="single" w:sz="4" w:space="0" w:color="auto"/>
              <w:bottom w:val="single" w:sz="4" w:space="0" w:color="auto"/>
              <w:right w:val="single" w:sz="4" w:space="0" w:color="auto"/>
            </w:tcBorders>
            <w:tcPrChange w:id="672"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09D1A085" w14:textId="77777777" w:rsidR="00952E6F" w:rsidRPr="003F3B32" w:rsidRDefault="00952E6F" w:rsidP="009770E2">
            <w:pPr>
              <w:pStyle w:val="TAC"/>
              <w:rPr>
                <w:rFonts w:eastAsia="PMingLiU"/>
                <w:lang w:eastAsia="zh-TW"/>
              </w:rPr>
            </w:pPr>
          </w:p>
        </w:tc>
        <w:tc>
          <w:tcPr>
            <w:tcW w:w="983" w:type="pct"/>
            <w:vMerge w:val="restart"/>
            <w:tcBorders>
              <w:top w:val="single" w:sz="4" w:space="0" w:color="auto"/>
              <w:left w:val="single" w:sz="4" w:space="0" w:color="auto"/>
              <w:right w:val="single" w:sz="4" w:space="0" w:color="auto"/>
            </w:tcBorders>
            <w:tcPrChange w:id="673" w:author="Shi Yu" w:date="2023-02-17T23:30:00Z">
              <w:tcPr>
                <w:tcW w:w="982" w:type="pct"/>
                <w:vMerge w:val="restart"/>
                <w:tcBorders>
                  <w:top w:val="single" w:sz="4" w:space="0" w:color="auto"/>
                  <w:left w:val="single" w:sz="4" w:space="0" w:color="auto"/>
                  <w:right w:val="single" w:sz="4" w:space="0" w:color="auto"/>
                </w:tcBorders>
              </w:tcPr>
            </w:tcPrChange>
          </w:tcPr>
          <w:p w14:paraId="4A07D56C"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078598E1" w14:textId="77777777" w:rsidTr="0096745D">
        <w:trPr>
          <w:trHeight w:val="187"/>
          <w:jc w:val="center"/>
          <w:trPrChange w:id="674"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675"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1983F39E"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676"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7625B1B0"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67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F1E9D1C"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678"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747DEB7F" w14:textId="77777777" w:rsidR="00952E6F" w:rsidRPr="003F3B32" w:rsidRDefault="00952E6F" w:rsidP="009770E2">
            <w:pPr>
              <w:pStyle w:val="TAC"/>
              <w:rPr>
                <w:rFonts w:eastAsia="PMingLiU"/>
                <w:lang w:eastAsia="zh-TW"/>
              </w:rPr>
            </w:pPr>
            <w:r w:rsidRPr="003F3B32">
              <w:rPr>
                <w:rFonts w:eastAsia="PMingLiU"/>
                <w:lang w:eastAsia="zh-TW"/>
              </w:rPr>
              <w:t>-96.7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67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DC06D69" w14:textId="77777777" w:rsidR="00952E6F" w:rsidRPr="003F3B32" w:rsidRDefault="00952E6F" w:rsidP="009770E2">
            <w:pPr>
              <w:pStyle w:val="TAC"/>
              <w:rPr>
                <w:rFonts w:eastAsia="PMingLiU"/>
                <w:lang w:eastAsia="zh-TW"/>
              </w:rPr>
            </w:pPr>
          </w:p>
        </w:tc>
        <w:tc>
          <w:tcPr>
            <w:tcW w:w="694" w:type="pct"/>
            <w:tcBorders>
              <w:top w:val="single" w:sz="4" w:space="0" w:color="auto"/>
              <w:left w:val="single" w:sz="4" w:space="0" w:color="auto"/>
              <w:bottom w:val="single" w:sz="4" w:space="0" w:color="auto"/>
              <w:right w:val="single" w:sz="4" w:space="0" w:color="auto"/>
            </w:tcBorders>
            <w:tcPrChange w:id="680"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7A321BCC" w14:textId="77777777" w:rsidR="00952E6F" w:rsidRPr="003F3B32" w:rsidRDefault="00952E6F" w:rsidP="009770E2">
            <w:pPr>
              <w:pStyle w:val="TAC"/>
              <w:rPr>
                <w:rFonts w:eastAsia="PMingLiU"/>
                <w:lang w:eastAsia="zh-TW"/>
              </w:rPr>
            </w:pPr>
          </w:p>
        </w:tc>
        <w:tc>
          <w:tcPr>
            <w:tcW w:w="983" w:type="pct"/>
            <w:vMerge/>
            <w:tcBorders>
              <w:left w:val="single" w:sz="4" w:space="0" w:color="auto"/>
              <w:bottom w:val="single" w:sz="4" w:space="0" w:color="auto"/>
              <w:right w:val="single" w:sz="4" w:space="0" w:color="auto"/>
            </w:tcBorders>
            <w:tcPrChange w:id="681" w:author="Shi Yu" w:date="2023-02-17T23:30:00Z">
              <w:tcPr>
                <w:tcW w:w="982" w:type="pct"/>
                <w:vMerge/>
                <w:tcBorders>
                  <w:left w:val="single" w:sz="4" w:space="0" w:color="auto"/>
                  <w:bottom w:val="single" w:sz="4" w:space="0" w:color="auto"/>
                  <w:right w:val="single" w:sz="4" w:space="0" w:color="auto"/>
                </w:tcBorders>
              </w:tcPr>
            </w:tcPrChange>
          </w:tcPr>
          <w:p w14:paraId="6F616C53" w14:textId="77777777" w:rsidR="00952E6F" w:rsidRPr="003F3B32" w:rsidRDefault="00952E6F" w:rsidP="009770E2">
            <w:pPr>
              <w:pStyle w:val="TAC"/>
              <w:rPr>
                <w:rFonts w:eastAsia="PMingLiU"/>
                <w:lang w:eastAsia="zh-TW"/>
              </w:rPr>
            </w:pPr>
          </w:p>
        </w:tc>
      </w:tr>
      <w:tr w:rsidR="000810A4" w:rsidRPr="003F3B32" w14:paraId="6FE23B24" w14:textId="77777777" w:rsidTr="0096745D">
        <w:trPr>
          <w:trHeight w:val="187"/>
          <w:jc w:val="center"/>
          <w:trPrChange w:id="682"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683"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2B46926F" w14:textId="77777777" w:rsidR="00952E6F" w:rsidRPr="003F3B32" w:rsidRDefault="00952E6F" w:rsidP="009770E2">
            <w:pPr>
              <w:pStyle w:val="TAC"/>
              <w:rPr>
                <w:rFonts w:eastAsia="PMingLiU"/>
                <w:lang w:eastAsia="zh-TW"/>
              </w:rPr>
            </w:pPr>
            <w:r w:rsidRPr="003F3B32">
              <w:rPr>
                <w:rFonts w:eastAsia="PMingLiU"/>
                <w:lang w:eastAsia="zh-TW"/>
              </w:rPr>
              <w:t>n65</w:t>
            </w:r>
          </w:p>
        </w:tc>
        <w:tc>
          <w:tcPr>
            <w:tcW w:w="484" w:type="pct"/>
            <w:tcBorders>
              <w:top w:val="single" w:sz="4" w:space="0" w:color="auto"/>
              <w:left w:val="single" w:sz="4" w:space="0" w:color="auto"/>
              <w:bottom w:val="single" w:sz="4" w:space="0" w:color="auto"/>
              <w:right w:val="single" w:sz="4" w:space="0" w:color="auto"/>
            </w:tcBorders>
            <w:tcPrChange w:id="684"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4D6C639F"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68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5236A68C" w14:textId="77777777" w:rsidR="00952E6F" w:rsidRPr="003F3B32" w:rsidRDefault="00952E6F" w:rsidP="009770E2">
            <w:pPr>
              <w:pStyle w:val="TAC"/>
              <w:rPr>
                <w:rFonts w:eastAsia="PMingLiU"/>
                <w:lang w:eastAsia="zh-TW"/>
              </w:rPr>
            </w:pPr>
            <w:r w:rsidRPr="003F3B32">
              <w:rPr>
                <w:rFonts w:eastAsia="PMingLiU"/>
                <w:lang w:eastAsia="zh-TW"/>
              </w:rPr>
              <w:t>-100.0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686"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15A03642" w14:textId="77777777" w:rsidR="00952E6F" w:rsidRPr="003F3B32" w:rsidRDefault="00952E6F" w:rsidP="009770E2">
            <w:pPr>
              <w:pStyle w:val="TAC"/>
              <w:rPr>
                <w:rFonts w:eastAsia="PMingLiU"/>
                <w:lang w:eastAsia="zh-TW"/>
              </w:rPr>
            </w:pPr>
            <w:r w:rsidRPr="003F3B32">
              <w:rPr>
                <w:rFonts w:eastAsia="PMingLiU"/>
                <w:lang w:eastAsia="zh-TW"/>
              </w:rPr>
              <w:t>-96.8+</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68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3E4E3CF2" w14:textId="77777777" w:rsidR="00952E6F" w:rsidRPr="003F3B32" w:rsidRDefault="00952E6F" w:rsidP="009770E2">
            <w:pPr>
              <w:pStyle w:val="TAC"/>
              <w:rPr>
                <w:rFonts w:eastAsia="PMingLiU"/>
                <w:lang w:eastAsia="zh-TW"/>
              </w:rPr>
            </w:pPr>
            <w:r w:rsidRPr="003F3B32">
              <w:rPr>
                <w:rFonts w:eastAsia="PMingLiU"/>
                <w:lang w:eastAsia="zh-TW"/>
              </w:rPr>
              <w:t>-95.0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688"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5A84E7E1" w14:textId="77777777" w:rsidR="00952E6F" w:rsidRPr="003F3B32" w:rsidRDefault="00952E6F" w:rsidP="009770E2">
            <w:pPr>
              <w:pStyle w:val="TAC"/>
              <w:rPr>
                <w:rFonts w:eastAsia="PMingLiU"/>
                <w:lang w:eastAsia="zh-TW"/>
              </w:rPr>
            </w:pPr>
            <w:r w:rsidRPr="003F3B32">
              <w:rPr>
                <w:rFonts w:eastAsia="PMingLiU"/>
                <w:lang w:eastAsia="zh-TW"/>
              </w:rPr>
              <w:t>-93.7 +</w:t>
            </w:r>
            <w:r w:rsidRPr="003F3B32">
              <w:rPr>
                <w:rFonts w:eastAsia="PMingLiU"/>
                <w:lang w:eastAsia="zh-CN"/>
              </w:rPr>
              <w:t>TT</w:t>
            </w:r>
          </w:p>
        </w:tc>
        <w:tc>
          <w:tcPr>
            <w:tcW w:w="983" w:type="pct"/>
            <w:vMerge w:val="restart"/>
            <w:tcBorders>
              <w:top w:val="single" w:sz="4" w:space="0" w:color="auto"/>
              <w:left w:val="single" w:sz="4" w:space="0" w:color="auto"/>
              <w:right w:val="single" w:sz="4" w:space="0" w:color="auto"/>
            </w:tcBorders>
            <w:tcPrChange w:id="689" w:author="Shi Yu" w:date="2023-02-17T23:30:00Z">
              <w:tcPr>
                <w:tcW w:w="982" w:type="pct"/>
                <w:vMerge w:val="restart"/>
                <w:tcBorders>
                  <w:top w:val="single" w:sz="4" w:space="0" w:color="auto"/>
                  <w:left w:val="single" w:sz="4" w:space="0" w:color="auto"/>
                  <w:right w:val="single" w:sz="4" w:space="0" w:color="auto"/>
                </w:tcBorders>
              </w:tcPr>
            </w:tcPrChange>
          </w:tcPr>
          <w:p w14:paraId="37C08605"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0FB26D00" w14:textId="77777777" w:rsidTr="0096745D">
        <w:trPr>
          <w:trHeight w:val="187"/>
          <w:jc w:val="center"/>
          <w:trPrChange w:id="690"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691"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5503BF4D"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692"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0BCEC41E"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69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6466FE5"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694"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273F5220" w14:textId="77777777" w:rsidR="00952E6F" w:rsidRPr="003F3B32" w:rsidRDefault="00952E6F" w:rsidP="009770E2">
            <w:pPr>
              <w:pStyle w:val="TAC"/>
              <w:rPr>
                <w:rFonts w:eastAsia="PMingLiU"/>
                <w:lang w:eastAsia="zh-TW"/>
              </w:rPr>
            </w:pPr>
            <w:r w:rsidRPr="003F3B32">
              <w:rPr>
                <w:rFonts w:eastAsia="PMingLiU"/>
                <w:lang w:eastAsia="zh-TW"/>
              </w:rPr>
              <w:t>-97.2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69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433E565D" w14:textId="77777777" w:rsidR="00952E6F" w:rsidRPr="003F3B32" w:rsidRDefault="00952E6F" w:rsidP="009770E2">
            <w:pPr>
              <w:pStyle w:val="TAC"/>
              <w:rPr>
                <w:rFonts w:eastAsia="PMingLiU"/>
                <w:lang w:eastAsia="zh-TW"/>
              </w:rPr>
            </w:pPr>
            <w:r w:rsidRPr="003F3B32">
              <w:rPr>
                <w:rFonts w:eastAsia="PMingLiU"/>
                <w:lang w:eastAsia="zh-TW"/>
              </w:rPr>
              <w:t>-95.2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696"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4984053A" w14:textId="77777777" w:rsidR="00952E6F" w:rsidRPr="003F3B32" w:rsidRDefault="00952E6F" w:rsidP="009770E2">
            <w:pPr>
              <w:pStyle w:val="TAC"/>
              <w:rPr>
                <w:rFonts w:eastAsia="PMingLiU"/>
                <w:lang w:eastAsia="zh-TW"/>
              </w:rPr>
            </w:pPr>
            <w:r w:rsidRPr="003F3B32">
              <w:rPr>
                <w:rFonts w:eastAsia="PMingLiU"/>
                <w:lang w:eastAsia="zh-TW"/>
              </w:rPr>
              <w:t>-93.9 +</w:t>
            </w:r>
            <w:r w:rsidRPr="003F3B32">
              <w:rPr>
                <w:rFonts w:eastAsia="PMingLiU"/>
                <w:lang w:eastAsia="zh-CN"/>
              </w:rPr>
              <w:t>TT</w:t>
            </w:r>
          </w:p>
        </w:tc>
        <w:tc>
          <w:tcPr>
            <w:tcW w:w="983" w:type="pct"/>
            <w:vMerge/>
            <w:tcBorders>
              <w:left w:val="single" w:sz="4" w:space="0" w:color="auto"/>
              <w:right w:val="single" w:sz="4" w:space="0" w:color="auto"/>
            </w:tcBorders>
            <w:tcPrChange w:id="697" w:author="Shi Yu" w:date="2023-02-17T23:30:00Z">
              <w:tcPr>
                <w:tcW w:w="982" w:type="pct"/>
                <w:vMerge/>
                <w:tcBorders>
                  <w:left w:val="single" w:sz="4" w:space="0" w:color="auto"/>
                  <w:right w:val="single" w:sz="4" w:space="0" w:color="auto"/>
                </w:tcBorders>
              </w:tcPr>
            </w:tcPrChange>
          </w:tcPr>
          <w:p w14:paraId="68C95AEF" w14:textId="77777777" w:rsidR="00952E6F" w:rsidRPr="003F3B32" w:rsidRDefault="00952E6F" w:rsidP="009770E2">
            <w:pPr>
              <w:pStyle w:val="TAC"/>
              <w:rPr>
                <w:rFonts w:eastAsia="PMingLiU"/>
                <w:lang w:eastAsia="zh-TW"/>
              </w:rPr>
            </w:pPr>
          </w:p>
        </w:tc>
      </w:tr>
      <w:tr w:rsidR="000810A4" w:rsidRPr="003F3B32" w14:paraId="579C2B44" w14:textId="77777777" w:rsidTr="0096745D">
        <w:trPr>
          <w:trHeight w:val="187"/>
          <w:jc w:val="center"/>
          <w:trPrChange w:id="698"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699"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4B0C5B3C"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700"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3414FC84"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607" w:type="pct"/>
            <w:tcBorders>
              <w:top w:val="single" w:sz="4" w:space="0" w:color="auto"/>
              <w:left w:val="single" w:sz="4" w:space="0" w:color="auto"/>
              <w:bottom w:val="single" w:sz="4" w:space="0" w:color="auto"/>
              <w:right w:val="single" w:sz="4" w:space="0" w:color="auto"/>
            </w:tcBorders>
            <w:tcPrChange w:id="70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24282720"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702"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3371C1EE" w14:textId="77777777" w:rsidR="00952E6F" w:rsidRPr="003F3B32" w:rsidRDefault="00952E6F" w:rsidP="009770E2">
            <w:pPr>
              <w:pStyle w:val="TAC"/>
              <w:rPr>
                <w:rFonts w:eastAsia="PMingLiU"/>
                <w:lang w:eastAsia="zh-TW"/>
              </w:rPr>
            </w:pPr>
            <w:r w:rsidRPr="003F3B32">
              <w:rPr>
                <w:rFonts w:eastAsia="PMingLiU"/>
                <w:lang w:eastAsia="zh-TW"/>
              </w:rPr>
              <w:t>-97.5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70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2E298FFE" w14:textId="77777777" w:rsidR="00952E6F" w:rsidRPr="003F3B32" w:rsidRDefault="00952E6F" w:rsidP="009770E2">
            <w:pPr>
              <w:pStyle w:val="TAC"/>
              <w:rPr>
                <w:rFonts w:eastAsia="PMingLiU"/>
                <w:lang w:eastAsia="zh-TW"/>
              </w:rPr>
            </w:pPr>
            <w:r w:rsidRPr="003F3B32">
              <w:rPr>
                <w:rFonts w:eastAsia="PMingLiU"/>
                <w:lang w:eastAsia="zh-TW"/>
              </w:rPr>
              <w:t>-95.4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704"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0B85D686" w14:textId="77777777" w:rsidR="00952E6F" w:rsidRPr="003F3B32" w:rsidRDefault="00952E6F" w:rsidP="009770E2">
            <w:pPr>
              <w:pStyle w:val="TAC"/>
              <w:rPr>
                <w:rFonts w:eastAsia="PMingLiU"/>
                <w:lang w:eastAsia="zh-TW"/>
              </w:rPr>
            </w:pPr>
            <w:r w:rsidRPr="003F3B32">
              <w:rPr>
                <w:rFonts w:eastAsia="PMingLiU"/>
                <w:lang w:eastAsia="zh-TW"/>
              </w:rPr>
              <w:t>-94.2 +</w:t>
            </w:r>
            <w:r w:rsidRPr="003F3B32">
              <w:rPr>
                <w:rFonts w:eastAsia="PMingLiU"/>
                <w:lang w:eastAsia="zh-CN"/>
              </w:rPr>
              <w:t>TT</w:t>
            </w:r>
          </w:p>
        </w:tc>
        <w:tc>
          <w:tcPr>
            <w:tcW w:w="983" w:type="pct"/>
            <w:vMerge/>
            <w:tcBorders>
              <w:left w:val="single" w:sz="4" w:space="0" w:color="auto"/>
              <w:bottom w:val="single" w:sz="4" w:space="0" w:color="auto"/>
              <w:right w:val="single" w:sz="4" w:space="0" w:color="auto"/>
            </w:tcBorders>
            <w:tcPrChange w:id="705" w:author="Shi Yu" w:date="2023-02-17T23:30:00Z">
              <w:tcPr>
                <w:tcW w:w="982" w:type="pct"/>
                <w:vMerge/>
                <w:tcBorders>
                  <w:left w:val="single" w:sz="4" w:space="0" w:color="auto"/>
                  <w:bottom w:val="single" w:sz="4" w:space="0" w:color="auto"/>
                  <w:right w:val="single" w:sz="4" w:space="0" w:color="auto"/>
                </w:tcBorders>
              </w:tcPr>
            </w:tcPrChange>
          </w:tcPr>
          <w:p w14:paraId="28837E97" w14:textId="77777777" w:rsidR="00952E6F" w:rsidRPr="003F3B32" w:rsidRDefault="00952E6F" w:rsidP="009770E2">
            <w:pPr>
              <w:pStyle w:val="TAC"/>
              <w:rPr>
                <w:rFonts w:eastAsia="PMingLiU"/>
                <w:lang w:eastAsia="zh-TW"/>
              </w:rPr>
            </w:pPr>
          </w:p>
        </w:tc>
      </w:tr>
      <w:tr w:rsidR="000810A4" w:rsidRPr="003F3B32" w14:paraId="31FEF5B1" w14:textId="77777777" w:rsidTr="0096745D">
        <w:trPr>
          <w:trHeight w:val="187"/>
          <w:jc w:val="center"/>
          <w:trPrChange w:id="706"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707"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1D34A353" w14:textId="77777777" w:rsidR="00952E6F" w:rsidRPr="003F3B32" w:rsidRDefault="00952E6F" w:rsidP="009770E2">
            <w:pPr>
              <w:pStyle w:val="TAC"/>
              <w:rPr>
                <w:rFonts w:eastAsia="PMingLiU"/>
                <w:lang w:eastAsia="zh-TW"/>
              </w:rPr>
            </w:pPr>
            <w:r w:rsidRPr="003F3B32">
              <w:rPr>
                <w:rFonts w:eastAsia="PMingLiU"/>
                <w:lang w:eastAsia="zh-TW"/>
              </w:rPr>
              <w:t>n66</w:t>
            </w:r>
          </w:p>
        </w:tc>
        <w:tc>
          <w:tcPr>
            <w:tcW w:w="484" w:type="pct"/>
            <w:tcBorders>
              <w:top w:val="single" w:sz="4" w:space="0" w:color="auto"/>
              <w:left w:val="single" w:sz="4" w:space="0" w:color="auto"/>
              <w:bottom w:val="single" w:sz="4" w:space="0" w:color="auto"/>
              <w:right w:val="single" w:sz="4" w:space="0" w:color="auto"/>
            </w:tcBorders>
            <w:tcPrChange w:id="708"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076A75E8"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70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A39F517" w14:textId="77777777" w:rsidR="00952E6F" w:rsidRPr="003F3B32" w:rsidRDefault="00952E6F" w:rsidP="009770E2">
            <w:pPr>
              <w:pStyle w:val="TAC"/>
              <w:rPr>
                <w:rFonts w:eastAsia="PMingLiU"/>
                <w:lang w:eastAsia="zh-TW"/>
              </w:rPr>
            </w:pPr>
            <w:r w:rsidRPr="003F3B32">
              <w:rPr>
                <w:rFonts w:eastAsia="PMingLiU"/>
                <w:lang w:eastAsia="zh-TW"/>
              </w:rPr>
              <w:t>-100.0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710"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3C7C227C" w14:textId="77777777" w:rsidR="00952E6F" w:rsidRPr="003F3B32" w:rsidRDefault="00952E6F" w:rsidP="009770E2">
            <w:pPr>
              <w:pStyle w:val="TAC"/>
              <w:rPr>
                <w:rFonts w:eastAsia="PMingLiU"/>
                <w:lang w:eastAsia="zh-TW"/>
              </w:rPr>
            </w:pPr>
            <w:r w:rsidRPr="003F3B32">
              <w:rPr>
                <w:rFonts w:eastAsia="PMingLiU"/>
                <w:lang w:eastAsia="zh-TW"/>
              </w:rPr>
              <w:t>-96.8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71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0143D28E" w14:textId="77777777" w:rsidR="00952E6F" w:rsidRPr="003F3B32" w:rsidRDefault="00952E6F" w:rsidP="009770E2">
            <w:pPr>
              <w:pStyle w:val="TAC"/>
              <w:rPr>
                <w:rFonts w:eastAsia="PMingLiU"/>
                <w:lang w:eastAsia="zh-TW"/>
              </w:rPr>
            </w:pPr>
            <w:r w:rsidRPr="003F3B32">
              <w:rPr>
                <w:rFonts w:eastAsia="PMingLiU"/>
                <w:lang w:eastAsia="zh-TW"/>
              </w:rPr>
              <w:t>-95.0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712"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21F14D75" w14:textId="77777777" w:rsidR="00952E6F" w:rsidRPr="003F3B32" w:rsidRDefault="00952E6F" w:rsidP="009770E2">
            <w:pPr>
              <w:pStyle w:val="TAC"/>
              <w:rPr>
                <w:rFonts w:eastAsia="PMingLiU"/>
                <w:lang w:eastAsia="zh-TW"/>
              </w:rPr>
            </w:pPr>
            <w:r w:rsidRPr="003F3B32">
              <w:rPr>
                <w:rFonts w:eastAsia="PMingLiU"/>
                <w:lang w:eastAsia="zh-TW"/>
              </w:rPr>
              <w:t>-93.7 +</w:t>
            </w:r>
            <w:r w:rsidRPr="003F3B32">
              <w:rPr>
                <w:rFonts w:eastAsia="PMingLiU"/>
                <w:lang w:eastAsia="zh-CN"/>
              </w:rPr>
              <w:t>TT</w:t>
            </w:r>
          </w:p>
        </w:tc>
        <w:tc>
          <w:tcPr>
            <w:tcW w:w="983" w:type="pct"/>
            <w:vMerge w:val="restart"/>
            <w:tcBorders>
              <w:top w:val="single" w:sz="4" w:space="0" w:color="auto"/>
              <w:left w:val="single" w:sz="4" w:space="0" w:color="auto"/>
              <w:right w:val="single" w:sz="4" w:space="0" w:color="auto"/>
            </w:tcBorders>
            <w:tcPrChange w:id="713" w:author="Shi Yu" w:date="2023-02-17T23:30:00Z">
              <w:tcPr>
                <w:tcW w:w="982" w:type="pct"/>
                <w:vMerge w:val="restart"/>
                <w:tcBorders>
                  <w:top w:val="single" w:sz="4" w:space="0" w:color="auto"/>
                  <w:left w:val="single" w:sz="4" w:space="0" w:color="auto"/>
                  <w:right w:val="single" w:sz="4" w:space="0" w:color="auto"/>
                </w:tcBorders>
              </w:tcPr>
            </w:tcPrChange>
          </w:tcPr>
          <w:p w14:paraId="41353A00"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665C3F62" w14:textId="77777777" w:rsidTr="0096745D">
        <w:trPr>
          <w:trHeight w:val="187"/>
          <w:jc w:val="center"/>
          <w:trPrChange w:id="714"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715"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1D2467D0"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716"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18AF483E"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71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7733669"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718"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39FB235A" w14:textId="77777777" w:rsidR="00952E6F" w:rsidRPr="003F3B32" w:rsidRDefault="00952E6F" w:rsidP="009770E2">
            <w:pPr>
              <w:pStyle w:val="TAC"/>
              <w:rPr>
                <w:rFonts w:eastAsia="PMingLiU"/>
                <w:lang w:eastAsia="zh-TW"/>
              </w:rPr>
            </w:pPr>
            <w:r w:rsidRPr="003F3B32">
              <w:rPr>
                <w:rFonts w:eastAsia="PMingLiU"/>
                <w:lang w:eastAsia="zh-TW"/>
              </w:rPr>
              <w:t>-97.2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71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7287F8ED" w14:textId="77777777" w:rsidR="00952E6F" w:rsidRPr="003F3B32" w:rsidRDefault="00952E6F" w:rsidP="009770E2">
            <w:pPr>
              <w:pStyle w:val="TAC"/>
              <w:rPr>
                <w:rFonts w:eastAsia="PMingLiU"/>
                <w:lang w:eastAsia="zh-TW"/>
              </w:rPr>
            </w:pPr>
            <w:r w:rsidRPr="003F3B32">
              <w:rPr>
                <w:rFonts w:eastAsia="PMingLiU"/>
                <w:lang w:eastAsia="zh-TW"/>
              </w:rPr>
              <w:t>-95.2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720"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65659601" w14:textId="77777777" w:rsidR="00952E6F" w:rsidRPr="003F3B32" w:rsidRDefault="00952E6F" w:rsidP="009770E2">
            <w:pPr>
              <w:pStyle w:val="TAC"/>
              <w:rPr>
                <w:rFonts w:eastAsia="PMingLiU"/>
                <w:lang w:eastAsia="zh-TW"/>
              </w:rPr>
            </w:pPr>
            <w:r w:rsidRPr="003F3B32">
              <w:rPr>
                <w:rFonts w:eastAsia="PMingLiU"/>
                <w:lang w:eastAsia="zh-TW"/>
              </w:rPr>
              <w:t>-93.9 +</w:t>
            </w:r>
            <w:r w:rsidRPr="003F3B32">
              <w:rPr>
                <w:rFonts w:eastAsia="PMingLiU"/>
                <w:lang w:eastAsia="zh-CN"/>
              </w:rPr>
              <w:t>TT</w:t>
            </w:r>
          </w:p>
        </w:tc>
        <w:tc>
          <w:tcPr>
            <w:tcW w:w="983" w:type="pct"/>
            <w:vMerge/>
            <w:tcBorders>
              <w:left w:val="single" w:sz="4" w:space="0" w:color="auto"/>
              <w:right w:val="single" w:sz="4" w:space="0" w:color="auto"/>
            </w:tcBorders>
            <w:tcPrChange w:id="721" w:author="Shi Yu" w:date="2023-02-17T23:30:00Z">
              <w:tcPr>
                <w:tcW w:w="982" w:type="pct"/>
                <w:vMerge/>
                <w:tcBorders>
                  <w:left w:val="single" w:sz="4" w:space="0" w:color="auto"/>
                  <w:right w:val="single" w:sz="4" w:space="0" w:color="auto"/>
                </w:tcBorders>
              </w:tcPr>
            </w:tcPrChange>
          </w:tcPr>
          <w:p w14:paraId="05389296" w14:textId="77777777" w:rsidR="00952E6F" w:rsidRPr="003F3B32" w:rsidRDefault="00952E6F" w:rsidP="009770E2">
            <w:pPr>
              <w:pStyle w:val="TAC"/>
              <w:rPr>
                <w:rFonts w:eastAsia="PMingLiU"/>
                <w:lang w:eastAsia="zh-TW"/>
              </w:rPr>
            </w:pPr>
          </w:p>
        </w:tc>
      </w:tr>
      <w:tr w:rsidR="000810A4" w:rsidRPr="003F3B32" w14:paraId="06681562" w14:textId="77777777" w:rsidTr="0096745D">
        <w:trPr>
          <w:trHeight w:val="187"/>
          <w:jc w:val="center"/>
          <w:trPrChange w:id="722"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723"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7BF889F6"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724"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08D189C6"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607" w:type="pct"/>
            <w:tcBorders>
              <w:top w:val="single" w:sz="4" w:space="0" w:color="auto"/>
              <w:left w:val="single" w:sz="4" w:space="0" w:color="auto"/>
              <w:bottom w:val="single" w:sz="4" w:space="0" w:color="auto"/>
              <w:right w:val="single" w:sz="4" w:space="0" w:color="auto"/>
            </w:tcBorders>
            <w:tcPrChange w:id="72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699F1784"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726"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175611B3" w14:textId="77777777" w:rsidR="00952E6F" w:rsidRPr="003F3B32" w:rsidRDefault="00952E6F" w:rsidP="009770E2">
            <w:pPr>
              <w:pStyle w:val="TAC"/>
              <w:rPr>
                <w:rFonts w:eastAsia="PMingLiU"/>
                <w:lang w:eastAsia="zh-TW"/>
              </w:rPr>
            </w:pPr>
            <w:r w:rsidRPr="003F3B32">
              <w:rPr>
                <w:rFonts w:eastAsia="PMingLiU"/>
                <w:lang w:eastAsia="zh-TW"/>
              </w:rPr>
              <w:t>-97.5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72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5BF1C556" w14:textId="77777777" w:rsidR="00952E6F" w:rsidRPr="003F3B32" w:rsidRDefault="00952E6F" w:rsidP="009770E2">
            <w:pPr>
              <w:pStyle w:val="TAC"/>
              <w:rPr>
                <w:rFonts w:eastAsia="PMingLiU"/>
                <w:lang w:eastAsia="zh-TW"/>
              </w:rPr>
            </w:pPr>
            <w:r w:rsidRPr="003F3B32">
              <w:rPr>
                <w:rFonts w:eastAsia="PMingLiU"/>
                <w:lang w:eastAsia="zh-TW"/>
              </w:rPr>
              <w:t>-95.4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728"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652C4EC1" w14:textId="77777777" w:rsidR="00952E6F" w:rsidRPr="003F3B32" w:rsidRDefault="00952E6F" w:rsidP="009770E2">
            <w:pPr>
              <w:pStyle w:val="TAC"/>
              <w:rPr>
                <w:rFonts w:eastAsia="PMingLiU"/>
                <w:lang w:eastAsia="zh-TW"/>
              </w:rPr>
            </w:pPr>
            <w:r w:rsidRPr="003F3B32">
              <w:rPr>
                <w:rFonts w:eastAsia="PMingLiU"/>
                <w:lang w:eastAsia="zh-TW"/>
              </w:rPr>
              <w:t>-94.2 +</w:t>
            </w:r>
            <w:r w:rsidRPr="003F3B32">
              <w:rPr>
                <w:rFonts w:eastAsia="PMingLiU"/>
                <w:lang w:eastAsia="zh-CN"/>
              </w:rPr>
              <w:t>TT</w:t>
            </w:r>
          </w:p>
        </w:tc>
        <w:tc>
          <w:tcPr>
            <w:tcW w:w="983" w:type="pct"/>
            <w:vMerge/>
            <w:tcBorders>
              <w:left w:val="single" w:sz="4" w:space="0" w:color="auto"/>
              <w:bottom w:val="single" w:sz="4" w:space="0" w:color="auto"/>
              <w:right w:val="single" w:sz="4" w:space="0" w:color="auto"/>
            </w:tcBorders>
            <w:tcPrChange w:id="729" w:author="Shi Yu" w:date="2023-02-17T23:30:00Z">
              <w:tcPr>
                <w:tcW w:w="982" w:type="pct"/>
                <w:vMerge/>
                <w:tcBorders>
                  <w:left w:val="single" w:sz="4" w:space="0" w:color="auto"/>
                  <w:bottom w:val="single" w:sz="4" w:space="0" w:color="auto"/>
                  <w:right w:val="single" w:sz="4" w:space="0" w:color="auto"/>
                </w:tcBorders>
              </w:tcPr>
            </w:tcPrChange>
          </w:tcPr>
          <w:p w14:paraId="6FD62C22" w14:textId="77777777" w:rsidR="00952E6F" w:rsidRPr="003F3B32" w:rsidRDefault="00952E6F" w:rsidP="009770E2">
            <w:pPr>
              <w:pStyle w:val="TAC"/>
              <w:rPr>
                <w:rFonts w:eastAsia="PMingLiU"/>
                <w:lang w:eastAsia="zh-TW"/>
              </w:rPr>
            </w:pPr>
          </w:p>
        </w:tc>
      </w:tr>
      <w:tr w:rsidR="000810A4" w:rsidRPr="003F3B32" w14:paraId="40587B18" w14:textId="77777777" w:rsidTr="0096745D">
        <w:trPr>
          <w:trHeight w:val="187"/>
          <w:jc w:val="center"/>
          <w:trPrChange w:id="730"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731"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6208FBFC" w14:textId="77777777" w:rsidR="00952E6F" w:rsidRPr="003F3B32" w:rsidRDefault="00952E6F" w:rsidP="009770E2">
            <w:pPr>
              <w:pStyle w:val="TAC"/>
              <w:rPr>
                <w:rFonts w:eastAsia="PMingLiU"/>
                <w:lang w:eastAsia="zh-TW"/>
              </w:rPr>
            </w:pPr>
            <w:r w:rsidRPr="003F3B32">
              <w:rPr>
                <w:rFonts w:eastAsia="PMingLiU"/>
                <w:lang w:eastAsia="zh-TW"/>
              </w:rPr>
              <w:t>n70</w:t>
            </w:r>
          </w:p>
        </w:tc>
        <w:tc>
          <w:tcPr>
            <w:tcW w:w="484" w:type="pct"/>
            <w:tcBorders>
              <w:top w:val="single" w:sz="4" w:space="0" w:color="auto"/>
              <w:left w:val="single" w:sz="4" w:space="0" w:color="auto"/>
              <w:bottom w:val="single" w:sz="4" w:space="0" w:color="auto"/>
              <w:right w:val="single" w:sz="4" w:space="0" w:color="auto"/>
            </w:tcBorders>
            <w:tcPrChange w:id="732"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0DB7D2E8"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73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6022D862" w14:textId="77777777" w:rsidR="00952E6F" w:rsidRPr="003F3B32" w:rsidRDefault="00952E6F" w:rsidP="009770E2">
            <w:pPr>
              <w:pStyle w:val="TAC"/>
              <w:rPr>
                <w:rFonts w:eastAsia="PMingLiU"/>
                <w:lang w:eastAsia="zh-TW"/>
              </w:rPr>
            </w:pPr>
            <w:r w:rsidRPr="003F3B32">
              <w:rPr>
                <w:rFonts w:eastAsia="PMingLiU"/>
                <w:lang w:eastAsia="zh-TW"/>
              </w:rPr>
              <w:t>-100.0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734"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33D41A18" w14:textId="77777777" w:rsidR="00952E6F" w:rsidRPr="003F3B32" w:rsidRDefault="00952E6F" w:rsidP="009770E2">
            <w:pPr>
              <w:pStyle w:val="TAC"/>
              <w:rPr>
                <w:rFonts w:eastAsia="PMingLiU"/>
                <w:lang w:eastAsia="zh-TW"/>
              </w:rPr>
            </w:pPr>
            <w:r w:rsidRPr="003F3B32">
              <w:rPr>
                <w:rFonts w:eastAsia="PMingLiU"/>
                <w:lang w:eastAsia="zh-TW"/>
              </w:rPr>
              <w:t>-96.8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73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6AF9D32C" w14:textId="77777777" w:rsidR="00952E6F" w:rsidRPr="003F3B32" w:rsidRDefault="00952E6F" w:rsidP="009770E2">
            <w:pPr>
              <w:pStyle w:val="TAC"/>
              <w:rPr>
                <w:rFonts w:eastAsia="PMingLiU"/>
                <w:lang w:eastAsia="zh-TW"/>
              </w:rPr>
            </w:pPr>
            <w:r w:rsidRPr="003F3B32">
              <w:rPr>
                <w:rFonts w:eastAsia="PMingLiU"/>
                <w:lang w:eastAsia="zh-TW"/>
              </w:rPr>
              <w:t>-95.0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736"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0D2731A1" w14:textId="77777777" w:rsidR="00952E6F" w:rsidRPr="003F3B32" w:rsidRDefault="00952E6F" w:rsidP="009770E2">
            <w:pPr>
              <w:pStyle w:val="TAC"/>
              <w:rPr>
                <w:rFonts w:eastAsia="PMingLiU"/>
                <w:lang w:eastAsia="zh-TW"/>
              </w:rPr>
            </w:pPr>
            <w:r w:rsidRPr="003F3B32">
              <w:rPr>
                <w:rFonts w:eastAsia="PMingLiU"/>
                <w:lang w:eastAsia="zh-TW"/>
              </w:rPr>
              <w:t>-93.7 +</w:t>
            </w:r>
            <w:r w:rsidRPr="003F3B32">
              <w:rPr>
                <w:rFonts w:eastAsia="PMingLiU"/>
                <w:lang w:eastAsia="zh-CN"/>
              </w:rPr>
              <w:t>TT</w:t>
            </w:r>
          </w:p>
        </w:tc>
        <w:tc>
          <w:tcPr>
            <w:tcW w:w="983" w:type="pct"/>
            <w:vMerge w:val="restart"/>
            <w:tcBorders>
              <w:top w:val="single" w:sz="4" w:space="0" w:color="auto"/>
              <w:left w:val="single" w:sz="4" w:space="0" w:color="auto"/>
              <w:right w:val="single" w:sz="4" w:space="0" w:color="auto"/>
            </w:tcBorders>
            <w:tcPrChange w:id="737" w:author="Shi Yu" w:date="2023-02-17T23:30:00Z">
              <w:tcPr>
                <w:tcW w:w="982" w:type="pct"/>
                <w:vMerge w:val="restart"/>
                <w:tcBorders>
                  <w:top w:val="single" w:sz="4" w:space="0" w:color="auto"/>
                  <w:left w:val="single" w:sz="4" w:space="0" w:color="auto"/>
                  <w:right w:val="single" w:sz="4" w:space="0" w:color="auto"/>
                </w:tcBorders>
              </w:tcPr>
            </w:tcPrChange>
          </w:tcPr>
          <w:p w14:paraId="33A79DAB"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4ACE1B83" w14:textId="77777777" w:rsidTr="0096745D">
        <w:trPr>
          <w:trHeight w:val="187"/>
          <w:jc w:val="center"/>
          <w:trPrChange w:id="738"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739"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1D77169F"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740"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7CAB8F80"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74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5CAD151D"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742"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770FDDDC" w14:textId="77777777" w:rsidR="00952E6F" w:rsidRPr="003F3B32" w:rsidRDefault="00952E6F" w:rsidP="009770E2">
            <w:pPr>
              <w:pStyle w:val="TAC"/>
              <w:rPr>
                <w:rFonts w:eastAsia="PMingLiU"/>
                <w:lang w:eastAsia="zh-TW"/>
              </w:rPr>
            </w:pPr>
            <w:r w:rsidRPr="003F3B32">
              <w:rPr>
                <w:rFonts w:eastAsia="PMingLiU"/>
                <w:lang w:eastAsia="zh-TW"/>
              </w:rPr>
              <w:t>-97.2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74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36BF4971" w14:textId="77777777" w:rsidR="00952E6F" w:rsidRPr="003F3B32" w:rsidRDefault="00952E6F" w:rsidP="009770E2">
            <w:pPr>
              <w:pStyle w:val="TAC"/>
              <w:rPr>
                <w:rFonts w:eastAsia="PMingLiU"/>
                <w:lang w:eastAsia="zh-TW"/>
              </w:rPr>
            </w:pPr>
            <w:r w:rsidRPr="003F3B32">
              <w:rPr>
                <w:rFonts w:eastAsia="PMingLiU"/>
                <w:lang w:eastAsia="zh-TW"/>
              </w:rPr>
              <w:t>-95.2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744"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63714C17" w14:textId="77777777" w:rsidR="00952E6F" w:rsidRPr="003F3B32" w:rsidRDefault="00952E6F" w:rsidP="009770E2">
            <w:pPr>
              <w:pStyle w:val="TAC"/>
              <w:rPr>
                <w:rFonts w:eastAsia="PMingLiU"/>
                <w:lang w:eastAsia="zh-TW"/>
              </w:rPr>
            </w:pPr>
            <w:r w:rsidRPr="003F3B32">
              <w:rPr>
                <w:rFonts w:eastAsia="PMingLiU"/>
                <w:lang w:eastAsia="zh-TW"/>
              </w:rPr>
              <w:t>-93.9 +</w:t>
            </w:r>
            <w:r w:rsidRPr="003F3B32">
              <w:rPr>
                <w:rFonts w:eastAsia="PMingLiU"/>
                <w:lang w:eastAsia="zh-CN"/>
              </w:rPr>
              <w:t>TT</w:t>
            </w:r>
          </w:p>
        </w:tc>
        <w:tc>
          <w:tcPr>
            <w:tcW w:w="983" w:type="pct"/>
            <w:vMerge/>
            <w:tcBorders>
              <w:left w:val="single" w:sz="4" w:space="0" w:color="auto"/>
              <w:right w:val="single" w:sz="4" w:space="0" w:color="auto"/>
            </w:tcBorders>
            <w:tcPrChange w:id="745" w:author="Shi Yu" w:date="2023-02-17T23:30:00Z">
              <w:tcPr>
                <w:tcW w:w="982" w:type="pct"/>
                <w:vMerge/>
                <w:tcBorders>
                  <w:left w:val="single" w:sz="4" w:space="0" w:color="auto"/>
                  <w:right w:val="single" w:sz="4" w:space="0" w:color="auto"/>
                </w:tcBorders>
              </w:tcPr>
            </w:tcPrChange>
          </w:tcPr>
          <w:p w14:paraId="0C80F89B" w14:textId="77777777" w:rsidR="00952E6F" w:rsidRPr="003F3B32" w:rsidRDefault="00952E6F" w:rsidP="009770E2">
            <w:pPr>
              <w:pStyle w:val="TAC"/>
              <w:rPr>
                <w:rFonts w:eastAsia="PMingLiU"/>
                <w:lang w:eastAsia="zh-TW"/>
              </w:rPr>
            </w:pPr>
          </w:p>
        </w:tc>
      </w:tr>
      <w:tr w:rsidR="000810A4" w:rsidRPr="003F3B32" w14:paraId="419B515B" w14:textId="77777777" w:rsidTr="0096745D">
        <w:trPr>
          <w:trHeight w:val="187"/>
          <w:jc w:val="center"/>
          <w:trPrChange w:id="746"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747"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60025C2F"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748"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559770FB"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607" w:type="pct"/>
            <w:tcBorders>
              <w:top w:val="single" w:sz="4" w:space="0" w:color="auto"/>
              <w:left w:val="single" w:sz="4" w:space="0" w:color="auto"/>
              <w:bottom w:val="single" w:sz="4" w:space="0" w:color="auto"/>
              <w:right w:val="single" w:sz="4" w:space="0" w:color="auto"/>
            </w:tcBorders>
            <w:tcPrChange w:id="74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2DD63B54"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750"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0EAEDFCF" w14:textId="77777777" w:rsidR="00952E6F" w:rsidRPr="003F3B32" w:rsidRDefault="00952E6F" w:rsidP="009770E2">
            <w:pPr>
              <w:pStyle w:val="TAC"/>
              <w:rPr>
                <w:rFonts w:eastAsia="PMingLiU"/>
                <w:lang w:eastAsia="zh-TW"/>
              </w:rPr>
            </w:pPr>
            <w:r w:rsidRPr="003F3B32">
              <w:rPr>
                <w:rFonts w:eastAsia="PMingLiU"/>
                <w:lang w:eastAsia="zh-TW"/>
              </w:rPr>
              <w:t>-97.5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75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65CCB6F4" w14:textId="77777777" w:rsidR="00952E6F" w:rsidRPr="003F3B32" w:rsidRDefault="00952E6F" w:rsidP="009770E2">
            <w:pPr>
              <w:pStyle w:val="TAC"/>
              <w:rPr>
                <w:rFonts w:eastAsia="PMingLiU"/>
                <w:lang w:eastAsia="zh-TW"/>
              </w:rPr>
            </w:pPr>
            <w:r w:rsidRPr="003F3B32">
              <w:rPr>
                <w:rFonts w:eastAsia="PMingLiU"/>
                <w:lang w:eastAsia="zh-TW"/>
              </w:rPr>
              <w:t>-95.4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752"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799395AA" w14:textId="77777777" w:rsidR="00952E6F" w:rsidRPr="003F3B32" w:rsidRDefault="00952E6F" w:rsidP="009770E2">
            <w:pPr>
              <w:pStyle w:val="TAC"/>
              <w:rPr>
                <w:rFonts w:eastAsia="PMingLiU"/>
                <w:lang w:eastAsia="zh-TW"/>
              </w:rPr>
            </w:pPr>
            <w:r w:rsidRPr="003F3B32">
              <w:rPr>
                <w:rFonts w:eastAsia="PMingLiU"/>
                <w:lang w:eastAsia="zh-TW"/>
              </w:rPr>
              <w:t>-94.2 +</w:t>
            </w:r>
            <w:r w:rsidRPr="003F3B32">
              <w:rPr>
                <w:rFonts w:eastAsia="PMingLiU"/>
                <w:lang w:eastAsia="zh-CN"/>
              </w:rPr>
              <w:t>TT</w:t>
            </w:r>
          </w:p>
        </w:tc>
        <w:tc>
          <w:tcPr>
            <w:tcW w:w="983" w:type="pct"/>
            <w:vMerge/>
            <w:tcBorders>
              <w:left w:val="single" w:sz="4" w:space="0" w:color="auto"/>
              <w:bottom w:val="single" w:sz="4" w:space="0" w:color="auto"/>
              <w:right w:val="single" w:sz="4" w:space="0" w:color="auto"/>
            </w:tcBorders>
            <w:tcPrChange w:id="753" w:author="Shi Yu" w:date="2023-02-17T23:30:00Z">
              <w:tcPr>
                <w:tcW w:w="982" w:type="pct"/>
                <w:vMerge/>
                <w:tcBorders>
                  <w:left w:val="single" w:sz="4" w:space="0" w:color="auto"/>
                  <w:bottom w:val="single" w:sz="4" w:space="0" w:color="auto"/>
                  <w:right w:val="single" w:sz="4" w:space="0" w:color="auto"/>
                </w:tcBorders>
              </w:tcPr>
            </w:tcPrChange>
          </w:tcPr>
          <w:p w14:paraId="2DE19198" w14:textId="77777777" w:rsidR="00952E6F" w:rsidRPr="003F3B32" w:rsidRDefault="00952E6F" w:rsidP="009770E2">
            <w:pPr>
              <w:pStyle w:val="TAC"/>
              <w:rPr>
                <w:rFonts w:eastAsia="PMingLiU"/>
                <w:lang w:eastAsia="zh-TW"/>
              </w:rPr>
            </w:pPr>
          </w:p>
        </w:tc>
      </w:tr>
      <w:tr w:rsidR="000810A4" w:rsidRPr="003F3B32" w14:paraId="2F80E974" w14:textId="77777777" w:rsidTr="0096745D">
        <w:trPr>
          <w:trHeight w:val="187"/>
          <w:jc w:val="center"/>
          <w:trPrChange w:id="754"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755"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7E8CE16D" w14:textId="77777777" w:rsidR="00952E6F" w:rsidRPr="003F3B32" w:rsidRDefault="00952E6F" w:rsidP="009770E2">
            <w:pPr>
              <w:pStyle w:val="TAC"/>
              <w:rPr>
                <w:rFonts w:eastAsia="PMingLiU"/>
                <w:lang w:eastAsia="zh-TW"/>
              </w:rPr>
            </w:pPr>
            <w:r w:rsidRPr="003F3B32">
              <w:rPr>
                <w:rFonts w:eastAsia="PMingLiU"/>
                <w:lang w:eastAsia="zh-TW"/>
              </w:rPr>
              <w:t>n71</w:t>
            </w:r>
          </w:p>
        </w:tc>
        <w:tc>
          <w:tcPr>
            <w:tcW w:w="484" w:type="pct"/>
            <w:tcBorders>
              <w:top w:val="single" w:sz="4" w:space="0" w:color="auto"/>
              <w:left w:val="single" w:sz="4" w:space="0" w:color="auto"/>
              <w:bottom w:val="single" w:sz="4" w:space="0" w:color="auto"/>
              <w:right w:val="single" w:sz="4" w:space="0" w:color="auto"/>
            </w:tcBorders>
            <w:tcPrChange w:id="756"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7DB11CD6"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75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0EAC42E5" w14:textId="77777777" w:rsidR="00952E6F" w:rsidRPr="003F3B32" w:rsidRDefault="00952E6F" w:rsidP="009770E2">
            <w:pPr>
              <w:pStyle w:val="TAC"/>
              <w:rPr>
                <w:rFonts w:eastAsia="PMingLiU"/>
                <w:lang w:eastAsia="zh-TW"/>
              </w:rPr>
            </w:pPr>
            <w:r w:rsidRPr="003F3B32">
              <w:rPr>
                <w:rFonts w:eastAsia="PMingLiU"/>
                <w:lang w:eastAsia="zh-TW"/>
              </w:rPr>
              <w:t>-98.0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758"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018EF621" w14:textId="77777777" w:rsidR="00952E6F" w:rsidRPr="003F3B32" w:rsidRDefault="00952E6F" w:rsidP="009770E2">
            <w:pPr>
              <w:pStyle w:val="TAC"/>
              <w:rPr>
                <w:rFonts w:eastAsia="PMingLiU"/>
                <w:lang w:eastAsia="zh-TW"/>
              </w:rPr>
            </w:pPr>
            <w:r w:rsidRPr="003F3B32">
              <w:rPr>
                <w:rFonts w:eastAsia="PMingLiU"/>
                <w:lang w:eastAsia="zh-TW"/>
              </w:rPr>
              <w:t>-94.8</w:t>
            </w:r>
          </w:p>
        </w:tc>
        <w:tc>
          <w:tcPr>
            <w:tcW w:w="607" w:type="pct"/>
            <w:tcBorders>
              <w:top w:val="single" w:sz="4" w:space="0" w:color="auto"/>
              <w:left w:val="single" w:sz="4" w:space="0" w:color="auto"/>
              <w:bottom w:val="single" w:sz="4" w:space="0" w:color="auto"/>
              <w:right w:val="single" w:sz="4" w:space="0" w:color="auto"/>
            </w:tcBorders>
            <w:tcPrChange w:id="75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64850689" w14:textId="77777777" w:rsidR="00952E6F" w:rsidRPr="003F3B32" w:rsidRDefault="00952E6F" w:rsidP="009770E2">
            <w:pPr>
              <w:pStyle w:val="TAC"/>
              <w:rPr>
                <w:rFonts w:eastAsia="PMingLiU"/>
                <w:lang w:eastAsia="zh-TW"/>
              </w:rPr>
            </w:pPr>
            <w:r w:rsidRPr="003F3B32">
              <w:rPr>
                <w:rFonts w:eastAsia="PMingLiU"/>
                <w:lang w:eastAsia="zh-TW"/>
              </w:rPr>
              <w:t>-93.0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760"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5E589899" w14:textId="77777777" w:rsidR="00952E6F" w:rsidRPr="003F3B32" w:rsidRDefault="00952E6F" w:rsidP="009770E2">
            <w:pPr>
              <w:pStyle w:val="TAC"/>
              <w:rPr>
                <w:rFonts w:eastAsia="PMingLiU"/>
                <w:lang w:eastAsia="zh-TW"/>
              </w:rPr>
            </w:pPr>
            <w:r w:rsidRPr="003F3B32">
              <w:rPr>
                <w:rFonts w:eastAsia="PMingLiU"/>
                <w:lang w:eastAsia="zh-TW"/>
              </w:rPr>
              <w:t>-91.7 +</w:t>
            </w:r>
            <w:r w:rsidRPr="003F3B32">
              <w:rPr>
                <w:rFonts w:eastAsia="PMingLiU"/>
                <w:lang w:eastAsia="zh-CN"/>
              </w:rPr>
              <w:t>TT</w:t>
            </w:r>
          </w:p>
        </w:tc>
        <w:tc>
          <w:tcPr>
            <w:tcW w:w="983" w:type="pct"/>
            <w:vMerge w:val="restart"/>
            <w:tcBorders>
              <w:top w:val="single" w:sz="4" w:space="0" w:color="auto"/>
              <w:left w:val="single" w:sz="4" w:space="0" w:color="auto"/>
              <w:right w:val="single" w:sz="4" w:space="0" w:color="auto"/>
            </w:tcBorders>
            <w:tcPrChange w:id="761" w:author="Shi Yu" w:date="2023-02-17T23:30:00Z">
              <w:tcPr>
                <w:tcW w:w="982" w:type="pct"/>
                <w:vMerge w:val="restart"/>
                <w:tcBorders>
                  <w:top w:val="single" w:sz="4" w:space="0" w:color="auto"/>
                  <w:left w:val="single" w:sz="4" w:space="0" w:color="auto"/>
                  <w:right w:val="single" w:sz="4" w:space="0" w:color="auto"/>
                </w:tcBorders>
              </w:tcPr>
            </w:tcPrChange>
          </w:tcPr>
          <w:p w14:paraId="07E3214B"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3656334C" w14:textId="77777777" w:rsidTr="0096745D">
        <w:trPr>
          <w:trHeight w:val="187"/>
          <w:jc w:val="center"/>
          <w:trPrChange w:id="762"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763"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7F88CB3F"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764"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3DEA345C"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76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5CE78CA7"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766"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3A0BDDB3" w14:textId="77777777" w:rsidR="00952E6F" w:rsidRPr="003F3B32" w:rsidRDefault="00952E6F" w:rsidP="009770E2">
            <w:pPr>
              <w:pStyle w:val="TAC"/>
              <w:rPr>
                <w:rFonts w:eastAsia="PMingLiU"/>
                <w:lang w:eastAsia="zh-TW"/>
              </w:rPr>
            </w:pPr>
            <w:r w:rsidRPr="003F3B32">
              <w:rPr>
                <w:rFonts w:eastAsia="PMingLiU"/>
                <w:lang w:eastAsia="zh-TW"/>
              </w:rPr>
              <w:t>-95.2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767"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7444FF9B" w14:textId="77777777" w:rsidR="00952E6F" w:rsidRPr="003F3B32" w:rsidRDefault="00952E6F" w:rsidP="009770E2">
            <w:pPr>
              <w:pStyle w:val="TAC"/>
              <w:rPr>
                <w:rFonts w:eastAsia="PMingLiU"/>
                <w:lang w:eastAsia="zh-TW"/>
              </w:rPr>
            </w:pPr>
            <w:r w:rsidRPr="003F3B32">
              <w:rPr>
                <w:rFonts w:eastAsia="PMingLiU"/>
                <w:lang w:eastAsia="zh-TW"/>
              </w:rPr>
              <w:t>-93.2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768"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160EC683" w14:textId="77777777" w:rsidR="00952E6F" w:rsidRPr="003F3B32" w:rsidRDefault="00952E6F" w:rsidP="009770E2">
            <w:pPr>
              <w:pStyle w:val="TAC"/>
              <w:rPr>
                <w:rFonts w:eastAsia="PMingLiU"/>
                <w:lang w:eastAsia="zh-TW"/>
              </w:rPr>
            </w:pPr>
            <w:r w:rsidRPr="003F3B32">
              <w:rPr>
                <w:rFonts w:eastAsia="PMingLiU"/>
                <w:lang w:eastAsia="zh-TW"/>
              </w:rPr>
              <w:t>-91.9 +</w:t>
            </w:r>
            <w:r w:rsidRPr="003F3B32">
              <w:rPr>
                <w:rFonts w:eastAsia="PMingLiU"/>
                <w:lang w:eastAsia="zh-CN"/>
              </w:rPr>
              <w:t>TT</w:t>
            </w:r>
          </w:p>
        </w:tc>
        <w:tc>
          <w:tcPr>
            <w:tcW w:w="983" w:type="pct"/>
            <w:vMerge/>
            <w:tcBorders>
              <w:left w:val="single" w:sz="4" w:space="0" w:color="auto"/>
              <w:bottom w:val="single" w:sz="4" w:space="0" w:color="auto"/>
              <w:right w:val="single" w:sz="4" w:space="0" w:color="auto"/>
            </w:tcBorders>
            <w:tcPrChange w:id="769" w:author="Shi Yu" w:date="2023-02-17T23:30:00Z">
              <w:tcPr>
                <w:tcW w:w="982" w:type="pct"/>
                <w:vMerge/>
                <w:tcBorders>
                  <w:left w:val="single" w:sz="4" w:space="0" w:color="auto"/>
                  <w:bottom w:val="single" w:sz="4" w:space="0" w:color="auto"/>
                  <w:right w:val="single" w:sz="4" w:space="0" w:color="auto"/>
                </w:tcBorders>
              </w:tcPr>
            </w:tcPrChange>
          </w:tcPr>
          <w:p w14:paraId="4FE243F7" w14:textId="77777777" w:rsidR="00952E6F" w:rsidRPr="003F3B32" w:rsidRDefault="00952E6F" w:rsidP="009770E2">
            <w:pPr>
              <w:pStyle w:val="TAC"/>
              <w:rPr>
                <w:rFonts w:eastAsia="PMingLiU"/>
                <w:lang w:eastAsia="zh-TW"/>
              </w:rPr>
            </w:pPr>
          </w:p>
        </w:tc>
      </w:tr>
      <w:tr w:rsidR="000810A4" w:rsidRPr="003F3B32" w14:paraId="2D33C1AF" w14:textId="77777777" w:rsidTr="0096745D">
        <w:trPr>
          <w:trHeight w:val="187"/>
          <w:jc w:val="center"/>
          <w:trPrChange w:id="770" w:author="Shi Yu" w:date="2023-02-17T23:30:00Z">
            <w:trPr>
              <w:trHeight w:val="187"/>
              <w:jc w:val="center"/>
            </w:trPr>
          </w:trPrChange>
        </w:trPr>
        <w:tc>
          <w:tcPr>
            <w:tcW w:w="888" w:type="pct"/>
            <w:vMerge w:val="restart"/>
            <w:tcBorders>
              <w:top w:val="single" w:sz="4" w:space="0" w:color="auto"/>
              <w:left w:val="single" w:sz="4" w:space="0" w:color="auto"/>
              <w:bottom w:val="single" w:sz="4" w:space="0" w:color="auto"/>
              <w:right w:val="single" w:sz="4" w:space="0" w:color="auto"/>
            </w:tcBorders>
            <w:vAlign w:val="center"/>
            <w:tcPrChange w:id="771" w:author="Shi Yu" w:date="2023-02-17T23:30:00Z">
              <w:tcPr>
                <w:tcW w:w="888" w:type="pct"/>
                <w:vMerge w:val="restart"/>
                <w:tcBorders>
                  <w:top w:val="single" w:sz="4" w:space="0" w:color="auto"/>
                  <w:left w:val="single" w:sz="4" w:space="0" w:color="auto"/>
                  <w:bottom w:val="single" w:sz="4" w:space="0" w:color="auto"/>
                  <w:right w:val="single" w:sz="4" w:space="0" w:color="auto"/>
                </w:tcBorders>
                <w:vAlign w:val="center"/>
              </w:tcPr>
            </w:tcPrChange>
          </w:tcPr>
          <w:p w14:paraId="23FAB8E9" w14:textId="77777777" w:rsidR="00952E6F" w:rsidRPr="003F3B32" w:rsidRDefault="00952E6F" w:rsidP="009770E2">
            <w:pPr>
              <w:pStyle w:val="TAC"/>
              <w:rPr>
                <w:rFonts w:eastAsia="PMingLiU"/>
                <w:lang w:eastAsia="zh-TW"/>
              </w:rPr>
            </w:pPr>
            <w:r w:rsidRPr="003F3B32">
              <w:rPr>
                <w:rFonts w:eastAsia="PMingLiU"/>
                <w:lang w:eastAsia="zh-TW"/>
              </w:rPr>
              <w:t>n74</w:t>
            </w:r>
          </w:p>
        </w:tc>
        <w:tc>
          <w:tcPr>
            <w:tcW w:w="484" w:type="pct"/>
            <w:tcBorders>
              <w:top w:val="single" w:sz="4" w:space="0" w:color="auto"/>
              <w:left w:val="single" w:sz="4" w:space="0" w:color="auto"/>
              <w:bottom w:val="single" w:sz="4" w:space="0" w:color="auto"/>
              <w:right w:val="single" w:sz="4" w:space="0" w:color="auto"/>
            </w:tcBorders>
            <w:tcPrChange w:id="772"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6494955D"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607" w:type="pct"/>
            <w:tcBorders>
              <w:top w:val="single" w:sz="4" w:space="0" w:color="auto"/>
              <w:left w:val="single" w:sz="4" w:space="0" w:color="auto"/>
              <w:bottom w:val="single" w:sz="4" w:space="0" w:color="auto"/>
              <w:right w:val="single" w:sz="4" w:space="0" w:color="auto"/>
            </w:tcBorders>
            <w:tcPrChange w:id="77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3332FF01" w14:textId="77777777" w:rsidR="00952E6F" w:rsidRPr="003F3B32" w:rsidRDefault="00952E6F" w:rsidP="009770E2">
            <w:pPr>
              <w:pStyle w:val="TAC"/>
              <w:rPr>
                <w:rFonts w:eastAsia="PMingLiU"/>
                <w:lang w:eastAsia="zh-TW"/>
              </w:rPr>
            </w:pPr>
            <w:r w:rsidRPr="003F3B32">
              <w:rPr>
                <w:rFonts w:eastAsia="PMingLiU"/>
                <w:lang w:eastAsia="zh-TW"/>
              </w:rPr>
              <w:t>-100.0 +</w:t>
            </w:r>
            <w:r w:rsidRPr="003F3B32">
              <w:rPr>
                <w:rFonts w:eastAsia="PMingLiU"/>
                <w:lang w:eastAsia="zh-CN"/>
              </w:rPr>
              <w:t>TT</w:t>
            </w:r>
          </w:p>
        </w:tc>
        <w:tc>
          <w:tcPr>
            <w:tcW w:w="737" w:type="pct"/>
            <w:tcBorders>
              <w:top w:val="single" w:sz="4" w:space="0" w:color="auto"/>
              <w:left w:val="single" w:sz="4" w:space="0" w:color="auto"/>
              <w:bottom w:val="single" w:sz="4" w:space="0" w:color="auto"/>
              <w:right w:val="single" w:sz="4" w:space="0" w:color="auto"/>
            </w:tcBorders>
            <w:tcPrChange w:id="774"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466DAA9F" w14:textId="77777777" w:rsidR="00952E6F" w:rsidRPr="003F3B32" w:rsidRDefault="00952E6F" w:rsidP="009770E2">
            <w:pPr>
              <w:pStyle w:val="TAC"/>
              <w:rPr>
                <w:rFonts w:eastAsia="PMingLiU"/>
                <w:lang w:eastAsia="zh-TW"/>
              </w:rPr>
            </w:pPr>
            <w:r w:rsidRPr="003F3B32">
              <w:rPr>
                <w:rFonts w:eastAsia="PMingLiU"/>
                <w:lang w:eastAsia="zh-TW"/>
              </w:rPr>
              <w:t>-96.8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775"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783766C2" w14:textId="77777777" w:rsidR="00952E6F" w:rsidRPr="003F3B32" w:rsidRDefault="00952E6F" w:rsidP="009770E2">
            <w:pPr>
              <w:pStyle w:val="TAC"/>
              <w:rPr>
                <w:rFonts w:eastAsia="PMingLiU"/>
                <w:lang w:eastAsia="zh-TW"/>
              </w:rPr>
            </w:pPr>
            <w:r w:rsidRPr="003F3B32">
              <w:rPr>
                <w:rFonts w:eastAsia="PMingLiU"/>
                <w:lang w:eastAsia="zh-TW"/>
              </w:rPr>
              <w:t>-95.0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776"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006E07E2" w14:textId="77777777" w:rsidR="00952E6F" w:rsidRPr="003F3B32" w:rsidRDefault="00952E6F" w:rsidP="009770E2">
            <w:pPr>
              <w:pStyle w:val="TAC"/>
              <w:rPr>
                <w:rFonts w:eastAsia="PMingLiU"/>
                <w:lang w:eastAsia="zh-TW"/>
              </w:rPr>
            </w:pPr>
            <w:r w:rsidRPr="003F3B32">
              <w:rPr>
                <w:rFonts w:eastAsia="PMingLiU"/>
                <w:lang w:eastAsia="zh-TW"/>
              </w:rPr>
              <w:t>-93.7 +</w:t>
            </w:r>
            <w:r w:rsidRPr="003F3B32">
              <w:rPr>
                <w:rFonts w:eastAsia="PMingLiU"/>
                <w:lang w:eastAsia="zh-CN"/>
              </w:rPr>
              <w:t>TT</w:t>
            </w:r>
          </w:p>
        </w:tc>
        <w:tc>
          <w:tcPr>
            <w:tcW w:w="983" w:type="pct"/>
            <w:vMerge w:val="restart"/>
            <w:tcBorders>
              <w:top w:val="single" w:sz="4" w:space="0" w:color="auto"/>
              <w:left w:val="single" w:sz="4" w:space="0" w:color="auto"/>
              <w:right w:val="single" w:sz="4" w:space="0" w:color="auto"/>
            </w:tcBorders>
            <w:tcPrChange w:id="777" w:author="Shi Yu" w:date="2023-02-17T23:30:00Z">
              <w:tcPr>
                <w:tcW w:w="982" w:type="pct"/>
                <w:vMerge w:val="restart"/>
                <w:tcBorders>
                  <w:top w:val="single" w:sz="4" w:space="0" w:color="auto"/>
                  <w:left w:val="single" w:sz="4" w:space="0" w:color="auto"/>
                  <w:right w:val="single" w:sz="4" w:space="0" w:color="auto"/>
                </w:tcBorders>
              </w:tcPr>
            </w:tcPrChange>
          </w:tcPr>
          <w:p w14:paraId="18310FB1"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810A4" w:rsidRPr="003F3B32" w14:paraId="4A72D56A" w14:textId="77777777" w:rsidTr="0096745D">
        <w:trPr>
          <w:trHeight w:val="187"/>
          <w:jc w:val="center"/>
          <w:trPrChange w:id="778"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779"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359A2763"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780"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75E5C3C3"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607" w:type="pct"/>
            <w:tcBorders>
              <w:top w:val="single" w:sz="4" w:space="0" w:color="auto"/>
              <w:left w:val="single" w:sz="4" w:space="0" w:color="auto"/>
              <w:bottom w:val="single" w:sz="4" w:space="0" w:color="auto"/>
              <w:right w:val="single" w:sz="4" w:space="0" w:color="auto"/>
            </w:tcBorders>
            <w:tcPrChange w:id="78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0A93FA3E"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782"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69F3CD4D" w14:textId="77777777" w:rsidR="00952E6F" w:rsidRPr="003F3B32" w:rsidRDefault="00952E6F" w:rsidP="009770E2">
            <w:pPr>
              <w:pStyle w:val="TAC"/>
              <w:rPr>
                <w:rFonts w:eastAsia="PMingLiU"/>
                <w:lang w:eastAsia="zh-TW"/>
              </w:rPr>
            </w:pPr>
            <w:r w:rsidRPr="003F3B32">
              <w:rPr>
                <w:rFonts w:eastAsia="PMingLiU"/>
                <w:lang w:eastAsia="zh-TW"/>
              </w:rPr>
              <w:t>-97.2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78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4917E654" w14:textId="77777777" w:rsidR="00952E6F" w:rsidRPr="003F3B32" w:rsidRDefault="00952E6F" w:rsidP="009770E2">
            <w:pPr>
              <w:pStyle w:val="TAC"/>
              <w:rPr>
                <w:rFonts w:eastAsia="PMingLiU"/>
                <w:lang w:eastAsia="zh-TW"/>
              </w:rPr>
            </w:pPr>
            <w:r w:rsidRPr="003F3B32">
              <w:rPr>
                <w:rFonts w:eastAsia="PMingLiU"/>
                <w:lang w:eastAsia="zh-TW"/>
              </w:rPr>
              <w:t>-95.2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784"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34EBF8D0" w14:textId="77777777" w:rsidR="00952E6F" w:rsidRPr="003F3B32" w:rsidRDefault="00952E6F" w:rsidP="009770E2">
            <w:pPr>
              <w:pStyle w:val="TAC"/>
              <w:rPr>
                <w:rFonts w:eastAsia="PMingLiU"/>
                <w:lang w:eastAsia="zh-TW"/>
              </w:rPr>
            </w:pPr>
            <w:r w:rsidRPr="003F3B32">
              <w:rPr>
                <w:rFonts w:eastAsia="PMingLiU"/>
                <w:lang w:eastAsia="zh-TW"/>
              </w:rPr>
              <w:t>-93.9 +</w:t>
            </w:r>
            <w:r w:rsidRPr="003F3B32">
              <w:rPr>
                <w:rFonts w:eastAsia="PMingLiU"/>
                <w:lang w:eastAsia="zh-CN"/>
              </w:rPr>
              <w:t>TT</w:t>
            </w:r>
          </w:p>
        </w:tc>
        <w:tc>
          <w:tcPr>
            <w:tcW w:w="983" w:type="pct"/>
            <w:vMerge/>
            <w:tcBorders>
              <w:left w:val="single" w:sz="4" w:space="0" w:color="auto"/>
              <w:right w:val="single" w:sz="4" w:space="0" w:color="auto"/>
            </w:tcBorders>
            <w:tcPrChange w:id="785" w:author="Shi Yu" w:date="2023-02-17T23:30:00Z">
              <w:tcPr>
                <w:tcW w:w="982" w:type="pct"/>
                <w:vMerge/>
                <w:tcBorders>
                  <w:left w:val="single" w:sz="4" w:space="0" w:color="auto"/>
                  <w:right w:val="single" w:sz="4" w:space="0" w:color="auto"/>
                </w:tcBorders>
              </w:tcPr>
            </w:tcPrChange>
          </w:tcPr>
          <w:p w14:paraId="5BB5044D" w14:textId="77777777" w:rsidR="00952E6F" w:rsidRPr="003F3B32" w:rsidRDefault="00952E6F" w:rsidP="009770E2">
            <w:pPr>
              <w:pStyle w:val="TAC"/>
              <w:rPr>
                <w:rFonts w:eastAsia="PMingLiU"/>
                <w:lang w:eastAsia="zh-TW"/>
              </w:rPr>
            </w:pPr>
          </w:p>
        </w:tc>
      </w:tr>
      <w:tr w:rsidR="000810A4" w:rsidRPr="003F3B32" w14:paraId="520F44B5" w14:textId="77777777" w:rsidTr="0096745D">
        <w:trPr>
          <w:trHeight w:val="187"/>
          <w:jc w:val="center"/>
          <w:trPrChange w:id="786" w:author="Shi Yu" w:date="2023-02-17T23:30:00Z">
            <w:trPr>
              <w:trHeight w:val="187"/>
              <w:jc w:val="center"/>
            </w:trPr>
          </w:trPrChange>
        </w:trPr>
        <w:tc>
          <w:tcPr>
            <w:tcW w:w="888" w:type="pct"/>
            <w:vMerge/>
            <w:tcBorders>
              <w:top w:val="single" w:sz="4" w:space="0" w:color="auto"/>
              <w:left w:val="single" w:sz="4" w:space="0" w:color="auto"/>
              <w:bottom w:val="single" w:sz="4" w:space="0" w:color="auto"/>
              <w:right w:val="single" w:sz="4" w:space="0" w:color="auto"/>
            </w:tcBorders>
            <w:vAlign w:val="center"/>
            <w:tcPrChange w:id="787" w:author="Shi Yu" w:date="2023-02-17T23:30:00Z">
              <w:tcPr>
                <w:tcW w:w="888" w:type="pct"/>
                <w:vMerge/>
                <w:tcBorders>
                  <w:top w:val="single" w:sz="4" w:space="0" w:color="auto"/>
                  <w:left w:val="single" w:sz="4" w:space="0" w:color="auto"/>
                  <w:bottom w:val="single" w:sz="4" w:space="0" w:color="auto"/>
                  <w:right w:val="single" w:sz="4" w:space="0" w:color="auto"/>
                </w:tcBorders>
                <w:vAlign w:val="center"/>
              </w:tcPr>
            </w:tcPrChange>
          </w:tcPr>
          <w:p w14:paraId="32721C60" w14:textId="77777777" w:rsidR="00952E6F" w:rsidRPr="003F3B32" w:rsidRDefault="00952E6F" w:rsidP="009770E2">
            <w:pPr>
              <w:pStyle w:val="TAC"/>
              <w:rPr>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Change w:id="788"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5EB752AF"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607" w:type="pct"/>
            <w:tcBorders>
              <w:top w:val="single" w:sz="4" w:space="0" w:color="auto"/>
              <w:left w:val="single" w:sz="4" w:space="0" w:color="auto"/>
              <w:bottom w:val="single" w:sz="4" w:space="0" w:color="auto"/>
              <w:right w:val="single" w:sz="4" w:space="0" w:color="auto"/>
            </w:tcBorders>
            <w:tcPrChange w:id="789"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39EBEC2D" w14:textId="77777777" w:rsidR="00952E6F" w:rsidRPr="003F3B32" w:rsidRDefault="00952E6F" w:rsidP="009770E2">
            <w:pPr>
              <w:pStyle w:val="TAC"/>
              <w:rPr>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Change w:id="790"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2AD043B4" w14:textId="77777777" w:rsidR="00952E6F" w:rsidRPr="003F3B32" w:rsidRDefault="00952E6F" w:rsidP="009770E2">
            <w:pPr>
              <w:pStyle w:val="TAC"/>
              <w:rPr>
                <w:rFonts w:eastAsia="PMingLiU"/>
                <w:lang w:eastAsia="zh-TW"/>
              </w:rPr>
            </w:pPr>
            <w:r w:rsidRPr="003F3B32">
              <w:rPr>
                <w:rFonts w:eastAsia="PMingLiU"/>
                <w:lang w:eastAsia="zh-TW"/>
              </w:rPr>
              <w:t>-97.5 +</w:t>
            </w:r>
            <w:r w:rsidRPr="003F3B32">
              <w:rPr>
                <w:rFonts w:eastAsia="PMingLiU"/>
                <w:lang w:eastAsia="zh-CN"/>
              </w:rPr>
              <w:t>TT</w:t>
            </w:r>
          </w:p>
        </w:tc>
        <w:tc>
          <w:tcPr>
            <w:tcW w:w="607" w:type="pct"/>
            <w:tcBorders>
              <w:top w:val="single" w:sz="4" w:space="0" w:color="auto"/>
              <w:left w:val="single" w:sz="4" w:space="0" w:color="auto"/>
              <w:bottom w:val="single" w:sz="4" w:space="0" w:color="auto"/>
              <w:right w:val="single" w:sz="4" w:space="0" w:color="auto"/>
            </w:tcBorders>
            <w:tcPrChange w:id="791"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2C22390" w14:textId="77777777" w:rsidR="00952E6F" w:rsidRPr="003F3B32" w:rsidRDefault="00952E6F" w:rsidP="009770E2">
            <w:pPr>
              <w:pStyle w:val="TAC"/>
              <w:rPr>
                <w:rFonts w:eastAsia="PMingLiU"/>
                <w:lang w:eastAsia="zh-TW"/>
              </w:rPr>
            </w:pPr>
            <w:r w:rsidRPr="003F3B32">
              <w:rPr>
                <w:rFonts w:eastAsia="PMingLiU"/>
                <w:lang w:eastAsia="zh-TW"/>
              </w:rPr>
              <w:t>-95.4 +</w:t>
            </w:r>
            <w:r w:rsidRPr="003F3B32">
              <w:rPr>
                <w:rFonts w:eastAsia="PMingLiU"/>
                <w:lang w:eastAsia="zh-CN"/>
              </w:rPr>
              <w:t>TT</w:t>
            </w:r>
          </w:p>
        </w:tc>
        <w:tc>
          <w:tcPr>
            <w:tcW w:w="694" w:type="pct"/>
            <w:tcBorders>
              <w:top w:val="single" w:sz="4" w:space="0" w:color="auto"/>
              <w:left w:val="single" w:sz="4" w:space="0" w:color="auto"/>
              <w:bottom w:val="single" w:sz="4" w:space="0" w:color="auto"/>
              <w:right w:val="single" w:sz="4" w:space="0" w:color="auto"/>
            </w:tcBorders>
            <w:tcPrChange w:id="792"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3CDB169E" w14:textId="77777777" w:rsidR="00952E6F" w:rsidRPr="003F3B32" w:rsidRDefault="00952E6F" w:rsidP="009770E2">
            <w:pPr>
              <w:pStyle w:val="TAC"/>
              <w:rPr>
                <w:rFonts w:eastAsia="PMingLiU"/>
                <w:lang w:eastAsia="zh-TW"/>
              </w:rPr>
            </w:pPr>
            <w:r w:rsidRPr="003F3B32">
              <w:rPr>
                <w:rFonts w:eastAsia="PMingLiU"/>
                <w:lang w:eastAsia="zh-TW"/>
              </w:rPr>
              <w:t>-94.2 +</w:t>
            </w:r>
            <w:r w:rsidRPr="003F3B32">
              <w:rPr>
                <w:rFonts w:eastAsia="PMingLiU"/>
                <w:lang w:eastAsia="zh-CN"/>
              </w:rPr>
              <w:t>TT</w:t>
            </w:r>
          </w:p>
        </w:tc>
        <w:tc>
          <w:tcPr>
            <w:tcW w:w="983" w:type="pct"/>
            <w:vMerge/>
            <w:tcBorders>
              <w:left w:val="single" w:sz="4" w:space="0" w:color="auto"/>
              <w:bottom w:val="single" w:sz="4" w:space="0" w:color="auto"/>
              <w:right w:val="single" w:sz="4" w:space="0" w:color="auto"/>
            </w:tcBorders>
            <w:tcPrChange w:id="793" w:author="Shi Yu" w:date="2023-02-17T23:30:00Z">
              <w:tcPr>
                <w:tcW w:w="982" w:type="pct"/>
                <w:vMerge/>
                <w:tcBorders>
                  <w:left w:val="single" w:sz="4" w:space="0" w:color="auto"/>
                  <w:bottom w:val="single" w:sz="4" w:space="0" w:color="auto"/>
                  <w:right w:val="single" w:sz="4" w:space="0" w:color="auto"/>
                </w:tcBorders>
              </w:tcPr>
            </w:tcPrChange>
          </w:tcPr>
          <w:p w14:paraId="3BFF73EE" w14:textId="77777777" w:rsidR="00952E6F" w:rsidRPr="003F3B32" w:rsidRDefault="00952E6F" w:rsidP="009770E2">
            <w:pPr>
              <w:pStyle w:val="TAC"/>
              <w:rPr>
                <w:rFonts w:eastAsia="PMingLiU"/>
                <w:lang w:eastAsia="zh-TW"/>
              </w:rPr>
            </w:pPr>
          </w:p>
        </w:tc>
      </w:tr>
      <w:tr w:rsidR="007C4CD9" w:rsidRPr="003F3B32" w14:paraId="219233F8" w14:textId="77777777" w:rsidTr="0096745D">
        <w:trPr>
          <w:trHeight w:val="187"/>
          <w:jc w:val="center"/>
          <w:ins w:id="794" w:author="Shi Yu" w:date="2023-02-17T23:20:00Z"/>
          <w:trPrChange w:id="795" w:author="Shi Yu" w:date="2023-02-17T23:30:00Z">
            <w:trPr>
              <w:trHeight w:val="187"/>
              <w:jc w:val="center"/>
            </w:trPr>
          </w:trPrChange>
        </w:trPr>
        <w:tc>
          <w:tcPr>
            <w:tcW w:w="888" w:type="pct"/>
            <w:tcBorders>
              <w:top w:val="single" w:sz="4" w:space="0" w:color="auto"/>
              <w:left w:val="single" w:sz="4" w:space="0" w:color="auto"/>
              <w:bottom w:val="single" w:sz="4" w:space="0" w:color="auto"/>
              <w:right w:val="single" w:sz="4" w:space="0" w:color="auto"/>
            </w:tcBorders>
            <w:vAlign w:val="center"/>
            <w:tcPrChange w:id="796" w:author="Shi Yu" w:date="2023-02-17T23:30:00Z">
              <w:tcPr>
                <w:tcW w:w="887" w:type="pct"/>
                <w:tcBorders>
                  <w:top w:val="single" w:sz="4" w:space="0" w:color="auto"/>
                  <w:left w:val="single" w:sz="4" w:space="0" w:color="auto"/>
                  <w:bottom w:val="single" w:sz="4" w:space="0" w:color="auto"/>
                  <w:right w:val="single" w:sz="4" w:space="0" w:color="auto"/>
                </w:tcBorders>
                <w:vAlign w:val="center"/>
              </w:tcPr>
            </w:tcPrChange>
          </w:tcPr>
          <w:p w14:paraId="7F538510" w14:textId="7CD9EE06" w:rsidR="007C4CD9" w:rsidRPr="003F3B32" w:rsidRDefault="007C4CD9" w:rsidP="007C4CD9">
            <w:pPr>
              <w:pStyle w:val="TAC"/>
              <w:rPr>
                <w:ins w:id="797" w:author="Shi Yu" w:date="2023-02-17T23:20:00Z"/>
                <w:rFonts w:eastAsia="PMingLiU"/>
                <w:lang w:eastAsia="zh-TW"/>
              </w:rPr>
            </w:pPr>
            <w:ins w:id="798" w:author="Shi Yu" w:date="2023-02-17T23:20:00Z">
              <w:r>
                <w:rPr>
                  <w:rFonts w:eastAsia="PMingLiU"/>
                  <w:lang w:val="en-US" w:eastAsia="zh-TW"/>
                </w:rPr>
                <w:t>n</w:t>
              </w:r>
            </w:ins>
            <w:ins w:id="799" w:author="Shi Yu" w:date="2023-02-17T23:31:00Z">
              <w:r>
                <w:rPr>
                  <w:rFonts w:eastAsia="PMingLiU"/>
                  <w:lang w:val="en-US" w:eastAsia="zh-TW"/>
                </w:rPr>
                <w:t>91</w:t>
              </w:r>
            </w:ins>
          </w:p>
        </w:tc>
        <w:tc>
          <w:tcPr>
            <w:tcW w:w="484" w:type="pct"/>
            <w:tcBorders>
              <w:top w:val="single" w:sz="4" w:space="0" w:color="auto"/>
              <w:left w:val="single" w:sz="4" w:space="0" w:color="auto"/>
              <w:bottom w:val="single" w:sz="4" w:space="0" w:color="auto"/>
              <w:right w:val="single" w:sz="4" w:space="0" w:color="auto"/>
            </w:tcBorders>
            <w:tcPrChange w:id="800" w:author="Shi Yu" w:date="2023-02-17T23:30:00Z">
              <w:tcPr>
                <w:tcW w:w="484" w:type="pct"/>
                <w:tcBorders>
                  <w:top w:val="single" w:sz="4" w:space="0" w:color="auto"/>
                  <w:left w:val="single" w:sz="4" w:space="0" w:color="auto"/>
                  <w:bottom w:val="single" w:sz="4" w:space="0" w:color="auto"/>
                  <w:right w:val="single" w:sz="4" w:space="0" w:color="auto"/>
                </w:tcBorders>
              </w:tcPr>
            </w:tcPrChange>
          </w:tcPr>
          <w:p w14:paraId="4224B571" w14:textId="77777777" w:rsidR="007C4CD9" w:rsidRPr="003F3B32" w:rsidRDefault="007C4CD9" w:rsidP="007C4CD9">
            <w:pPr>
              <w:pStyle w:val="TAC"/>
              <w:rPr>
                <w:ins w:id="801" w:author="Shi Yu" w:date="2023-02-17T23:20:00Z"/>
                <w:rFonts w:eastAsia="PMingLiU"/>
                <w:lang w:eastAsia="zh-TW"/>
              </w:rPr>
            </w:pPr>
            <w:ins w:id="802" w:author="Shi Yu" w:date="2023-02-17T23:20:00Z">
              <w:r>
                <w:rPr>
                  <w:rFonts w:eastAsia="PMingLiU"/>
                  <w:lang w:val="en-US" w:eastAsia="zh-TW"/>
                </w:rPr>
                <w:t>15</w:t>
              </w:r>
            </w:ins>
          </w:p>
        </w:tc>
        <w:tc>
          <w:tcPr>
            <w:tcW w:w="607" w:type="pct"/>
            <w:tcBorders>
              <w:top w:val="single" w:sz="4" w:space="0" w:color="auto"/>
              <w:left w:val="single" w:sz="4" w:space="0" w:color="auto"/>
              <w:bottom w:val="single" w:sz="4" w:space="0" w:color="auto"/>
              <w:right w:val="single" w:sz="4" w:space="0" w:color="auto"/>
            </w:tcBorders>
            <w:tcPrChange w:id="803"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155188FE" w14:textId="16777045" w:rsidR="007C4CD9" w:rsidRPr="003F3B32" w:rsidRDefault="007C4CD9" w:rsidP="007C4CD9">
            <w:pPr>
              <w:pStyle w:val="TAC"/>
              <w:rPr>
                <w:ins w:id="804" w:author="Shi Yu" w:date="2023-02-17T23:20:00Z"/>
                <w:rFonts w:eastAsia="PMingLiU"/>
                <w:lang w:eastAsia="zh-TW"/>
              </w:rPr>
            </w:pPr>
            <w:ins w:id="805" w:author="Shi Yu" w:date="2023-02-17T23:31:00Z">
              <w:r w:rsidRPr="003F3B32">
                <w:rPr>
                  <w:rFonts w:eastAsia="PMingLiU"/>
                  <w:lang w:eastAsia="zh-TW"/>
                </w:rPr>
                <w:t>-100.0 +</w:t>
              </w:r>
              <w:r w:rsidRPr="003F3B32">
                <w:rPr>
                  <w:rFonts w:eastAsia="PMingLiU"/>
                  <w:lang w:eastAsia="zh-CN"/>
                </w:rPr>
                <w:t>TT</w:t>
              </w:r>
            </w:ins>
          </w:p>
        </w:tc>
        <w:tc>
          <w:tcPr>
            <w:tcW w:w="737" w:type="pct"/>
            <w:tcBorders>
              <w:top w:val="single" w:sz="4" w:space="0" w:color="auto"/>
              <w:left w:val="single" w:sz="4" w:space="0" w:color="auto"/>
              <w:bottom w:val="single" w:sz="4" w:space="0" w:color="auto"/>
              <w:right w:val="single" w:sz="4" w:space="0" w:color="auto"/>
            </w:tcBorders>
            <w:tcPrChange w:id="806" w:author="Shi Yu" w:date="2023-02-17T23:30:00Z">
              <w:tcPr>
                <w:tcW w:w="737" w:type="pct"/>
                <w:tcBorders>
                  <w:top w:val="single" w:sz="4" w:space="0" w:color="auto"/>
                  <w:left w:val="single" w:sz="4" w:space="0" w:color="auto"/>
                  <w:bottom w:val="single" w:sz="4" w:space="0" w:color="auto"/>
                  <w:right w:val="single" w:sz="4" w:space="0" w:color="auto"/>
                </w:tcBorders>
              </w:tcPr>
            </w:tcPrChange>
          </w:tcPr>
          <w:p w14:paraId="7401430D" w14:textId="39759FBC" w:rsidR="007C4CD9" w:rsidRPr="003F3B32" w:rsidRDefault="007C4CD9" w:rsidP="007C4CD9">
            <w:pPr>
              <w:pStyle w:val="TAC"/>
              <w:rPr>
                <w:ins w:id="807" w:author="Shi Yu" w:date="2023-02-17T23:20:00Z"/>
                <w:rFonts w:eastAsia="PMingLiU"/>
                <w:lang w:eastAsia="zh-TW"/>
              </w:rPr>
            </w:pPr>
          </w:p>
        </w:tc>
        <w:tc>
          <w:tcPr>
            <w:tcW w:w="607" w:type="pct"/>
            <w:tcBorders>
              <w:top w:val="single" w:sz="4" w:space="0" w:color="auto"/>
              <w:left w:val="single" w:sz="4" w:space="0" w:color="auto"/>
              <w:bottom w:val="single" w:sz="4" w:space="0" w:color="auto"/>
              <w:right w:val="single" w:sz="4" w:space="0" w:color="auto"/>
            </w:tcBorders>
            <w:tcPrChange w:id="808" w:author="Shi Yu" w:date="2023-02-17T23:30:00Z">
              <w:tcPr>
                <w:tcW w:w="607" w:type="pct"/>
                <w:tcBorders>
                  <w:top w:val="single" w:sz="4" w:space="0" w:color="auto"/>
                  <w:left w:val="single" w:sz="4" w:space="0" w:color="auto"/>
                  <w:bottom w:val="single" w:sz="4" w:space="0" w:color="auto"/>
                  <w:right w:val="single" w:sz="4" w:space="0" w:color="auto"/>
                </w:tcBorders>
              </w:tcPr>
            </w:tcPrChange>
          </w:tcPr>
          <w:p w14:paraId="6F762E33" w14:textId="5661CE48" w:rsidR="007C4CD9" w:rsidRPr="003F3B32" w:rsidRDefault="007C4CD9" w:rsidP="007C4CD9">
            <w:pPr>
              <w:pStyle w:val="TAC"/>
              <w:rPr>
                <w:ins w:id="809" w:author="Shi Yu" w:date="2023-02-17T23:20:00Z"/>
                <w:rFonts w:eastAsia="PMingLiU"/>
                <w:lang w:eastAsia="zh-TW"/>
              </w:rPr>
            </w:pPr>
          </w:p>
        </w:tc>
        <w:tc>
          <w:tcPr>
            <w:tcW w:w="694" w:type="pct"/>
            <w:tcBorders>
              <w:top w:val="single" w:sz="4" w:space="0" w:color="auto"/>
              <w:left w:val="single" w:sz="4" w:space="0" w:color="auto"/>
              <w:bottom w:val="single" w:sz="4" w:space="0" w:color="auto"/>
              <w:right w:val="single" w:sz="4" w:space="0" w:color="auto"/>
            </w:tcBorders>
            <w:tcPrChange w:id="810" w:author="Shi Yu" w:date="2023-02-17T23:30:00Z">
              <w:tcPr>
                <w:tcW w:w="694" w:type="pct"/>
                <w:tcBorders>
                  <w:top w:val="single" w:sz="4" w:space="0" w:color="auto"/>
                  <w:left w:val="single" w:sz="4" w:space="0" w:color="auto"/>
                  <w:bottom w:val="single" w:sz="4" w:space="0" w:color="auto"/>
                  <w:right w:val="single" w:sz="4" w:space="0" w:color="auto"/>
                </w:tcBorders>
              </w:tcPr>
            </w:tcPrChange>
          </w:tcPr>
          <w:p w14:paraId="23D74AB2" w14:textId="77777777" w:rsidR="007C4CD9" w:rsidRPr="003F3B32" w:rsidRDefault="007C4CD9" w:rsidP="007C4CD9">
            <w:pPr>
              <w:pStyle w:val="TAC"/>
              <w:rPr>
                <w:ins w:id="811" w:author="Shi Yu" w:date="2023-02-17T23:20:00Z"/>
                <w:rFonts w:eastAsia="PMingLiU"/>
                <w:lang w:eastAsia="zh-TW"/>
              </w:rPr>
            </w:pPr>
          </w:p>
        </w:tc>
        <w:tc>
          <w:tcPr>
            <w:tcW w:w="983" w:type="pct"/>
            <w:tcBorders>
              <w:left w:val="single" w:sz="4" w:space="0" w:color="auto"/>
              <w:bottom w:val="single" w:sz="4" w:space="0" w:color="auto"/>
              <w:right w:val="single" w:sz="4" w:space="0" w:color="auto"/>
            </w:tcBorders>
            <w:tcPrChange w:id="812" w:author="Shi Yu" w:date="2023-02-17T23:30:00Z">
              <w:tcPr>
                <w:tcW w:w="984" w:type="pct"/>
                <w:tcBorders>
                  <w:left w:val="single" w:sz="4" w:space="0" w:color="auto"/>
                  <w:bottom w:val="single" w:sz="4" w:space="0" w:color="auto"/>
                  <w:right w:val="single" w:sz="4" w:space="0" w:color="auto"/>
                </w:tcBorders>
              </w:tcPr>
            </w:tcPrChange>
          </w:tcPr>
          <w:p w14:paraId="1559655C" w14:textId="458BC6D3" w:rsidR="007C4CD9" w:rsidRPr="003F3B32" w:rsidRDefault="007C4CD9" w:rsidP="007C4CD9">
            <w:pPr>
              <w:pStyle w:val="TAC"/>
              <w:rPr>
                <w:ins w:id="813" w:author="Shi Yu" w:date="2023-02-17T23:20:00Z"/>
                <w:rFonts w:eastAsia="PMingLiU"/>
                <w:lang w:eastAsia="zh-TW"/>
              </w:rPr>
            </w:pPr>
            <w:ins w:id="814" w:author="Shi Yu" w:date="2023-02-17T23:37:00Z">
              <w:r w:rsidRPr="00987BC6">
                <w:rPr>
                  <w:rFonts w:eastAsia="PMingLiU"/>
                  <w:lang w:eastAsia="zh-CN"/>
                </w:rPr>
                <w:t>HD-FDD</w:t>
              </w:r>
            </w:ins>
          </w:p>
        </w:tc>
      </w:tr>
      <w:tr w:rsidR="007C4CD9" w:rsidRPr="003F3B32" w14:paraId="5C2F1F27" w14:textId="77777777" w:rsidTr="00D276D7">
        <w:trPr>
          <w:trHeight w:val="187"/>
          <w:jc w:val="center"/>
          <w:ins w:id="815" w:author="Shi Yu" w:date="2023-02-17T23:20:00Z"/>
        </w:trPr>
        <w:tc>
          <w:tcPr>
            <w:tcW w:w="888" w:type="pct"/>
            <w:vMerge w:val="restart"/>
            <w:tcBorders>
              <w:top w:val="single" w:sz="4" w:space="0" w:color="auto"/>
              <w:left w:val="single" w:sz="4" w:space="0" w:color="auto"/>
              <w:right w:val="single" w:sz="4" w:space="0" w:color="auto"/>
            </w:tcBorders>
            <w:vAlign w:val="center"/>
          </w:tcPr>
          <w:p w14:paraId="00E077C1" w14:textId="34486D73" w:rsidR="007C4CD9" w:rsidRPr="003F3B32" w:rsidRDefault="007C4CD9" w:rsidP="007C4CD9">
            <w:pPr>
              <w:pStyle w:val="TAC"/>
              <w:rPr>
                <w:ins w:id="816" w:author="Shi Yu" w:date="2023-02-17T23:20:00Z"/>
                <w:rFonts w:eastAsia="PMingLiU" w:hint="eastAsia"/>
                <w:lang w:eastAsia="zh-CN"/>
              </w:rPr>
            </w:pPr>
            <w:ins w:id="817" w:author="Shi Yu" w:date="2023-02-17T23:31:00Z">
              <w:r>
                <w:rPr>
                  <w:rFonts w:eastAsia="PMingLiU" w:hint="eastAsia"/>
                  <w:lang w:eastAsia="zh-CN"/>
                </w:rPr>
                <w:t>n</w:t>
              </w:r>
              <w:r>
                <w:rPr>
                  <w:rFonts w:eastAsia="PMingLiU"/>
                  <w:lang w:eastAsia="zh-CN"/>
                </w:rPr>
                <w:t>92</w:t>
              </w:r>
            </w:ins>
          </w:p>
        </w:tc>
        <w:tc>
          <w:tcPr>
            <w:tcW w:w="484" w:type="pct"/>
            <w:tcBorders>
              <w:top w:val="single" w:sz="4" w:space="0" w:color="auto"/>
              <w:left w:val="single" w:sz="4" w:space="0" w:color="auto"/>
              <w:bottom w:val="single" w:sz="4" w:space="0" w:color="auto"/>
              <w:right w:val="single" w:sz="4" w:space="0" w:color="auto"/>
            </w:tcBorders>
          </w:tcPr>
          <w:p w14:paraId="3E5EE59B" w14:textId="201B9D7F" w:rsidR="007C4CD9" w:rsidRPr="007C4CD9" w:rsidRDefault="007C4CD9" w:rsidP="007C4CD9">
            <w:pPr>
              <w:pStyle w:val="TAC"/>
              <w:rPr>
                <w:ins w:id="818" w:author="Shi Yu" w:date="2023-02-17T23:20:00Z"/>
                <w:rFonts w:eastAsia="PMingLiU" w:hint="eastAsia"/>
                <w:lang w:val="en-US" w:eastAsia="zh-CN"/>
              </w:rPr>
            </w:pPr>
            <w:ins w:id="819" w:author="Shi Yu" w:date="2023-02-17T23:32:00Z">
              <w:r>
                <w:rPr>
                  <w:rFonts w:eastAsia="PMingLiU" w:hint="eastAsia"/>
                  <w:lang w:eastAsia="zh-CN"/>
                </w:rPr>
                <w:t>1</w:t>
              </w:r>
              <w:r>
                <w:rPr>
                  <w:rFonts w:eastAsia="PMingLiU"/>
                  <w:lang w:eastAsia="zh-CN"/>
                </w:rPr>
                <w:t>5</w:t>
              </w:r>
            </w:ins>
          </w:p>
        </w:tc>
        <w:tc>
          <w:tcPr>
            <w:tcW w:w="607" w:type="pct"/>
            <w:tcBorders>
              <w:top w:val="single" w:sz="4" w:space="0" w:color="auto"/>
              <w:left w:val="single" w:sz="4" w:space="0" w:color="auto"/>
              <w:bottom w:val="single" w:sz="4" w:space="0" w:color="auto"/>
              <w:right w:val="single" w:sz="4" w:space="0" w:color="auto"/>
            </w:tcBorders>
          </w:tcPr>
          <w:p w14:paraId="599B3184" w14:textId="4FD2C7DA" w:rsidR="007C4CD9" w:rsidRPr="003F3B32" w:rsidRDefault="007C4CD9" w:rsidP="007C4CD9">
            <w:pPr>
              <w:pStyle w:val="TAC"/>
              <w:rPr>
                <w:ins w:id="820" w:author="Shi Yu" w:date="2023-02-17T23:20:00Z"/>
                <w:rFonts w:eastAsia="PMingLiU"/>
                <w:lang w:eastAsia="zh-TW"/>
              </w:rPr>
            </w:pPr>
            <w:ins w:id="821" w:author="Shi Yu" w:date="2023-02-17T23:35:00Z">
              <w:r w:rsidRPr="003F3B32">
                <w:rPr>
                  <w:rFonts w:eastAsia="PMingLiU"/>
                  <w:lang w:eastAsia="zh-TW"/>
                </w:rPr>
                <w:t>-100.0 +</w:t>
              </w:r>
              <w:r w:rsidRPr="003F3B32">
                <w:rPr>
                  <w:rFonts w:eastAsia="PMingLiU"/>
                  <w:lang w:eastAsia="zh-CN"/>
                </w:rPr>
                <w:t>TT</w:t>
              </w:r>
            </w:ins>
          </w:p>
        </w:tc>
        <w:tc>
          <w:tcPr>
            <w:tcW w:w="737" w:type="pct"/>
            <w:tcBorders>
              <w:top w:val="single" w:sz="4" w:space="0" w:color="auto"/>
              <w:left w:val="single" w:sz="4" w:space="0" w:color="auto"/>
              <w:bottom w:val="single" w:sz="4" w:space="0" w:color="auto"/>
              <w:right w:val="single" w:sz="4" w:space="0" w:color="auto"/>
            </w:tcBorders>
          </w:tcPr>
          <w:p w14:paraId="31C781D3" w14:textId="2E558165" w:rsidR="007C4CD9" w:rsidRPr="003F3B32" w:rsidRDefault="007C4CD9" w:rsidP="007C4CD9">
            <w:pPr>
              <w:pStyle w:val="TAC"/>
              <w:rPr>
                <w:ins w:id="822" w:author="Shi Yu" w:date="2023-02-17T23:20:00Z"/>
                <w:rFonts w:eastAsia="PMingLiU"/>
                <w:lang w:eastAsia="zh-TW"/>
              </w:rPr>
            </w:pPr>
            <w:ins w:id="823" w:author="Shi Yu" w:date="2023-02-17T23:20:00Z">
              <w:r>
                <w:rPr>
                  <w:rFonts w:eastAsia="PMingLiU"/>
                  <w:lang w:val="en-US" w:eastAsia="zh-TW"/>
                </w:rPr>
                <w:t>-9</w:t>
              </w:r>
            </w:ins>
            <w:ins w:id="824" w:author="Shi Yu" w:date="2023-02-17T23:35:00Z">
              <w:r>
                <w:rPr>
                  <w:rFonts w:eastAsia="PMingLiU"/>
                  <w:lang w:val="en-US" w:eastAsia="zh-TW"/>
                </w:rPr>
                <w:t>6</w:t>
              </w:r>
            </w:ins>
            <w:ins w:id="825" w:author="Shi Yu" w:date="2023-02-17T23:20:00Z">
              <w:r>
                <w:rPr>
                  <w:rFonts w:eastAsia="PMingLiU"/>
                  <w:lang w:val="en-US" w:eastAsia="zh-TW"/>
                </w:rPr>
                <w:t>.</w:t>
              </w:r>
            </w:ins>
            <w:ins w:id="826" w:author="Shi Yu" w:date="2023-02-17T23:35:00Z">
              <w:r>
                <w:rPr>
                  <w:rFonts w:eastAsia="PMingLiU"/>
                  <w:lang w:val="en-US" w:eastAsia="zh-TW"/>
                </w:rPr>
                <w:t>8 +</w:t>
              </w:r>
              <w:r>
                <w:rPr>
                  <w:rFonts w:eastAsia="PMingLiU" w:hint="eastAsia"/>
                  <w:lang w:val="en-US" w:eastAsia="zh-CN"/>
                </w:rPr>
                <w:t>TT</w:t>
              </w:r>
            </w:ins>
          </w:p>
        </w:tc>
        <w:tc>
          <w:tcPr>
            <w:tcW w:w="607" w:type="pct"/>
            <w:tcBorders>
              <w:top w:val="single" w:sz="4" w:space="0" w:color="auto"/>
              <w:left w:val="single" w:sz="4" w:space="0" w:color="auto"/>
              <w:bottom w:val="single" w:sz="4" w:space="0" w:color="auto"/>
              <w:right w:val="single" w:sz="4" w:space="0" w:color="auto"/>
            </w:tcBorders>
          </w:tcPr>
          <w:p w14:paraId="4DCC5292" w14:textId="63FCC8F6" w:rsidR="007C4CD9" w:rsidRPr="003F3B32" w:rsidRDefault="007C4CD9" w:rsidP="007C4CD9">
            <w:pPr>
              <w:pStyle w:val="TAC"/>
              <w:rPr>
                <w:ins w:id="827" w:author="Shi Yu" w:date="2023-02-17T23:20:00Z"/>
                <w:rFonts w:eastAsia="PMingLiU"/>
                <w:lang w:eastAsia="zh-TW"/>
              </w:rPr>
            </w:pPr>
            <w:ins w:id="828" w:author="Shi Yu" w:date="2023-02-17T23:20:00Z">
              <w:r>
                <w:rPr>
                  <w:rFonts w:eastAsia="PMingLiU"/>
                  <w:lang w:val="en-US" w:eastAsia="zh-TW"/>
                </w:rPr>
                <w:t>-9</w:t>
              </w:r>
            </w:ins>
            <w:ins w:id="829" w:author="Shi Yu" w:date="2023-02-17T23:35:00Z">
              <w:r>
                <w:rPr>
                  <w:rFonts w:eastAsia="PMingLiU"/>
                  <w:lang w:val="en-US" w:eastAsia="zh-TW"/>
                </w:rPr>
                <w:t>5</w:t>
              </w:r>
            </w:ins>
            <w:ins w:id="830" w:author="Shi Yu" w:date="2023-02-17T23:20:00Z">
              <w:r>
                <w:rPr>
                  <w:rFonts w:eastAsia="PMingLiU"/>
                  <w:lang w:val="en-US" w:eastAsia="zh-TW"/>
                </w:rPr>
                <w:t>.0</w:t>
              </w:r>
            </w:ins>
            <w:ins w:id="831" w:author="Shi Yu" w:date="2023-02-17T23:35:00Z">
              <w:r>
                <w:rPr>
                  <w:rFonts w:eastAsia="PMingLiU"/>
                  <w:lang w:val="en-US" w:eastAsia="zh-TW"/>
                </w:rPr>
                <w:t xml:space="preserve"> +</w:t>
              </w:r>
              <w:r>
                <w:rPr>
                  <w:rFonts w:eastAsia="PMingLiU" w:hint="eastAsia"/>
                  <w:lang w:val="en-US" w:eastAsia="zh-CN"/>
                </w:rPr>
                <w:t>TT</w:t>
              </w:r>
            </w:ins>
          </w:p>
        </w:tc>
        <w:tc>
          <w:tcPr>
            <w:tcW w:w="694" w:type="pct"/>
            <w:tcBorders>
              <w:top w:val="single" w:sz="4" w:space="0" w:color="auto"/>
              <w:left w:val="single" w:sz="4" w:space="0" w:color="auto"/>
              <w:bottom w:val="single" w:sz="4" w:space="0" w:color="auto"/>
              <w:right w:val="single" w:sz="4" w:space="0" w:color="auto"/>
            </w:tcBorders>
          </w:tcPr>
          <w:p w14:paraId="3288797D" w14:textId="2C1AEFCD" w:rsidR="007C4CD9" w:rsidRPr="003F3B32" w:rsidRDefault="007C4CD9" w:rsidP="007C4CD9">
            <w:pPr>
              <w:pStyle w:val="TAC"/>
              <w:rPr>
                <w:ins w:id="832" w:author="Shi Yu" w:date="2023-02-17T23:20:00Z"/>
                <w:rFonts w:eastAsia="PMingLiU" w:hint="eastAsia"/>
                <w:lang w:eastAsia="zh-CN"/>
              </w:rPr>
            </w:pPr>
            <w:ins w:id="833" w:author="Shi Yu" w:date="2023-02-17T23:35:00Z">
              <w:r>
                <w:rPr>
                  <w:rFonts w:eastAsia="PMingLiU" w:hint="eastAsia"/>
                  <w:lang w:eastAsia="zh-CN"/>
                </w:rPr>
                <w:t>-</w:t>
              </w:r>
            </w:ins>
            <w:ins w:id="834" w:author="Shi Yu" w:date="2023-02-17T23:36:00Z">
              <w:r>
                <w:rPr>
                  <w:rFonts w:eastAsia="PMingLiU"/>
                  <w:lang w:eastAsia="zh-CN"/>
                </w:rPr>
                <w:t>93.7 +</w:t>
              </w:r>
              <w:r>
                <w:rPr>
                  <w:rFonts w:eastAsia="PMingLiU" w:hint="eastAsia"/>
                  <w:lang w:eastAsia="zh-CN"/>
                </w:rPr>
                <w:t>TT</w:t>
              </w:r>
            </w:ins>
          </w:p>
        </w:tc>
        <w:tc>
          <w:tcPr>
            <w:tcW w:w="983" w:type="pct"/>
            <w:vMerge w:val="restart"/>
            <w:tcBorders>
              <w:left w:val="single" w:sz="4" w:space="0" w:color="auto"/>
              <w:right w:val="single" w:sz="4" w:space="0" w:color="auto"/>
            </w:tcBorders>
          </w:tcPr>
          <w:p w14:paraId="38A99112" w14:textId="294E9D59" w:rsidR="007C4CD9" w:rsidRPr="003F3B32" w:rsidRDefault="007C4CD9" w:rsidP="007C4CD9">
            <w:pPr>
              <w:pStyle w:val="TAC"/>
              <w:rPr>
                <w:ins w:id="835" w:author="Shi Yu" w:date="2023-02-17T23:20:00Z"/>
                <w:rFonts w:eastAsia="PMingLiU" w:hint="eastAsia"/>
                <w:lang w:eastAsia="zh-TW"/>
              </w:rPr>
            </w:pPr>
            <w:ins w:id="836" w:author="Shi Yu" w:date="2023-02-17T23:37:00Z">
              <w:r w:rsidRPr="00987BC6">
                <w:rPr>
                  <w:rFonts w:eastAsia="PMingLiU"/>
                  <w:lang w:eastAsia="zh-CN"/>
                </w:rPr>
                <w:t>HD-FDD</w:t>
              </w:r>
            </w:ins>
          </w:p>
        </w:tc>
      </w:tr>
      <w:tr w:rsidR="007C4CD9" w:rsidRPr="003F3B32" w14:paraId="549C9743" w14:textId="77777777" w:rsidTr="00E4550E">
        <w:trPr>
          <w:trHeight w:val="187"/>
          <w:jc w:val="center"/>
          <w:ins w:id="837" w:author="Shi Yu" w:date="2023-02-17T23:31:00Z"/>
        </w:trPr>
        <w:tc>
          <w:tcPr>
            <w:tcW w:w="888" w:type="pct"/>
            <w:vMerge/>
            <w:tcBorders>
              <w:left w:val="single" w:sz="4" w:space="0" w:color="auto"/>
              <w:bottom w:val="single" w:sz="4" w:space="0" w:color="auto"/>
              <w:right w:val="single" w:sz="4" w:space="0" w:color="auto"/>
            </w:tcBorders>
            <w:vAlign w:val="center"/>
          </w:tcPr>
          <w:p w14:paraId="2B613B30" w14:textId="0B60F7B2" w:rsidR="007C4CD9" w:rsidRPr="003F3B32" w:rsidRDefault="007C4CD9" w:rsidP="007C4CD9">
            <w:pPr>
              <w:pStyle w:val="TAC"/>
              <w:rPr>
                <w:ins w:id="838" w:author="Shi Yu" w:date="2023-02-17T23:31:00Z"/>
                <w:rFonts w:eastAsia="PMingLiU" w:hint="eastAsia"/>
                <w:lang w:eastAsia="zh-CN"/>
              </w:rPr>
            </w:pPr>
          </w:p>
        </w:tc>
        <w:tc>
          <w:tcPr>
            <w:tcW w:w="484" w:type="pct"/>
            <w:tcBorders>
              <w:top w:val="single" w:sz="4" w:space="0" w:color="auto"/>
              <w:left w:val="single" w:sz="4" w:space="0" w:color="auto"/>
              <w:bottom w:val="single" w:sz="4" w:space="0" w:color="auto"/>
              <w:right w:val="single" w:sz="4" w:space="0" w:color="auto"/>
            </w:tcBorders>
          </w:tcPr>
          <w:p w14:paraId="4C287196" w14:textId="77777777" w:rsidR="007C4CD9" w:rsidRPr="003F3B32" w:rsidRDefault="007C4CD9" w:rsidP="007C4CD9">
            <w:pPr>
              <w:pStyle w:val="TAC"/>
              <w:rPr>
                <w:ins w:id="839" w:author="Shi Yu" w:date="2023-02-17T23:31:00Z"/>
                <w:rFonts w:eastAsia="PMingLiU"/>
                <w:lang w:eastAsia="zh-TW"/>
              </w:rPr>
            </w:pPr>
            <w:ins w:id="840" w:author="Shi Yu" w:date="2023-02-17T23:31:00Z">
              <w:r>
                <w:rPr>
                  <w:rFonts w:eastAsia="PMingLiU"/>
                  <w:lang w:val="en-US" w:eastAsia="zh-TW"/>
                </w:rPr>
                <w:t>30</w:t>
              </w:r>
            </w:ins>
          </w:p>
        </w:tc>
        <w:tc>
          <w:tcPr>
            <w:tcW w:w="607" w:type="pct"/>
            <w:tcBorders>
              <w:top w:val="single" w:sz="4" w:space="0" w:color="auto"/>
              <w:left w:val="single" w:sz="4" w:space="0" w:color="auto"/>
              <w:bottom w:val="single" w:sz="4" w:space="0" w:color="auto"/>
              <w:right w:val="single" w:sz="4" w:space="0" w:color="auto"/>
            </w:tcBorders>
          </w:tcPr>
          <w:p w14:paraId="469A5677" w14:textId="77777777" w:rsidR="007C4CD9" w:rsidRPr="003F3B32" w:rsidRDefault="007C4CD9" w:rsidP="007C4CD9">
            <w:pPr>
              <w:pStyle w:val="TAC"/>
              <w:rPr>
                <w:ins w:id="841" w:author="Shi Yu" w:date="2023-02-17T23:31:00Z"/>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
          <w:p w14:paraId="29F3FE4E" w14:textId="3E2A82A6" w:rsidR="007C4CD9" w:rsidRPr="003F3B32" w:rsidRDefault="007C4CD9" w:rsidP="007C4CD9">
            <w:pPr>
              <w:pStyle w:val="TAC"/>
              <w:rPr>
                <w:ins w:id="842" w:author="Shi Yu" w:date="2023-02-17T23:31:00Z"/>
                <w:rFonts w:eastAsia="PMingLiU"/>
                <w:lang w:eastAsia="zh-TW"/>
              </w:rPr>
            </w:pPr>
            <w:ins w:id="843" w:author="Shi Yu" w:date="2023-02-17T23:37:00Z">
              <w:r>
                <w:rPr>
                  <w:rFonts w:eastAsia="PMingLiU"/>
                  <w:lang w:val="en-US" w:eastAsia="zh-TW"/>
                </w:rPr>
                <w:t>-97.2</w:t>
              </w:r>
              <w:r>
                <w:rPr>
                  <w:rFonts w:eastAsia="PMingLiU"/>
                  <w:lang w:val="en-US" w:eastAsia="zh-TW"/>
                </w:rPr>
                <w:t xml:space="preserve"> +TT</w:t>
              </w:r>
            </w:ins>
          </w:p>
        </w:tc>
        <w:tc>
          <w:tcPr>
            <w:tcW w:w="607" w:type="pct"/>
            <w:tcBorders>
              <w:top w:val="single" w:sz="4" w:space="0" w:color="auto"/>
              <w:left w:val="single" w:sz="4" w:space="0" w:color="auto"/>
              <w:bottom w:val="single" w:sz="4" w:space="0" w:color="auto"/>
              <w:right w:val="single" w:sz="4" w:space="0" w:color="auto"/>
            </w:tcBorders>
          </w:tcPr>
          <w:p w14:paraId="106FBF78" w14:textId="27F49DB7" w:rsidR="007C4CD9" w:rsidRPr="003F3B32" w:rsidRDefault="007C4CD9" w:rsidP="007C4CD9">
            <w:pPr>
              <w:pStyle w:val="TAC"/>
              <w:rPr>
                <w:ins w:id="844" w:author="Shi Yu" w:date="2023-02-17T23:31:00Z"/>
                <w:rFonts w:eastAsia="PMingLiU"/>
                <w:lang w:eastAsia="zh-TW"/>
              </w:rPr>
            </w:pPr>
            <w:ins w:id="845" w:author="Shi Yu" w:date="2023-02-17T23:37:00Z">
              <w:r>
                <w:rPr>
                  <w:rFonts w:eastAsia="PMingLiU"/>
                  <w:lang w:val="en-US" w:eastAsia="zh-TW"/>
                </w:rPr>
                <w:t>-95.2</w:t>
              </w:r>
              <w:r>
                <w:rPr>
                  <w:rFonts w:eastAsia="PMingLiU"/>
                  <w:lang w:val="en-US" w:eastAsia="zh-TW"/>
                </w:rPr>
                <w:t xml:space="preserve"> +TT</w:t>
              </w:r>
            </w:ins>
          </w:p>
        </w:tc>
        <w:tc>
          <w:tcPr>
            <w:tcW w:w="694" w:type="pct"/>
            <w:tcBorders>
              <w:top w:val="single" w:sz="4" w:space="0" w:color="auto"/>
              <w:left w:val="single" w:sz="4" w:space="0" w:color="auto"/>
              <w:bottom w:val="single" w:sz="4" w:space="0" w:color="auto"/>
              <w:right w:val="single" w:sz="4" w:space="0" w:color="auto"/>
            </w:tcBorders>
          </w:tcPr>
          <w:p w14:paraId="2A111CDC" w14:textId="6EA93ECD" w:rsidR="007C4CD9" w:rsidRPr="003F3B32" w:rsidRDefault="007C4CD9" w:rsidP="007C4CD9">
            <w:pPr>
              <w:pStyle w:val="TAC"/>
              <w:rPr>
                <w:ins w:id="846" w:author="Shi Yu" w:date="2023-02-17T23:31:00Z"/>
                <w:rFonts w:eastAsia="PMingLiU"/>
                <w:lang w:eastAsia="zh-TW"/>
              </w:rPr>
            </w:pPr>
            <w:ins w:id="847" w:author="Shi Yu" w:date="2023-02-17T23:37:00Z">
              <w:r>
                <w:rPr>
                  <w:rFonts w:eastAsia="PMingLiU"/>
                  <w:lang w:val="en-US" w:eastAsia="zh-TW"/>
                </w:rPr>
                <w:t>-93.9</w:t>
              </w:r>
              <w:r>
                <w:rPr>
                  <w:rFonts w:eastAsia="PMingLiU"/>
                  <w:lang w:val="en-US" w:eastAsia="zh-TW"/>
                </w:rPr>
                <w:t xml:space="preserve"> +TT</w:t>
              </w:r>
            </w:ins>
          </w:p>
        </w:tc>
        <w:tc>
          <w:tcPr>
            <w:tcW w:w="983" w:type="pct"/>
            <w:vMerge/>
            <w:tcBorders>
              <w:left w:val="single" w:sz="4" w:space="0" w:color="auto"/>
              <w:bottom w:val="single" w:sz="4" w:space="0" w:color="auto"/>
              <w:right w:val="single" w:sz="4" w:space="0" w:color="auto"/>
            </w:tcBorders>
          </w:tcPr>
          <w:p w14:paraId="6D8CFB96" w14:textId="51354491" w:rsidR="007C4CD9" w:rsidRPr="003F3B32" w:rsidRDefault="007C4CD9" w:rsidP="007C4CD9">
            <w:pPr>
              <w:pStyle w:val="TAC"/>
              <w:rPr>
                <w:ins w:id="848" w:author="Shi Yu" w:date="2023-02-17T23:31:00Z"/>
                <w:rFonts w:eastAsia="PMingLiU"/>
                <w:lang w:eastAsia="zh-TW"/>
              </w:rPr>
            </w:pPr>
          </w:p>
        </w:tc>
      </w:tr>
      <w:tr w:rsidR="007C0BF7" w:rsidRPr="003F3B32" w14:paraId="426C8807" w14:textId="77777777" w:rsidTr="009770E2">
        <w:trPr>
          <w:trHeight w:val="187"/>
          <w:jc w:val="center"/>
          <w:ins w:id="849" w:author="Shi Yu" w:date="2023-02-17T23:31:00Z"/>
        </w:trPr>
        <w:tc>
          <w:tcPr>
            <w:tcW w:w="888" w:type="pct"/>
            <w:tcBorders>
              <w:top w:val="single" w:sz="4" w:space="0" w:color="auto"/>
              <w:left w:val="single" w:sz="4" w:space="0" w:color="auto"/>
              <w:bottom w:val="single" w:sz="4" w:space="0" w:color="auto"/>
              <w:right w:val="single" w:sz="4" w:space="0" w:color="auto"/>
            </w:tcBorders>
            <w:vAlign w:val="center"/>
          </w:tcPr>
          <w:p w14:paraId="1663C33A" w14:textId="675A4338" w:rsidR="007C0BF7" w:rsidRPr="003F3B32" w:rsidRDefault="007C0BF7" w:rsidP="007C0BF7">
            <w:pPr>
              <w:pStyle w:val="TAC"/>
              <w:rPr>
                <w:ins w:id="850" w:author="Shi Yu" w:date="2023-02-17T23:31:00Z"/>
                <w:rFonts w:eastAsia="PMingLiU" w:hint="eastAsia"/>
                <w:lang w:eastAsia="zh-CN"/>
              </w:rPr>
            </w:pPr>
            <w:ins w:id="851" w:author="Shi Yu" w:date="2023-02-17T23:31:00Z">
              <w:r>
                <w:rPr>
                  <w:rFonts w:eastAsia="PMingLiU" w:hint="eastAsia"/>
                  <w:lang w:eastAsia="zh-CN"/>
                </w:rPr>
                <w:t>n</w:t>
              </w:r>
              <w:r>
                <w:rPr>
                  <w:rFonts w:eastAsia="PMingLiU"/>
                  <w:lang w:eastAsia="zh-CN"/>
                </w:rPr>
                <w:t>93</w:t>
              </w:r>
            </w:ins>
          </w:p>
        </w:tc>
        <w:tc>
          <w:tcPr>
            <w:tcW w:w="484" w:type="pct"/>
            <w:tcBorders>
              <w:top w:val="single" w:sz="4" w:space="0" w:color="auto"/>
              <w:left w:val="single" w:sz="4" w:space="0" w:color="auto"/>
              <w:bottom w:val="single" w:sz="4" w:space="0" w:color="auto"/>
              <w:right w:val="single" w:sz="4" w:space="0" w:color="auto"/>
            </w:tcBorders>
          </w:tcPr>
          <w:p w14:paraId="0C455267" w14:textId="4C9FED7B" w:rsidR="007C0BF7" w:rsidRPr="003F3B32" w:rsidRDefault="007C0BF7" w:rsidP="007C0BF7">
            <w:pPr>
              <w:pStyle w:val="TAC"/>
              <w:rPr>
                <w:ins w:id="852" w:author="Shi Yu" w:date="2023-02-17T23:31:00Z"/>
                <w:rFonts w:eastAsia="PMingLiU" w:hint="eastAsia"/>
                <w:lang w:eastAsia="zh-CN"/>
              </w:rPr>
            </w:pPr>
            <w:ins w:id="853" w:author="Shi Yu" w:date="2023-02-17T23:35:00Z">
              <w:r>
                <w:rPr>
                  <w:rFonts w:eastAsia="PMingLiU" w:hint="eastAsia"/>
                  <w:lang w:eastAsia="zh-CN"/>
                </w:rPr>
                <w:t>1</w:t>
              </w:r>
              <w:r>
                <w:rPr>
                  <w:rFonts w:eastAsia="PMingLiU"/>
                  <w:lang w:eastAsia="zh-CN"/>
                </w:rPr>
                <w:t>5</w:t>
              </w:r>
            </w:ins>
          </w:p>
        </w:tc>
        <w:tc>
          <w:tcPr>
            <w:tcW w:w="607" w:type="pct"/>
            <w:tcBorders>
              <w:top w:val="single" w:sz="4" w:space="0" w:color="auto"/>
              <w:left w:val="single" w:sz="4" w:space="0" w:color="auto"/>
              <w:bottom w:val="single" w:sz="4" w:space="0" w:color="auto"/>
              <w:right w:val="single" w:sz="4" w:space="0" w:color="auto"/>
            </w:tcBorders>
          </w:tcPr>
          <w:p w14:paraId="5A76F416" w14:textId="7703893F" w:rsidR="007C0BF7" w:rsidRPr="003F3B32" w:rsidRDefault="007C0BF7" w:rsidP="007C0BF7">
            <w:pPr>
              <w:pStyle w:val="TAC"/>
              <w:rPr>
                <w:ins w:id="854" w:author="Shi Yu" w:date="2023-02-17T23:31:00Z"/>
                <w:rFonts w:eastAsia="PMingLiU"/>
                <w:lang w:eastAsia="zh-TW"/>
              </w:rPr>
            </w:pPr>
            <w:ins w:id="855" w:author="Shi Yu" w:date="2023-02-17T23:40:00Z">
              <w:r w:rsidRPr="006D2024">
                <w:rPr>
                  <w:rFonts w:eastAsia="PMingLiU"/>
                  <w:lang w:eastAsia="zh-TW"/>
                </w:rPr>
                <w:t>-100.0 +</w:t>
              </w:r>
              <w:r w:rsidRPr="006D2024">
                <w:rPr>
                  <w:rFonts w:eastAsia="PMingLiU"/>
                  <w:lang w:eastAsia="zh-CN"/>
                </w:rPr>
                <w:t>TT</w:t>
              </w:r>
            </w:ins>
          </w:p>
        </w:tc>
        <w:tc>
          <w:tcPr>
            <w:tcW w:w="737" w:type="pct"/>
            <w:tcBorders>
              <w:top w:val="single" w:sz="4" w:space="0" w:color="auto"/>
              <w:left w:val="single" w:sz="4" w:space="0" w:color="auto"/>
              <w:bottom w:val="single" w:sz="4" w:space="0" w:color="auto"/>
              <w:right w:val="single" w:sz="4" w:space="0" w:color="auto"/>
            </w:tcBorders>
          </w:tcPr>
          <w:p w14:paraId="207ED273" w14:textId="77777777" w:rsidR="007C0BF7" w:rsidRPr="003F3B32" w:rsidRDefault="007C0BF7" w:rsidP="007C0BF7">
            <w:pPr>
              <w:pStyle w:val="TAC"/>
              <w:rPr>
                <w:ins w:id="856" w:author="Shi Yu" w:date="2023-02-17T23:31:00Z"/>
                <w:rFonts w:eastAsia="PMingLiU"/>
                <w:lang w:eastAsia="zh-TW"/>
              </w:rPr>
            </w:pPr>
          </w:p>
        </w:tc>
        <w:tc>
          <w:tcPr>
            <w:tcW w:w="607" w:type="pct"/>
            <w:tcBorders>
              <w:top w:val="single" w:sz="4" w:space="0" w:color="auto"/>
              <w:left w:val="single" w:sz="4" w:space="0" w:color="auto"/>
              <w:bottom w:val="single" w:sz="4" w:space="0" w:color="auto"/>
              <w:right w:val="single" w:sz="4" w:space="0" w:color="auto"/>
            </w:tcBorders>
          </w:tcPr>
          <w:p w14:paraId="3C5C532E" w14:textId="77777777" w:rsidR="007C0BF7" w:rsidRPr="003F3B32" w:rsidRDefault="007C0BF7" w:rsidP="007C0BF7">
            <w:pPr>
              <w:pStyle w:val="TAC"/>
              <w:rPr>
                <w:ins w:id="857" w:author="Shi Yu" w:date="2023-02-17T23:31:00Z"/>
                <w:rFonts w:eastAsia="PMingLiU"/>
                <w:lang w:eastAsia="zh-TW"/>
              </w:rPr>
            </w:pPr>
          </w:p>
        </w:tc>
        <w:tc>
          <w:tcPr>
            <w:tcW w:w="694" w:type="pct"/>
            <w:tcBorders>
              <w:top w:val="single" w:sz="4" w:space="0" w:color="auto"/>
              <w:left w:val="single" w:sz="4" w:space="0" w:color="auto"/>
              <w:bottom w:val="single" w:sz="4" w:space="0" w:color="auto"/>
              <w:right w:val="single" w:sz="4" w:space="0" w:color="auto"/>
            </w:tcBorders>
          </w:tcPr>
          <w:p w14:paraId="3CEFD78A" w14:textId="77777777" w:rsidR="007C0BF7" w:rsidRPr="003F3B32" w:rsidRDefault="007C0BF7" w:rsidP="007C0BF7">
            <w:pPr>
              <w:pStyle w:val="TAC"/>
              <w:rPr>
                <w:ins w:id="858" w:author="Shi Yu" w:date="2023-02-17T23:31:00Z"/>
                <w:rFonts w:eastAsia="PMingLiU"/>
                <w:lang w:eastAsia="zh-TW"/>
              </w:rPr>
            </w:pPr>
          </w:p>
        </w:tc>
        <w:tc>
          <w:tcPr>
            <w:tcW w:w="983" w:type="pct"/>
            <w:tcBorders>
              <w:left w:val="single" w:sz="4" w:space="0" w:color="auto"/>
              <w:bottom w:val="single" w:sz="4" w:space="0" w:color="auto"/>
              <w:right w:val="single" w:sz="4" w:space="0" w:color="auto"/>
            </w:tcBorders>
          </w:tcPr>
          <w:p w14:paraId="582C9C14" w14:textId="3CC2377C" w:rsidR="007C0BF7" w:rsidRPr="003F3B32" w:rsidRDefault="007C0BF7" w:rsidP="007C0BF7">
            <w:pPr>
              <w:pStyle w:val="TAC"/>
              <w:rPr>
                <w:ins w:id="859" w:author="Shi Yu" w:date="2023-02-17T23:31:00Z"/>
                <w:rFonts w:eastAsia="PMingLiU"/>
                <w:lang w:eastAsia="zh-TW"/>
              </w:rPr>
            </w:pPr>
            <w:ins w:id="860" w:author="Shi Yu" w:date="2023-02-17T23:37:00Z">
              <w:r w:rsidRPr="00987BC6">
                <w:rPr>
                  <w:rFonts w:eastAsia="PMingLiU"/>
                  <w:lang w:eastAsia="zh-CN"/>
                </w:rPr>
                <w:t>HD-FDD</w:t>
              </w:r>
            </w:ins>
          </w:p>
        </w:tc>
      </w:tr>
      <w:tr w:rsidR="007C0BF7" w:rsidRPr="003F3B32" w14:paraId="25D6C63E" w14:textId="77777777" w:rsidTr="00D96002">
        <w:trPr>
          <w:trHeight w:val="187"/>
          <w:jc w:val="center"/>
          <w:ins w:id="861" w:author="Shi Yu" w:date="2023-02-17T23:31:00Z"/>
        </w:trPr>
        <w:tc>
          <w:tcPr>
            <w:tcW w:w="888" w:type="pct"/>
            <w:vMerge w:val="restart"/>
            <w:tcBorders>
              <w:top w:val="single" w:sz="4" w:space="0" w:color="auto"/>
              <w:left w:val="single" w:sz="4" w:space="0" w:color="auto"/>
              <w:right w:val="single" w:sz="4" w:space="0" w:color="auto"/>
            </w:tcBorders>
            <w:vAlign w:val="center"/>
          </w:tcPr>
          <w:p w14:paraId="13757988" w14:textId="1AE8233A" w:rsidR="007C0BF7" w:rsidRPr="003F3B32" w:rsidRDefault="007C0BF7" w:rsidP="007C0BF7">
            <w:pPr>
              <w:pStyle w:val="TAC"/>
              <w:rPr>
                <w:ins w:id="862" w:author="Shi Yu" w:date="2023-02-17T23:31:00Z"/>
                <w:rFonts w:eastAsia="PMingLiU" w:hint="eastAsia"/>
                <w:lang w:eastAsia="zh-CN"/>
              </w:rPr>
            </w:pPr>
            <w:ins w:id="863" w:author="Shi Yu" w:date="2023-02-17T23:31:00Z">
              <w:r>
                <w:rPr>
                  <w:rFonts w:eastAsia="PMingLiU" w:hint="eastAsia"/>
                  <w:lang w:eastAsia="zh-CN"/>
                </w:rPr>
                <w:t>n</w:t>
              </w:r>
              <w:r>
                <w:rPr>
                  <w:rFonts w:eastAsia="PMingLiU"/>
                  <w:lang w:eastAsia="zh-CN"/>
                </w:rPr>
                <w:t>9</w:t>
              </w:r>
              <w:r>
                <w:rPr>
                  <w:rFonts w:eastAsia="PMingLiU"/>
                  <w:lang w:eastAsia="zh-CN"/>
                </w:rPr>
                <w:t>4</w:t>
              </w:r>
            </w:ins>
          </w:p>
        </w:tc>
        <w:tc>
          <w:tcPr>
            <w:tcW w:w="484" w:type="pct"/>
            <w:tcBorders>
              <w:top w:val="single" w:sz="4" w:space="0" w:color="auto"/>
              <w:left w:val="single" w:sz="4" w:space="0" w:color="auto"/>
              <w:bottom w:val="single" w:sz="4" w:space="0" w:color="auto"/>
              <w:right w:val="single" w:sz="4" w:space="0" w:color="auto"/>
            </w:tcBorders>
          </w:tcPr>
          <w:p w14:paraId="1CC41CC4" w14:textId="3E212843" w:rsidR="007C0BF7" w:rsidRPr="003F3B32" w:rsidRDefault="007C0BF7" w:rsidP="007C0BF7">
            <w:pPr>
              <w:pStyle w:val="TAC"/>
              <w:rPr>
                <w:ins w:id="864" w:author="Shi Yu" w:date="2023-02-17T23:31:00Z"/>
                <w:rFonts w:eastAsia="PMingLiU" w:hint="eastAsia"/>
                <w:lang w:eastAsia="zh-CN"/>
              </w:rPr>
            </w:pPr>
            <w:ins w:id="865" w:author="Shi Yu" w:date="2023-02-17T23:35:00Z">
              <w:r>
                <w:rPr>
                  <w:rFonts w:eastAsia="PMingLiU" w:hint="eastAsia"/>
                  <w:lang w:eastAsia="zh-CN"/>
                </w:rPr>
                <w:t>1</w:t>
              </w:r>
              <w:r>
                <w:rPr>
                  <w:rFonts w:eastAsia="PMingLiU"/>
                  <w:lang w:eastAsia="zh-CN"/>
                </w:rPr>
                <w:t>5</w:t>
              </w:r>
            </w:ins>
          </w:p>
        </w:tc>
        <w:tc>
          <w:tcPr>
            <w:tcW w:w="607" w:type="pct"/>
            <w:tcBorders>
              <w:top w:val="single" w:sz="4" w:space="0" w:color="auto"/>
              <w:left w:val="single" w:sz="4" w:space="0" w:color="auto"/>
              <w:bottom w:val="single" w:sz="4" w:space="0" w:color="auto"/>
              <w:right w:val="single" w:sz="4" w:space="0" w:color="auto"/>
            </w:tcBorders>
          </w:tcPr>
          <w:p w14:paraId="2A90542F" w14:textId="245A9318" w:rsidR="007C0BF7" w:rsidRPr="003F3B32" w:rsidRDefault="007C0BF7" w:rsidP="007C0BF7">
            <w:pPr>
              <w:pStyle w:val="TAC"/>
              <w:rPr>
                <w:ins w:id="866" w:author="Shi Yu" w:date="2023-02-17T23:31:00Z"/>
                <w:rFonts w:eastAsia="PMingLiU"/>
                <w:lang w:eastAsia="zh-TW"/>
              </w:rPr>
            </w:pPr>
            <w:ins w:id="867" w:author="Shi Yu" w:date="2023-02-17T23:40:00Z">
              <w:r w:rsidRPr="006D2024">
                <w:rPr>
                  <w:rFonts w:eastAsia="PMingLiU"/>
                  <w:lang w:eastAsia="zh-TW"/>
                </w:rPr>
                <w:t>-100.0 +</w:t>
              </w:r>
              <w:r w:rsidRPr="006D2024">
                <w:rPr>
                  <w:rFonts w:eastAsia="PMingLiU"/>
                  <w:lang w:eastAsia="zh-CN"/>
                </w:rPr>
                <w:t>TT</w:t>
              </w:r>
            </w:ins>
          </w:p>
        </w:tc>
        <w:tc>
          <w:tcPr>
            <w:tcW w:w="737" w:type="pct"/>
            <w:tcBorders>
              <w:top w:val="single" w:sz="4" w:space="0" w:color="auto"/>
              <w:left w:val="single" w:sz="4" w:space="0" w:color="auto"/>
              <w:bottom w:val="single" w:sz="4" w:space="0" w:color="auto"/>
              <w:right w:val="single" w:sz="4" w:space="0" w:color="auto"/>
            </w:tcBorders>
          </w:tcPr>
          <w:p w14:paraId="7DFA65C3" w14:textId="10BCF49A" w:rsidR="007C0BF7" w:rsidRPr="003F3B32" w:rsidRDefault="007C0BF7" w:rsidP="007C0BF7">
            <w:pPr>
              <w:pStyle w:val="TAC"/>
              <w:rPr>
                <w:ins w:id="868" w:author="Shi Yu" w:date="2023-02-17T23:31:00Z"/>
                <w:rFonts w:eastAsia="PMingLiU"/>
                <w:lang w:eastAsia="zh-TW"/>
              </w:rPr>
            </w:pPr>
            <w:ins w:id="869" w:author="Shi Yu" w:date="2023-02-17T23:39:00Z">
              <w:r>
                <w:rPr>
                  <w:rFonts w:eastAsia="PMingLiU"/>
                  <w:lang w:val="en-US" w:eastAsia="zh-TW"/>
                </w:rPr>
                <w:t>-96.8</w:t>
              </w:r>
            </w:ins>
            <w:ins w:id="870" w:author="Shi Yu" w:date="2023-02-17T23:40:00Z">
              <w:r>
                <w:rPr>
                  <w:rFonts w:eastAsia="PMingLiU"/>
                  <w:lang w:val="en-US" w:eastAsia="zh-TW"/>
                </w:rPr>
                <w:t xml:space="preserve"> +TT</w:t>
              </w:r>
            </w:ins>
          </w:p>
        </w:tc>
        <w:tc>
          <w:tcPr>
            <w:tcW w:w="607" w:type="pct"/>
            <w:tcBorders>
              <w:top w:val="single" w:sz="4" w:space="0" w:color="auto"/>
              <w:left w:val="single" w:sz="4" w:space="0" w:color="auto"/>
              <w:bottom w:val="single" w:sz="4" w:space="0" w:color="auto"/>
              <w:right w:val="single" w:sz="4" w:space="0" w:color="auto"/>
            </w:tcBorders>
          </w:tcPr>
          <w:p w14:paraId="0A1EF01D" w14:textId="4392328A" w:rsidR="007C0BF7" w:rsidRPr="003F3B32" w:rsidRDefault="007C0BF7" w:rsidP="007C0BF7">
            <w:pPr>
              <w:pStyle w:val="TAC"/>
              <w:rPr>
                <w:ins w:id="871" w:author="Shi Yu" w:date="2023-02-17T23:31:00Z"/>
                <w:rFonts w:eastAsia="PMingLiU"/>
                <w:lang w:eastAsia="zh-TW"/>
              </w:rPr>
            </w:pPr>
            <w:ins w:id="872" w:author="Shi Yu" w:date="2023-02-17T23:39:00Z">
              <w:r>
                <w:rPr>
                  <w:rFonts w:eastAsia="PMingLiU"/>
                  <w:lang w:val="en-US" w:eastAsia="zh-TW"/>
                </w:rPr>
                <w:t>-95.0</w:t>
              </w:r>
            </w:ins>
            <w:ins w:id="873" w:author="Shi Yu" w:date="2023-02-17T23:40:00Z">
              <w:r>
                <w:rPr>
                  <w:rFonts w:eastAsia="PMingLiU"/>
                  <w:lang w:val="en-US" w:eastAsia="zh-TW"/>
                </w:rPr>
                <w:t xml:space="preserve"> +TT</w:t>
              </w:r>
            </w:ins>
          </w:p>
        </w:tc>
        <w:tc>
          <w:tcPr>
            <w:tcW w:w="694" w:type="pct"/>
            <w:tcBorders>
              <w:top w:val="single" w:sz="4" w:space="0" w:color="auto"/>
              <w:left w:val="single" w:sz="4" w:space="0" w:color="auto"/>
              <w:bottom w:val="single" w:sz="4" w:space="0" w:color="auto"/>
              <w:right w:val="single" w:sz="4" w:space="0" w:color="auto"/>
            </w:tcBorders>
          </w:tcPr>
          <w:p w14:paraId="5FEE4F31" w14:textId="078B789E" w:rsidR="007C0BF7" w:rsidRPr="003F3B32" w:rsidRDefault="007C0BF7" w:rsidP="007C0BF7">
            <w:pPr>
              <w:pStyle w:val="TAC"/>
              <w:rPr>
                <w:ins w:id="874" w:author="Shi Yu" w:date="2023-02-17T23:31:00Z"/>
                <w:rFonts w:eastAsia="PMingLiU"/>
                <w:lang w:eastAsia="zh-TW"/>
              </w:rPr>
            </w:pPr>
            <w:ins w:id="875" w:author="Shi Yu" w:date="2023-02-17T23:39:00Z">
              <w:r>
                <w:rPr>
                  <w:rFonts w:eastAsia="PMingLiU"/>
                  <w:lang w:val="en-US" w:eastAsia="zh-TW"/>
                </w:rPr>
                <w:t>-93.7</w:t>
              </w:r>
            </w:ins>
            <w:ins w:id="876" w:author="Shi Yu" w:date="2023-02-17T23:40:00Z">
              <w:r>
                <w:rPr>
                  <w:rFonts w:eastAsia="PMingLiU"/>
                  <w:lang w:val="en-US" w:eastAsia="zh-TW"/>
                </w:rPr>
                <w:t xml:space="preserve"> +TT</w:t>
              </w:r>
            </w:ins>
          </w:p>
        </w:tc>
        <w:tc>
          <w:tcPr>
            <w:tcW w:w="983" w:type="pct"/>
            <w:vMerge w:val="restart"/>
            <w:tcBorders>
              <w:left w:val="single" w:sz="4" w:space="0" w:color="auto"/>
              <w:right w:val="single" w:sz="4" w:space="0" w:color="auto"/>
            </w:tcBorders>
          </w:tcPr>
          <w:p w14:paraId="5460EFA7" w14:textId="2ED1E5D1" w:rsidR="007C0BF7" w:rsidRPr="003F3B32" w:rsidRDefault="007C0BF7" w:rsidP="007C0BF7">
            <w:pPr>
              <w:pStyle w:val="TAC"/>
              <w:rPr>
                <w:ins w:id="877" w:author="Shi Yu" w:date="2023-02-17T23:31:00Z"/>
                <w:rFonts w:eastAsia="PMingLiU" w:hint="eastAsia"/>
                <w:lang w:eastAsia="zh-TW"/>
              </w:rPr>
            </w:pPr>
            <w:ins w:id="878" w:author="Shi Yu" w:date="2023-02-17T23:37:00Z">
              <w:r w:rsidRPr="00987BC6">
                <w:rPr>
                  <w:rFonts w:eastAsia="PMingLiU"/>
                  <w:lang w:eastAsia="zh-CN"/>
                </w:rPr>
                <w:t>HD-FDD</w:t>
              </w:r>
            </w:ins>
          </w:p>
        </w:tc>
      </w:tr>
      <w:tr w:rsidR="007C0BF7" w:rsidRPr="003F3B32" w14:paraId="5271C2A3" w14:textId="77777777" w:rsidTr="00365B07">
        <w:trPr>
          <w:trHeight w:val="187"/>
          <w:jc w:val="center"/>
          <w:ins w:id="879" w:author="Shi Yu" w:date="2023-02-17T23:31:00Z"/>
        </w:trPr>
        <w:tc>
          <w:tcPr>
            <w:tcW w:w="888" w:type="pct"/>
            <w:vMerge/>
            <w:tcBorders>
              <w:left w:val="single" w:sz="4" w:space="0" w:color="auto"/>
              <w:bottom w:val="single" w:sz="4" w:space="0" w:color="auto"/>
              <w:right w:val="single" w:sz="4" w:space="0" w:color="auto"/>
            </w:tcBorders>
            <w:vAlign w:val="center"/>
          </w:tcPr>
          <w:p w14:paraId="3B7FF391" w14:textId="77777777" w:rsidR="007C0BF7" w:rsidRPr="003F3B32" w:rsidRDefault="007C0BF7" w:rsidP="007C0BF7">
            <w:pPr>
              <w:pStyle w:val="TAC"/>
              <w:rPr>
                <w:ins w:id="880" w:author="Shi Yu" w:date="2023-02-17T23:31:00Z"/>
                <w:rFonts w:eastAsia="PMingLiU"/>
                <w:lang w:eastAsia="zh-TW"/>
              </w:rPr>
            </w:pPr>
          </w:p>
        </w:tc>
        <w:tc>
          <w:tcPr>
            <w:tcW w:w="484" w:type="pct"/>
            <w:tcBorders>
              <w:top w:val="single" w:sz="4" w:space="0" w:color="auto"/>
              <w:left w:val="single" w:sz="4" w:space="0" w:color="auto"/>
              <w:bottom w:val="single" w:sz="4" w:space="0" w:color="auto"/>
              <w:right w:val="single" w:sz="4" w:space="0" w:color="auto"/>
            </w:tcBorders>
          </w:tcPr>
          <w:p w14:paraId="36AFE09C" w14:textId="702D68D7" w:rsidR="007C0BF7" w:rsidRPr="003F3B32" w:rsidRDefault="007C0BF7" w:rsidP="007C0BF7">
            <w:pPr>
              <w:pStyle w:val="TAC"/>
              <w:rPr>
                <w:ins w:id="881" w:author="Shi Yu" w:date="2023-02-17T23:31:00Z"/>
                <w:rFonts w:eastAsia="PMingLiU" w:hint="eastAsia"/>
                <w:lang w:eastAsia="zh-CN"/>
              </w:rPr>
            </w:pPr>
            <w:ins w:id="882" w:author="Shi Yu" w:date="2023-02-17T23:35:00Z">
              <w:r>
                <w:rPr>
                  <w:rFonts w:eastAsia="PMingLiU" w:hint="eastAsia"/>
                  <w:lang w:eastAsia="zh-CN"/>
                </w:rPr>
                <w:t>3</w:t>
              </w:r>
              <w:r>
                <w:rPr>
                  <w:rFonts w:eastAsia="PMingLiU"/>
                  <w:lang w:eastAsia="zh-CN"/>
                </w:rPr>
                <w:t>0</w:t>
              </w:r>
            </w:ins>
          </w:p>
        </w:tc>
        <w:tc>
          <w:tcPr>
            <w:tcW w:w="607" w:type="pct"/>
            <w:tcBorders>
              <w:top w:val="single" w:sz="4" w:space="0" w:color="auto"/>
              <w:left w:val="single" w:sz="4" w:space="0" w:color="auto"/>
              <w:bottom w:val="single" w:sz="4" w:space="0" w:color="auto"/>
              <w:right w:val="single" w:sz="4" w:space="0" w:color="auto"/>
            </w:tcBorders>
          </w:tcPr>
          <w:p w14:paraId="14489FD5" w14:textId="77777777" w:rsidR="007C0BF7" w:rsidRPr="003F3B32" w:rsidRDefault="007C0BF7" w:rsidP="007C0BF7">
            <w:pPr>
              <w:pStyle w:val="TAC"/>
              <w:rPr>
                <w:ins w:id="883" w:author="Shi Yu" w:date="2023-02-17T23:31:00Z"/>
                <w:rFonts w:eastAsia="PMingLiU"/>
                <w:lang w:eastAsia="zh-TW"/>
              </w:rPr>
            </w:pPr>
          </w:p>
        </w:tc>
        <w:tc>
          <w:tcPr>
            <w:tcW w:w="737" w:type="pct"/>
            <w:tcBorders>
              <w:top w:val="single" w:sz="4" w:space="0" w:color="auto"/>
              <w:left w:val="single" w:sz="4" w:space="0" w:color="auto"/>
              <w:bottom w:val="single" w:sz="4" w:space="0" w:color="auto"/>
              <w:right w:val="single" w:sz="4" w:space="0" w:color="auto"/>
            </w:tcBorders>
          </w:tcPr>
          <w:p w14:paraId="41287C14" w14:textId="1E8AE9DB" w:rsidR="007C0BF7" w:rsidRPr="003F3B32" w:rsidRDefault="007C0BF7" w:rsidP="007C0BF7">
            <w:pPr>
              <w:pStyle w:val="TAC"/>
              <w:rPr>
                <w:ins w:id="884" w:author="Shi Yu" w:date="2023-02-17T23:31:00Z"/>
                <w:rFonts w:eastAsia="PMingLiU"/>
                <w:lang w:eastAsia="zh-TW"/>
              </w:rPr>
            </w:pPr>
            <w:ins w:id="885" w:author="Shi Yu" w:date="2023-02-17T23:39:00Z">
              <w:r>
                <w:rPr>
                  <w:rFonts w:eastAsia="PMingLiU"/>
                  <w:lang w:val="en-US" w:eastAsia="zh-TW"/>
                </w:rPr>
                <w:t>-97.2</w:t>
              </w:r>
            </w:ins>
            <w:ins w:id="886" w:author="Shi Yu" w:date="2023-02-17T23:40:00Z">
              <w:r>
                <w:rPr>
                  <w:rFonts w:eastAsia="PMingLiU"/>
                  <w:lang w:val="en-US" w:eastAsia="zh-TW"/>
                </w:rPr>
                <w:t xml:space="preserve"> +TT</w:t>
              </w:r>
            </w:ins>
          </w:p>
        </w:tc>
        <w:tc>
          <w:tcPr>
            <w:tcW w:w="607" w:type="pct"/>
            <w:tcBorders>
              <w:top w:val="single" w:sz="4" w:space="0" w:color="auto"/>
              <w:left w:val="single" w:sz="4" w:space="0" w:color="auto"/>
              <w:bottom w:val="single" w:sz="4" w:space="0" w:color="auto"/>
              <w:right w:val="single" w:sz="4" w:space="0" w:color="auto"/>
            </w:tcBorders>
          </w:tcPr>
          <w:p w14:paraId="492CF2F7" w14:textId="2E38FCB3" w:rsidR="007C0BF7" w:rsidRPr="003F3B32" w:rsidRDefault="007C0BF7" w:rsidP="007C0BF7">
            <w:pPr>
              <w:pStyle w:val="TAC"/>
              <w:rPr>
                <w:ins w:id="887" w:author="Shi Yu" w:date="2023-02-17T23:31:00Z"/>
                <w:rFonts w:eastAsia="PMingLiU"/>
                <w:lang w:eastAsia="zh-TW"/>
              </w:rPr>
            </w:pPr>
            <w:ins w:id="888" w:author="Shi Yu" w:date="2023-02-17T23:39:00Z">
              <w:r>
                <w:rPr>
                  <w:rFonts w:eastAsia="PMingLiU"/>
                  <w:lang w:val="en-US" w:eastAsia="zh-TW"/>
                </w:rPr>
                <w:t>-95.2</w:t>
              </w:r>
            </w:ins>
            <w:ins w:id="889" w:author="Shi Yu" w:date="2023-02-17T23:40:00Z">
              <w:r>
                <w:rPr>
                  <w:rFonts w:eastAsia="PMingLiU"/>
                  <w:lang w:val="en-US" w:eastAsia="zh-TW"/>
                </w:rPr>
                <w:t xml:space="preserve"> +TT</w:t>
              </w:r>
            </w:ins>
          </w:p>
        </w:tc>
        <w:tc>
          <w:tcPr>
            <w:tcW w:w="694" w:type="pct"/>
            <w:tcBorders>
              <w:top w:val="single" w:sz="4" w:space="0" w:color="auto"/>
              <w:left w:val="single" w:sz="4" w:space="0" w:color="auto"/>
              <w:bottom w:val="single" w:sz="4" w:space="0" w:color="auto"/>
              <w:right w:val="single" w:sz="4" w:space="0" w:color="auto"/>
            </w:tcBorders>
          </w:tcPr>
          <w:p w14:paraId="5C71D68E" w14:textId="2127C7BF" w:rsidR="007C0BF7" w:rsidRPr="003F3B32" w:rsidRDefault="007C0BF7" w:rsidP="007C0BF7">
            <w:pPr>
              <w:pStyle w:val="TAC"/>
              <w:rPr>
                <w:ins w:id="890" w:author="Shi Yu" w:date="2023-02-17T23:31:00Z"/>
                <w:rFonts w:eastAsia="PMingLiU"/>
                <w:lang w:eastAsia="zh-TW"/>
              </w:rPr>
            </w:pPr>
            <w:ins w:id="891" w:author="Shi Yu" w:date="2023-02-17T23:39:00Z">
              <w:r>
                <w:rPr>
                  <w:rFonts w:eastAsia="PMingLiU"/>
                  <w:lang w:val="en-US" w:eastAsia="zh-TW"/>
                </w:rPr>
                <w:t>-93.9</w:t>
              </w:r>
            </w:ins>
            <w:ins w:id="892" w:author="Shi Yu" w:date="2023-02-17T23:40:00Z">
              <w:r>
                <w:rPr>
                  <w:rFonts w:eastAsia="PMingLiU"/>
                  <w:lang w:val="en-US" w:eastAsia="zh-TW"/>
                </w:rPr>
                <w:t xml:space="preserve"> +TT</w:t>
              </w:r>
            </w:ins>
          </w:p>
        </w:tc>
        <w:tc>
          <w:tcPr>
            <w:tcW w:w="983" w:type="pct"/>
            <w:vMerge/>
            <w:tcBorders>
              <w:left w:val="single" w:sz="4" w:space="0" w:color="auto"/>
              <w:bottom w:val="single" w:sz="4" w:space="0" w:color="auto"/>
              <w:right w:val="single" w:sz="4" w:space="0" w:color="auto"/>
            </w:tcBorders>
          </w:tcPr>
          <w:p w14:paraId="1640E3D9" w14:textId="7B6D39A9" w:rsidR="007C0BF7" w:rsidRPr="003F3B32" w:rsidRDefault="007C0BF7" w:rsidP="007C0BF7">
            <w:pPr>
              <w:pStyle w:val="TAC"/>
              <w:rPr>
                <w:ins w:id="893" w:author="Shi Yu" w:date="2023-02-17T23:31:00Z"/>
                <w:rFonts w:eastAsia="PMingLiU"/>
                <w:lang w:eastAsia="zh-TW"/>
              </w:rPr>
            </w:pPr>
          </w:p>
        </w:tc>
      </w:tr>
      <w:tr w:rsidR="007C0BF7" w:rsidRPr="003F3B32" w14:paraId="6D894A42" w14:textId="77777777" w:rsidTr="007C4CD9">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2ECBA607" w14:textId="77777777" w:rsidR="007C0BF7" w:rsidRPr="003F3B32" w:rsidRDefault="007C0BF7" w:rsidP="007C0BF7">
            <w:pPr>
              <w:pStyle w:val="TAN"/>
            </w:pPr>
            <w:r w:rsidRPr="003F3B32">
              <w:t>NOTE 1:</w:t>
            </w:r>
            <w:r w:rsidRPr="003F3B32">
              <w:tab/>
              <w:t>The transmitter shall be set to P</w:t>
            </w:r>
            <w:r w:rsidRPr="003F3B32">
              <w:rPr>
                <w:vertAlign w:val="subscript"/>
              </w:rPr>
              <w:t>UMAX</w:t>
            </w:r>
            <w:r w:rsidRPr="003F3B32">
              <w:t xml:space="preserve"> as defined in clause 6.2.4.</w:t>
            </w:r>
          </w:p>
          <w:p w14:paraId="55AD1EF4" w14:textId="77777777" w:rsidR="007C0BF7" w:rsidRPr="003F3B32" w:rsidRDefault="007C0BF7" w:rsidP="007C0BF7">
            <w:pPr>
              <w:pStyle w:val="TAN"/>
            </w:pPr>
            <w:r w:rsidRPr="003F3B32">
              <w:t>NOTE 2:</w:t>
            </w:r>
            <w:r w:rsidRPr="003F3B32">
              <w:tab/>
              <w:t>TT for each frequency and channel bandwidth is specified in Table 7.3</w:t>
            </w:r>
            <w:r w:rsidRPr="003F3B32">
              <w:rPr>
                <w:lang w:eastAsia="zh-CN"/>
              </w:rPr>
              <w:t>I</w:t>
            </w:r>
            <w:r w:rsidRPr="003F3B32">
              <w:t>.</w:t>
            </w:r>
            <w:r w:rsidRPr="003F3B32">
              <w:rPr>
                <w:lang w:eastAsia="zh-CN"/>
              </w:rPr>
              <w:t>2.</w:t>
            </w:r>
            <w:r w:rsidRPr="003F3B32">
              <w:t>5-7.</w:t>
            </w:r>
          </w:p>
        </w:tc>
      </w:tr>
    </w:tbl>
    <w:p w14:paraId="46F2BB17" w14:textId="77777777" w:rsidR="00952E6F" w:rsidRPr="003F3B32" w:rsidRDefault="00952E6F" w:rsidP="00952E6F">
      <w:pPr>
        <w:rPr>
          <w:lang w:eastAsia="zh-CN"/>
        </w:rPr>
      </w:pPr>
    </w:p>
    <w:p w14:paraId="69003799" w14:textId="77777777" w:rsidR="00952E6F" w:rsidRPr="003F3B32" w:rsidRDefault="00952E6F" w:rsidP="00952E6F">
      <w:pPr>
        <w:pStyle w:val="TH"/>
      </w:pPr>
      <w:r w:rsidRPr="003F3B32">
        <w:lastRenderedPageBreak/>
        <w:t>Table 7.3I.2.5-6: Single antenna port Reference sensitivity QPSK PREFSENS for HD-FDD operation</w:t>
      </w:r>
    </w:p>
    <w:tbl>
      <w:tblPr>
        <w:tblW w:w="3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94" w:author="Shi Yu" w:date="2023-02-17T23:41:00Z">
          <w:tblPr>
            <w:tblW w:w="3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67"/>
        <w:gridCol w:w="706"/>
        <w:gridCol w:w="872"/>
        <w:gridCol w:w="884"/>
        <w:gridCol w:w="884"/>
        <w:gridCol w:w="894"/>
        <w:gridCol w:w="902"/>
        <w:tblGridChange w:id="895">
          <w:tblGrid>
            <w:gridCol w:w="1067"/>
            <w:gridCol w:w="34"/>
            <w:gridCol w:w="607"/>
            <w:gridCol w:w="65"/>
            <w:gridCol w:w="820"/>
            <w:gridCol w:w="52"/>
            <w:gridCol w:w="845"/>
            <w:gridCol w:w="39"/>
            <w:gridCol w:w="714"/>
            <w:gridCol w:w="170"/>
            <w:gridCol w:w="692"/>
            <w:gridCol w:w="202"/>
            <w:gridCol w:w="902"/>
          </w:tblGrid>
        </w:tblGridChange>
      </w:tblGrid>
      <w:tr w:rsidR="00952E6F" w:rsidRPr="003F3B32" w14:paraId="69D11661" w14:textId="77777777" w:rsidTr="007C0BF7">
        <w:trPr>
          <w:trHeight w:val="187"/>
          <w:tblHeader/>
          <w:jc w:val="center"/>
          <w:trPrChange w:id="896" w:author="Shi Yu" w:date="2023-02-17T23:41:00Z">
            <w:trPr>
              <w:trHeight w:val="187"/>
              <w:tblHeader/>
              <w:jc w:val="center"/>
            </w:trPr>
          </w:trPrChange>
        </w:trPr>
        <w:tc>
          <w:tcPr>
            <w:tcW w:w="5000" w:type="pct"/>
            <w:gridSpan w:val="7"/>
            <w:tcBorders>
              <w:top w:val="single" w:sz="4" w:space="0" w:color="auto"/>
              <w:left w:val="single" w:sz="4" w:space="0" w:color="auto"/>
              <w:bottom w:val="single" w:sz="4" w:space="0" w:color="auto"/>
              <w:right w:val="single" w:sz="4" w:space="0" w:color="auto"/>
            </w:tcBorders>
            <w:vAlign w:val="center"/>
            <w:tcPrChange w:id="897" w:author="Shi Yu" w:date="2023-02-17T23:41:00Z">
              <w:tcPr>
                <w:tcW w:w="4996" w:type="pct"/>
                <w:gridSpan w:val="13"/>
                <w:tcBorders>
                  <w:top w:val="single" w:sz="4" w:space="0" w:color="auto"/>
                  <w:left w:val="single" w:sz="4" w:space="0" w:color="auto"/>
                  <w:bottom w:val="single" w:sz="4" w:space="0" w:color="auto"/>
                  <w:right w:val="single" w:sz="4" w:space="0" w:color="auto"/>
                </w:tcBorders>
                <w:vAlign w:val="center"/>
              </w:tcPr>
            </w:tcPrChange>
          </w:tcPr>
          <w:p w14:paraId="4861C50B" w14:textId="77777777" w:rsidR="00952E6F" w:rsidRPr="003F3B32" w:rsidRDefault="00952E6F" w:rsidP="009770E2">
            <w:pPr>
              <w:pStyle w:val="TAH"/>
              <w:rPr>
                <w:rFonts w:eastAsia="PMingLiU"/>
                <w:lang w:eastAsia="zh-TW"/>
              </w:rPr>
            </w:pPr>
            <w:r w:rsidRPr="003F3B32">
              <w:rPr>
                <w:rFonts w:eastAsia="PMingLiU"/>
                <w:lang w:eastAsia="zh-TW"/>
              </w:rPr>
              <w:lastRenderedPageBreak/>
              <w:t>Operating band / SCS / Channel bandwidth</w:t>
            </w:r>
            <w:r w:rsidRPr="003F3B32">
              <w:rPr>
                <w:rFonts w:cs="Arial"/>
                <w:bCs/>
                <w:szCs w:val="18"/>
                <w:lang w:eastAsia="zh-TW"/>
              </w:rPr>
              <w:t xml:space="preserve">/ REFSENS </w:t>
            </w:r>
            <w:r w:rsidRPr="003F3B32">
              <w:rPr>
                <w:rFonts w:cs="Arial"/>
                <w:bCs/>
                <w:szCs w:val="18"/>
                <w:lang w:eastAsia="zh-CN"/>
              </w:rPr>
              <w:t>/ Duplex Mode</w:t>
            </w:r>
          </w:p>
        </w:tc>
      </w:tr>
      <w:tr w:rsidR="000941EA" w:rsidRPr="003F3B32" w14:paraId="2FFB580D" w14:textId="77777777" w:rsidTr="000941EA">
        <w:trPr>
          <w:trHeight w:val="187"/>
          <w:tblHeader/>
          <w:jc w:val="center"/>
        </w:trPr>
        <w:tc>
          <w:tcPr>
            <w:tcW w:w="859" w:type="pct"/>
            <w:tcBorders>
              <w:top w:val="single" w:sz="4" w:space="0" w:color="auto"/>
              <w:left w:val="single" w:sz="4" w:space="0" w:color="auto"/>
              <w:bottom w:val="single" w:sz="4" w:space="0" w:color="auto"/>
              <w:right w:val="single" w:sz="4" w:space="0" w:color="auto"/>
            </w:tcBorders>
            <w:vAlign w:val="center"/>
          </w:tcPr>
          <w:p w14:paraId="155469D9" w14:textId="77777777" w:rsidR="00952E6F" w:rsidRPr="003F3B32" w:rsidRDefault="00952E6F" w:rsidP="009770E2">
            <w:pPr>
              <w:pStyle w:val="TAH"/>
              <w:rPr>
                <w:rFonts w:eastAsia="PMingLiU"/>
                <w:lang w:eastAsia="zh-TW"/>
              </w:rPr>
            </w:pPr>
            <w:r w:rsidRPr="003F3B32">
              <w:rPr>
                <w:rFonts w:eastAsia="PMingLiU"/>
                <w:lang w:eastAsia="zh-TW"/>
              </w:rPr>
              <w:t>Operating Band</w:t>
            </w:r>
          </w:p>
        </w:tc>
        <w:tc>
          <w:tcPr>
            <w:tcW w:w="569" w:type="pct"/>
            <w:tcBorders>
              <w:top w:val="single" w:sz="4" w:space="0" w:color="auto"/>
              <w:left w:val="single" w:sz="4" w:space="0" w:color="auto"/>
              <w:bottom w:val="single" w:sz="4" w:space="0" w:color="auto"/>
              <w:right w:val="single" w:sz="4" w:space="0" w:color="auto"/>
            </w:tcBorders>
            <w:vAlign w:val="center"/>
          </w:tcPr>
          <w:p w14:paraId="626D5ECE" w14:textId="77777777" w:rsidR="00952E6F" w:rsidRPr="003F3B32" w:rsidRDefault="00952E6F" w:rsidP="009770E2">
            <w:pPr>
              <w:pStyle w:val="TAH"/>
              <w:rPr>
                <w:rFonts w:eastAsia="PMingLiU"/>
                <w:lang w:eastAsia="zh-TW"/>
              </w:rPr>
            </w:pPr>
            <w:r w:rsidRPr="003F3B32">
              <w:rPr>
                <w:rFonts w:eastAsia="PMingLiU"/>
                <w:lang w:eastAsia="zh-TW"/>
              </w:rPr>
              <w:t>SCS kHz</w:t>
            </w:r>
          </w:p>
        </w:tc>
        <w:tc>
          <w:tcPr>
            <w:tcW w:w="702" w:type="pct"/>
            <w:tcBorders>
              <w:top w:val="single" w:sz="4" w:space="0" w:color="auto"/>
              <w:left w:val="single" w:sz="4" w:space="0" w:color="auto"/>
              <w:bottom w:val="single" w:sz="4" w:space="0" w:color="auto"/>
              <w:right w:val="single" w:sz="4" w:space="0" w:color="auto"/>
            </w:tcBorders>
            <w:vAlign w:val="center"/>
          </w:tcPr>
          <w:p w14:paraId="18DAEECA" w14:textId="77777777" w:rsidR="00952E6F" w:rsidRPr="003F3B32" w:rsidRDefault="00952E6F" w:rsidP="009770E2">
            <w:pPr>
              <w:pStyle w:val="TAH"/>
              <w:rPr>
                <w:rFonts w:eastAsia="PMingLiU"/>
                <w:lang w:eastAsia="zh-TW"/>
              </w:rPr>
            </w:pPr>
            <w:r w:rsidRPr="003F3B32">
              <w:rPr>
                <w:rFonts w:eastAsia="PMingLiU"/>
                <w:lang w:eastAsia="zh-TW"/>
              </w:rPr>
              <w:t>5 MHz</w:t>
            </w:r>
            <w:r w:rsidRPr="003F3B32">
              <w:rPr>
                <w:rFonts w:eastAsia="PMingLiU"/>
                <w:lang w:eastAsia="zh-TW"/>
              </w:rPr>
              <w:br/>
              <w:t>(dBm)</w:t>
            </w:r>
          </w:p>
        </w:tc>
        <w:tc>
          <w:tcPr>
            <w:tcW w:w="712" w:type="pct"/>
            <w:tcBorders>
              <w:top w:val="single" w:sz="4" w:space="0" w:color="auto"/>
              <w:left w:val="single" w:sz="4" w:space="0" w:color="auto"/>
              <w:bottom w:val="single" w:sz="4" w:space="0" w:color="auto"/>
              <w:right w:val="single" w:sz="4" w:space="0" w:color="auto"/>
            </w:tcBorders>
            <w:vAlign w:val="center"/>
          </w:tcPr>
          <w:p w14:paraId="220768B7" w14:textId="77777777" w:rsidR="00952E6F" w:rsidRPr="003F3B32" w:rsidRDefault="00952E6F" w:rsidP="009770E2">
            <w:pPr>
              <w:pStyle w:val="TAH"/>
              <w:rPr>
                <w:rFonts w:eastAsia="PMingLiU"/>
                <w:lang w:eastAsia="zh-TW"/>
              </w:rPr>
            </w:pPr>
            <w:r w:rsidRPr="003F3B32">
              <w:rPr>
                <w:rFonts w:eastAsia="PMingLiU"/>
                <w:lang w:eastAsia="zh-TW"/>
              </w:rPr>
              <w:t>10 MHz</w:t>
            </w:r>
            <w:r w:rsidRPr="003F3B32">
              <w:rPr>
                <w:rFonts w:eastAsia="PMingLiU"/>
                <w:lang w:eastAsia="zh-TW"/>
              </w:rPr>
              <w:br/>
              <w:t>(dBm)</w:t>
            </w:r>
          </w:p>
        </w:tc>
        <w:tc>
          <w:tcPr>
            <w:tcW w:w="712" w:type="pct"/>
            <w:tcBorders>
              <w:top w:val="single" w:sz="4" w:space="0" w:color="auto"/>
              <w:left w:val="single" w:sz="4" w:space="0" w:color="auto"/>
              <w:bottom w:val="single" w:sz="4" w:space="0" w:color="auto"/>
              <w:right w:val="single" w:sz="4" w:space="0" w:color="auto"/>
            </w:tcBorders>
            <w:vAlign w:val="center"/>
          </w:tcPr>
          <w:p w14:paraId="11490A34" w14:textId="77777777" w:rsidR="00952E6F" w:rsidRPr="003F3B32" w:rsidRDefault="00952E6F" w:rsidP="009770E2">
            <w:pPr>
              <w:pStyle w:val="TAH"/>
              <w:rPr>
                <w:rFonts w:eastAsia="PMingLiU"/>
                <w:lang w:eastAsia="zh-TW"/>
              </w:rPr>
            </w:pPr>
            <w:r w:rsidRPr="003F3B32">
              <w:rPr>
                <w:rFonts w:eastAsia="PMingLiU"/>
                <w:lang w:eastAsia="zh-TW"/>
              </w:rPr>
              <w:t>15 MHz</w:t>
            </w:r>
            <w:r w:rsidRPr="003F3B32">
              <w:rPr>
                <w:rFonts w:eastAsia="PMingLiU"/>
                <w:lang w:eastAsia="zh-TW"/>
              </w:rPr>
              <w:br/>
              <w:t>(dBm)</w:t>
            </w:r>
          </w:p>
        </w:tc>
        <w:tc>
          <w:tcPr>
            <w:tcW w:w="720" w:type="pct"/>
            <w:tcBorders>
              <w:top w:val="single" w:sz="4" w:space="0" w:color="auto"/>
              <w:left w:val="single" w:sz="4" w:space="0" w:color="auto"/>
              <w:bottom w:val="single" w:sz="4" w:space="0" w:color="auto"/>
              <w:right w:val="single" w:sz="4" w:space="0" w:color="auto"/>
            </w:tcBorders>
            <w:vAlign w:val="center"/>
          </w:tcPr>
          <w:p w14:paraId="3A191893" w14:textId="77777777" w:rsidR="00952E6F" w:rsidRPr="003F3B32" w:rsidRDefault="00952E6F" w:rsidP="009770E2">
            <w:pPr>
              <w:pStyle w:val="TAH"/>
              <w:rPr>
                <w:rFonts w:eastAsia="PMingLiU"/>
                <w:lang w:eastAsia="zh-TW"/>
              </w:rPr>
            </w:pPr>
            <w:r w:rsidRPr="003F3B32">
              <w:rPr>
                <w:rFonts w:eastAsia="PMingLiU"/>
                <w:lang w:eastAsia="zh-TW"/>
              </w:rPr>
              <w:t>20 MHz</w:t>
            </w:r>
            <w:r w:rsidRPr="003F3B32">
              <w:rPr>
                <w:rFonts w:eastAsia="PMingLiU"/>
                <w:lang w:eastAsia="zh-TW"/>
              </w:rPr>
              <w:br/>
              <w:t>(dBm)</w:t>
            </w:r>
          </w:p>
        </w:tc>
        <w:tc>
          <w:tcPr>
            <w:tcW w:w="726" w:type="pct"/>
            <w:tcBorders>
              <w:top w:val="single" w:sz="4" w:space="0" w:color="auto"/>
              <w:left w:val="single" w:sz="4" w:space="0" w:color="auto"/>
              <w:bottom w:val="single" w:sz="4" w:space="0" w:color="auto"/>
              <w:right w:val="single" w:sz="4" w:space="0" w:color="auto"/>
            </w:tcBorders>
          </w:tcPr>
          <w:p w14:paraId="6FD09544" w14:textId="77777777" w:rsidR="00952E6F" w:rsidRPr="003F3B32" w:rsidRDefault="00952E6F" w:rsidP="009770E2">
            <w:pPr>
              <w:pStyle w:val="TAH"/>
              <w:rPr>
                <w:rFonts w:eastAsia="PMingLiU"/>
                <w:lang w:eastAsia="zh-TW"/>
              </w:rPr>
            </w:pPr>
            <w:r w:rsidRPr="003F3B32">
              <w:rPr>
                <w:rFonts w:eastAsia="宋体"/>
              </w:rPr>
              <w:t>Duplex Mode</w:t>
            </w:r>
          </w:p>
        </w:tc>
      </w:tr>
      <w:tr w:rsidR="000941EA" w:rsidRPr="003F3B32" w14:paraId="478D59F9"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586DB86C" w14:textId="77777777" w:rsidR="00952E6F" w:rsidRPr="003F3B32" w:rsidRDefault="00952E6F" w:rsidP="009770E2">
            <w:pPr>
              <w:pStyle w:val="TAC"/>
              <w:rPr>
                <w:rFonts w:eastAsia="PMingLiU"/>
                <w:lang w:eastAsia="zh-TW"/>
              </w:rPr>
            </w:pPr>
            <w:r w:rsidRPr="003F3B32">
              <w:rPr>
                <w:rFonts w:eastAsia="PMingLiU"/>
                <w:lang w:eastAsia="zh-TW"/>
              </w:rPr>
              <w:t>n1</w:t>
            </w:r>
          </w:p>
        </w:tc>
        <w:tc>
          <w:tcPr>
            <w:tcW w:w="569" w:type="pct"/>
            <w:tcBorders>
              <w:top w:val="single" w:sz="4" w:space="0" w:color="auto"/>
              <w:left w:val="single" w:sz="4" w:space="0" w:color="auto"/>
              <w:bottom w:val="single" w:sz="4" w:space="0" w:color="auto"/>
              <w:right w:val="single" w:sz="4" w:space="0" w:color="auto"/>
            </w:tcBorders>
          </w:tcPr>
          <w:p w14:paraId="0448EEF0"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7D032FA5" w14:textId="77777777" w:rsidR="00952E6F" w:rsidRPr="003F3B32" w:rsidRDefault="00952E6F" w:rsidP="009770E2">
            <w:pPr>
              <w:pStyle w:val="TAC"/>
              <w:rPr>
                <w:rFonts w:eastAsia="PMingLiU"/>
                <w:vertAlign w:val="subscript"/>
                <w:lang w:eastAsia="zh-TW"/>
              </w:rPr>
            </w:pPr>
            <w:r w:rsidRPr="003F3B32">
              <w:t>-97.5 +TT</w:t>
            </w:r>
          </w:p>
        </w:tc>
        <w:tc>
          <w:tcPr>
            <w:tcW w:w="712" w:type="pct"/>
            <w:tcBorders>
              <w:top w:val="single" w:sz="4" w:space="0" w:color="auto"/>
              <w:left w:val="single" w:sz="4" w:space="0" w:color="auto"/>
              <w:bottom w:val="single" w:sz="4" w:space="0" w:color="auto"/>
              <w:right w:val="single" w:sz="4" w:space="0" w:color="auto"/>
            </w:tcBorders>
          </w:tcPr>
          <w:p w14:paraId="7E47D190" w14:textId="77777777" w:rsidR="00952E6F" w:rsidRPr="003F3B32" w:rsidRDefault="00952E6F" w:rsidP="009770E2">
            <w:pPr>
              <w:pStyle w:val="TAC"/>
              <w:rPr>
                <w:rFonts w:eastAsia="PMingLiU"/>
                <w:lang w:eastAsia="zh-TW"/>
              </w:rPr>
            </w:pPr>
            <w:r w:rsidRPr="003F3B32">
              <w:t>-94.3 +TT</w:t>
            </w:r>
          </w:p>
        </w:tc>
        <w:tc>
          <w:tcPr>
            <w:tcW w:w="712" w:type="pct"/>
            <w:tcBorders>
              <w:top w:val="single" w:sz="4" w:space="0" w:color="auto"/>
              <w:left w:val="single" w:sz="4" w:space="0" w:color="auto"/>
              <w:bottom w:val="single" w:sz="4" w:space="0" w:color="auto"/>
              <w:right w:val="single" w:sz="4" w:space="0" w:color="auto"/>
            </w:tcBorders>
          </w:tcPr>
          <w:p w14:paraId="243F6EA3" w14:textId="77777777" w:rsidR="00952E6F" w:rsidRPr="003F3B32" w:rsidRDefault="00952E6F" w:rsidP="009770E2">
            <w:pPr>
              <w:pStyle w:val="TAC"/>
              <w:rPr>
                <w:rFonts w:eastAsia="PMingLiU"/>
                <w:lang w:eastAsia="zh-TW"/>
              </w:rPr>
            </w:pPr>
            <w:r w:rsidRPr="003F3B32">
              <w:t>-92.5 +TT</w:t>
            </w:r>
          </w:p>
        </w:tc>
        <w:tc>
          <w:tcPr>
            <w:tcW w:w="720" w:type="pct"/>
            <w:tcBorders>
              <w:top w:val="single" w:sz="4" w:space="0" w:color="auto"/>
              <w:left w:val="single" w:sz="4" w:space="0" w:color="auto"/>
              <w:bottom w:val="single" w:sz="4" w:space="0" w:color="auto"/>
              <w:right w:val="single" w:sz="4" w:space="0" w:color="auto"/>
            </w:tcBorders>
          </w:tcPr>
          <w:p w14:paraId="3084174B" w14:textId="77777777" w:rsidR="00952E6F" w:rsidRPr="003F3B32" w:rsidRDefault="00952E6F" w:rsidP="009770E2">
            <w:pPr>
              <w:pStyle w:val="TAC"/>
              <w:rPr>
                <w:rFonts w:eastAsia="PMingLiU"/>
                <w:lang w:eastAsia="zh-TW"/>
              </w:rPr>
            </w:pPr>
            <w:r w:rsidRPr="003F3B32">
              <w:t>-91.2 +TT</w:t>
            </w:r>
          </w:p>
        </w:tc>
        <w:tc>
          <w:tcPr>
            <w:tcW w:w="726" w:type="pct"/>
            <w:vMerge w:val="restart"/>
            <w:tcBorders>
              <w:top w:val="single" w:sz="4" w:space="0" w:color="auto"/>
              <w:left w:val="single" w:sz="4" w:space="0" w:color="auto"/>
              <w:right w:val="single" w:sz="4" w:space="0" w:color="auto"/>
            </w:tcBorders>
          </w:tcPr>
          <w:p w14:paraId="567E54F0" w14:textId="77777777" w:rsidR="00952E6F" w:rsidRPr="003F3B32" w:rsidRDefault="00952E6F" w:rsidP="009770E2">
            <w:pPr>
              <w:pStyle w:val="TAC"/>
            </w:pPr>
            <w:r w:rsidRPr="003F3B32">
              <w:rPr>
                <w:rFonts w:eastAsia="PMingLiU"/>
                <w:lang w:eastAsia="zh-CN"/>
              </w:rPr>
              <w:t>HD-FDD</w:t>
            </w:r>
          </w:p>
        </w:tc>
      </w:tr>
      <w:tr w:rsidR="000941EA" w:rsidRPr="003F3B32" w14:paraId="5E0D64A2"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14C176AF"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5CF2C727"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68CF0A1E"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69C410C4" w14:textId="77777777" w:rsidR="00952E6F" w:rsidRPr="003F3B32" w:rsidRDefault="00952E6F" w:rsidP="009770E2">
            <w:pPr>
              <w:pStyle w:val="TAC"/>
              <w:rPr>
                <w:rFonts w:eastAsia="PMingLiU"/>
                <w:lang w:eastAsia="zh-TW"/>
              </w:rPr>
            </w:pPr>
            <w:r w:rsidRPr="003F3B32">
              <w:t>-94.7 +TT</w:t>
            </w:r>
          </w:p>
        </w:tc>
        <w:tc>
          <w:tcPr>
            <w:tcW w:w="712" w:type="pct"/>
            <w:tcBorders>
              <w:top w:val="single" w:sz="4" w:space="0" w:color="auto"/>
              <w:left w:val="single" w:sz="4" w:space="0" w:color="auto"/>
              <w:bottom w:val="single" w:sz="4" w:space="0" w:color="auto"/>
              <w:right w:val="single" w:sz="4" w:space="0" w:color="auto"/>
            </w:tcBorders>
          </w:tcPr>
          <w:p w14:paraId="21C41050" w14:textId="77777777" w:rsidR="00952E6F" w:rsidRPr="003F3B32" w:rsidRDefault="00952E6F" w:rsidP="009770E2">
            <w:pPr>
              <w:pStyle w:val="TAC"/>
              <w:rPr>
                <w:rFonts w:eastAsia="PMingLiU"/>
                <w:lang w:eastAsia="zh-TW"/>
              </w:rPr>
            </w:pPr>
            <w:r w:rsidRPr="003F3B32">
              <w:t>-92.7 +TT</w:t>
            </w:r>
          </w:p>
        </w:tc>
        <w:tc>
          <w:tcPr>
            <w:tcW w:w="720" w:type="pct"/>
            <w:tcBorders>
              <w:top w:val="single" w:sz="4" w:space="0" w:color="auto"/>
              <w:left w:val="single" w:sz="4" w:space="0" w:color="auto"/>
              <w:bottom w:val="single" w:sz="4" w:space="0" w:color="auto"/>
              <w:right w:val="single" w:sz="4" w:space="0" w:color="auto"/>
            </w:tcBorders>
          </w:tcPr>
          <w:p w14:paraId="79B2901F" w14:textId="77777777" w:rsidR="00952E6F" w:rsidRPr="003F3B32" w:rsidRDefault="00952E6F" w:rsidP="009770E2">
            <w:pPr>
              <w:pStyle w:val="TAC"/>
              <w:rPr>
                <w:rFonts w:eastAsia="PMingLiU"/>
                <w:lang w:eastAsia="zh-TW"/>
              </w:rPr>
            </w:pPr>
            <w:r w:rsidRPr="003F3B32">
              <w:t>-91.4 +TT</w:t>
            </w:r>
          </w:p>
        </w:tc>
        <w:tc>
          <w:tcPr>
            <w:tcW w:w="726" w:type="pct"/>
            <w:vMerge/>
            <w:tcBorders>
              <w:left w:val="single" w:sz="4" w:space="0" w:color="auto"/>
              <w:right w:val="single" w:sz="4" w:space="0" w:color="auto"/>
            </w:tcBorders>
          </w:tcPr>
          <w:p w14:paraId="524FE4E7" w14:textId="77777777" w:rsidR="00952E6F" w:rsidRPr="003F3B32" w:rsidRDefault="00952E6F" w:rsidP="009770E2">
            <w:pPr>
              <w:pStyle w:val="TAC"/>
            </w:pPr>
          </w:p>
        </w:tc>
      </w:tr>
      <w:tr w:rsidR="000941EA" w:rsidRPr="003F3B32" w14:paraId="393F1E50"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42DA7836"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524295E5"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702" w:type="pct"/>
            <w:tcBorders>
              <w:top w:val="single" w:sz="4" w:space="0" w:color="auto"/>
              <w:left w:val="single" w:sz="4" w:space="0" w:color="auto"/>
              <w:bottom w:val="single" w:sz="4" w:space="0" w:color="auto"/>
              <w:right w:val="single" w:sz="4" w:space="0" w:color="auto"/>
            </w:tcBorders>
          </w:tcPr>
          <w:p w14:paraId="5F7D49B5"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64818496" w14:textId="77777777" w:rsidR="00952E6F" w:rsidRPr="003F3B32" w:rsidRDefault="00952E6F" w:rsidP="009770E2">
            <w:pPr>
              <w:pStyle w:val="TAC"/>
              <w:rPr>
                <w:rFonts w:eastAsia="PMingLiU"/>
                <w:lang w:eastAsia="zh-TW"/>
              </w:rPr>
            </w:pPr>
            <w:r w:rsidRPr="003F3B32">
              <w:t>-95.0 +TT</w:t>
            </w:r>
          </w:p>
        </w:tc>
        <w:tc>
          <w:tcPr>
            <w:tcW w:w="712" w:type="pct"/>
            <w:tcBorders>
              <w:top w:val="single" w:sz="4" w:space="0" w:color="auto"/>
              <w:left w:val="single" w:sz="4" w:space="0" w:color="auto"/>
              <w:bottom w:val="single" w:sz="4" w:space="0" w:color="auto"/>
              <w:right w:val="single" w:sz="4" w:space="0" w:color="auto"/>
            </w:tcBorders>
          </w:tcPr>
          <w:p w14:paraId="57C8548B" w14:textId="77777777" w:rsidR="00952E6F" w:rsidRPr="003F3B32" w:rsidRDefault="00952E6F" w:rsidP="009770E2">
            <w:pPr>
              <w:pStyle w:val="TAC"/>
              <w:rPr>
                <w:rFonts w:eastAsia="PMingLiU"/>
                <w:lang w:eastAsia="zh-TW"/>
              </w:rPr>
            </w:pPr>
            <w:r w:rsidRPr="003F3B32">
              <w:t>-92.9 +TT</w:t>
            </w:r>
          </w:p>
        </w:tc>
        <w:tc>
          <w:tcPr>
            <w:tcW w:w="720" w:type="pct"/>
            <w:tcBorders>
              <w:top w:val="single" w:sz="4" w:space="0" w:color="auto"/>
              <w:left w:val="single" w:sz="4" w:space="0" w:color="auto"/>
              <w:bottom w:val="single" w:sz="4" w:space="0" w:color="auto"/>
              <w:right w:val="single" w:sz="4" w:space="0" w:color="auto"/>
            </w:tcBorders>
          </w:tcPr>
          <w:p w14:paraId="3B604179" w14:textId="77777777" w:rsidR="00952E6F" w:rsidRPr="003F3B32" w:rsidRDefault="00952E6F" w:rsidP="009770E2">
            <w:pPr>
              <w:pStyle w:val="TAC"/>
              <w:rPr>
                <w:rFonts w:eastAsia="PMingLiU"/>
                <w:lang w:eastAsia="zh-TW"/>
              </w:rPr>
            </w:pPr>
            <w:r w:rsidRPr="003F3B32">
              <w:t>-91.7 +TT</w:t>
            </w:r>
          </w:p>
        </w:tc>
        <w:tc>
          <w:tcPr>
            <w:tcW w:w="726" w:type="pct"/>
            <w:vMerge/>
            <w:tcBorders>
              <w:left w:val="single" w:sz="4" w:space="0" w:color="auto"/>
              <w:bottom w:val="single" w:sz="4" w:space="0" w:color="auto"/>
              <w:right w:val="single" w:sz="4" w:space="0" w:color="auto"/>
            </w:tcBorders>
          </w:tcPr>
          <w:p w14:paraId="76BC84CA" w14:textId="77777777" w:rsidR="00952E6F" w:rsidRPr="003F3B32" w:rsidRDefault="00952E6F" w:rsidP="009770E2">
            <w:pPr>
              <w:pStyle w:val="TAC"/>
            </w:pPr>
          </w:p>
        </w:tc>
      </w:tr>
      <w:tr w:rsidR="000941EA" w:rsidRPr="003F3B32" w14:paraId="0BC9E42B"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457AB050" w14:textId="77777777" w:rsidR="00952E6F" w:rsidRPr="003F3B32" w:rsidRDefault="00952E6F" w:rsidP="009770E2">
            <w:pPr>
              <w:pStyle w:val="TAC"/>
              <w:rPr>
                <w:rFonts w:eastAsia="PMingLiU"/>
                <w:lang w:eastAsia="zh-TW"/>
              </w:rPr>
            </w:pPr>
            <w:r w:rsidRPr="003F3B32">
              <w:rPr>
                <w:rFonts w:eastAsia="PMingLiU"/>
                <w:lang w:eastAsia="zh-TW"/>
              </w:rPr>
              <w:t>n2</w:t>
            </w:r>
          </w:p>
        </w:tc>
        <w:tc>
          <w:tcPr>
            <w:tcW w:w="569" w:type="pct"/>
            <w:tcBorders>
              <w:top w:val="single" w:sz="4" w:space="0" w:color="auto"/>
              <w:left w:val="single" w:sz="4" w:space="0" w:color="auto"/>
              <w:bottom w:val="single" w:sz="4" w:space="0" w:color="auto"/>
              <w:right w:val="single" w:sz="4" w:space="0" w:color="auto"/>
            </w:tcBorders>
          </w:tcPr>
          <w:p w14:paraId="0ECAD152"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15CCEB9E" w14:textId="77777777" w:rsidR="00952E6F" w:rsidRPr="003F3B32" w:rsidRDefault="00952E6F" w:rsidP="009770E2">
            <w:pPr>
              <w:pStyle w:val="TAC"/>
              <w:rPr>
                <w:rFonts w:eastAsia="PMingLiU"/>
                <w:lang w:eastAsia="zh-TW"/>
              </w:rPr>
            </w:pPr>
            <w:r w:rsidRPr="003F3B32">
              <w:t>-96.3 +TT</w:t>
            </w:r>
          </w:p>
        </w:tc>
        <w:tc>
          <w:tcPr>
            <w:tcW w:w="712" w:type="pct"/>
            <w:tcBorders>
              <w:top w:val="single" w:sz="4" w:space="0" w:color="auto"/>
              <w:left w:val="single" w:sz="4" w:space="0" w:color="auto"/>
              <w:bottom w:val="single" w:sz="4" w:space="0" w:color="auto"/>
              <w:right w:val="single" w:sz="4" w:space="0" w:color="auto"/>
            </w:tcBorders>
          </w:tcPr>
          <w:p w14:paraId="7177C20B" w14:textId="77777777" w:rsidR="00952E6F" w:rsidRPr="003F3B32" w:rsidRDefault="00952E6F" w:rsidP="009770E2">
            <w:pPr>
              <w:pStyle w:val="TAC"/>
              <w:rPr>
                <w:rFonts w:eastAsia="PMingLiU"/>
                <w:lang w:eastAsia="zh-TW"/>
              </w:rPr>
            </w:pPr>
            <w:r w:rsidRPr="003F3B32">
              <w:t>-93.1 +TT</w:t>
            </w:r>
          </w:p>
        </w:tc>
        <w:tc>
          <w:tcPr>
            <w:tcW w:w="712" w:type="pct"/>
            <w:tcBorders>
              <w:top w:val="single" w:sz="4" w:space="0" w:color="auto"/>
              <w:left w:val="single" w:sz="4" w:space="0" w:color="auto"/>
              <w:bottom w:val="single" w:sz="4" w:space="0" w:color="auto"/>
              <w:right w:val="single" w:sz="4" w:space="0" w:color="auto"/>
            </w:tcBorders>
          </w:tcPr>
          <w:p w14:paraId="1A5C224D" w14:textId="77777777" w:rsidR="00952E6F" w:rsidRPr="003F3B32" w:rsidRDefault="00952E6F" w:rsidP="009770E2">
            <w:pPr>
              <w:pStyle w:val="TAC"/>
              <w:rPr>
                <w:rFonts w:eastAsia="PMingLiU"/>
                <w:lang w:eastAsia="zh-TW"/>
              </w:rPr>
            </w:pPr>
            <w:r w:rsidRPr="003F3B32">
              <w:t>-91.3 +TT</w:t>
            </w:r>
          </w:p>
        </w:tc>
        <w:tc>
          <w:tcPr>
            <w:tcW w:w="720" w:type="pct"/>
            <w:tcBorders>
              <w:top w:val="single" w:sz="4" w:space="0" w:color="auto"/>
              <w:left w:val="single" w:sz="4" w:space="0" w:color="auto"/>
              <w:bottom w:val="single" w:sz="4" w:space="0" w:color="auto"/>
              <w:right w:val="single" w:sz="4" w:space="0" w:color="auto"/>
            </w:tcBorders>
          </w:tcPr>
          <w:p w14:paraId="5B9C92A7" w14:textId="77777777" w:rsidR="00952E6F" w:rsidRPr="003F3B32" w:rsidRDefault="00952E6F" w:rsidP="009770E2">
            <w:pPr>
              <w:pStyle w:val="TAC"/>
              <w:rPr>
                <w:rFonts w:eastAsia="PMingLiU"/>
                <w:lang w:eastAsia="zh-TW"/>
              </w:rPr>
            </w:pPr>
            <w:r w:rsidRPr="003F3B32">
              <w:t>-90.0 +TT</w:t>
            </w:r>
          </w:p>
        </w:tc>
        <w:tc>
          <w:tcPr>
            <w:tcW w:w="726" w:type="pct"/>
            <w:vMerge w:val="restart"/>
            <w:tcBorders>
              <w:top w:val="single" w:sz="4" w:space="0" w:color="auto"/>
              <w:left w:val="single" w:sz="4" w:space="0" w:color="auto"/>
              <w:right w:val="single" w:sz="4" w:space="0" w:color="auto"/>
            </w:tcBorders>
          </w:tcPr>
          <w:p w14:paraId="20B2F0BA" w14:textId="77777777" w:rsidR="00952E6F" w:rsidRPr="003F3B32" w:rsidRDefault="00952E6F" w:rsidP="009770E2">
            <w:pPr>
              <w:pStyle w:val="TAC"/>
            </w:pPr>
            <w:r w:rsidRPr="003F3B32">
              <w:rPr>
                <w:rFonts w:eastAsia="PMingLiU"/>
                <w:lang w:eastAsia="zh-CN"/>
              </w:rPr>
              <w:t>HD-FDD</w:t>
            </w:r>
          </w:p>
        </w:tc>
      </w:tr>
      <w:tr w:rsidR="000941EA" w:rsidRPr="003F3B32" w14:paraId="6811519C"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5B42FBDE"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33C560F8"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3625E475"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66BA3897" w14:textId="77777777" w:rsidR="00952E6F" w:rsidRPr="003F3B32" w:rsidRDefault="00952E6F" w:rsidP="009770E2">
            <w:pPr>
              <w:pStyle w:val="TAC"/>
              <w:rPr>
                <w:rFonts w:eastAsia="PMingLiU"/>
                <w:lang w:eastAsia="zh-TW"/>
              </w:rPr>
            </w:pPr>
            <w:r w:rsidRPr="003F3B32">
              <w:t>-93.5 +TT</w:t>
            </w:r>
          </w:p>
        </w:tc>
        <w:tc>
          <w:tcPr>
            <w:tcW w:w="712" w:type="pct"/>
            <w:tcBorders>
              <w:top w:val="single" w:sz="4" w:space="0" w:color="auto"/>
              <w:left w:val="single" w:sz="4" w:space="0" w:color="auto"/>
              <w:bottom w:val="single" w:sz="4" w:space="0" w:color="auto"/>
              <w:right w:val="single" w:sz="4" w:space="0" w:color="auto"/>
            </w:tcBorders>
          </w:tcPr>
          <w:p w14:paraId="1119DBC4" w14:textId="77777777" w:rsidR="00952E6F" w:rsidRPr="003F3B32" w:rsidRDefault="00952E6F" w:rsidP="009770E2">
            <w:pPr>
              <w:pStyle w:val="TAC"/>
              <w:rPr>
                <w:rFonts w:eastAsia="PMingLiU"/>
                <w:lang w:eastAsia="zh-TW"/>
              </w:rPr>
            </w:pPr>
            <w:r w:rsidRPr="003F3B32">
              <w:t>-91.5</w:t>
            </w:r>
          </w:p>
        </w:tc>
        <w:tc>
          <w:tcPr>
            <w:tcW w:w="720" w:type="pct"/>
            <w:tcBorders>
              <w:top w:val="single" w:sz="4" w:space="0" w:color="auto"/>
              <w:left w:val="single" w:sz="4" w:space="0" w:color="auto"/>
              <w:bottom w:val="single" w:sz="4" w:space="0" w:color="auto"/>
              <w:right w:val="single" w:sz="4" w:space="0" w:color="auto"/>
            </w:tcBorders>
          </w:tcPr>
          <w:p w14:paraId="281098B0" w14:textId="77777777" w:rsidR="00952E6F" w:rsidRPr="003F3B32" w:rsidRDefault="00952E6F" w:rsidP="009770E2">
            <w:pPr>
              <w:pStyle w:val="TAC"/>
              <w:rPr>
                <w:rFonts w:eastAsia="PMingLiU"/>
                <w:lang w:eastAsia="zh-TW"/>
              </w:rPr>
            </w:pPr>
            <w:r w:rsidRPr="003F3B32">
              <w:t>-90.2</w:t>
            </w:r>
          </w:p>
        </w:tc>
        <w:tc>
          <w:tcPr>
            <w:tcW w:w="726" w:type="pct"/>
            <w:vMerge/>
            <w:tcBorders>
              <w:left w:val="single" w:sz="4" w:space="0" w:color="auto"/>
              <w:right w:val="single" w:sz="4" w:space="0" w:color="auto"/>
            </w:tcBorders>
          </w:tcPr>
          <w:p w14:paraId="1FBE7167" w14:textId="77777777" w:rsidR="00952E6F" w:rsidRPr="003F3B32" w:rsidRDefault="00952E6F" w:rsidP="009770E2">
            <w:pPr>
              <w:pStyle w:val="TAC"/>
            </w:pPr>
          </w:p>
        </w:tc>
      </w:tr>
      <w:tr w:rsidR="000941EA" w:rsidRPr="003F3B32" w14:paraId="5E924F5F"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7B74BBAA"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48505B79"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702" w:type="pct"/>
            <w:tcBorders>
              <w:top w:val="single" w:sz="4" w:space="0" w:color="auto"/>
              <w:left w:val="single" w:sz="4" w:space="0" w:color="auto"/>
              <w:bottom w:val="single" w:sz="4" w:space="0" w:color="auto"/>
              <w:right w:val="single" w:sz="4" w:space="0" w:color="auto"/>
            </w:tcBorders>
          </w:tcPr>
          <w:p w14:paraId="4DD20E64"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0E7EFF94" w14:textId="77777777" w:rsidR="00952E6F" w:rsidRPr="003F3B32" w:rsidRDefault="00952E6F" w:rsidP="009770E2">
            <w:pPr>
              <w:pStyle w:val="TAC"/>
              <w:rPr>
                <w:rFonts w:eastAsia="PMingLiU"/>
                <w:lang w:eastAsia="zh-TW"/>
              </w:rPr>
            </w:pPr>
            <w:r w:rsidRPr="003F3B32">
              <w:t>-93.8 +TT</w:t>
            </w:r>
          </w:p>
        </w:tc>
        <w:tc>
          <w:tcPr>
            <w:tcW w:w="712" w:type="pct"/>
            <w:tcBorders>
              <w:top w:val="single" w:sz="4" w:space="0" w:color="auto"/>
              <w:left w:val="single" w:sz="4" w:space="0" w:color="auto"/>
              <w:bottom w:val="single" w:sz="4" w:space="0" w:color="auto"/>
              <w:right w:val="single" w:sz="4" w:space="0" w:color="auto"/>
            </w:tcBorders>
          </w:tcPr>
          <w:p w14:paraId="391F7DCC" w14:textId="77777777" w:rsidR="00952E6F" w:rsidRPr="003F3B32" w:rsidRDefault="00952E6F" w:rsidP="009770E2">
            <w:pPr>
              <w:pStyle w:val="TAC"/>
              <w:rPr>
                <w:rFonts w:eastAsia="PMingLiU"/>
                <w:lang w:eastAsia="zh-TW"/>
              </w:rPr>
            </w:pPr>
            <w:r w:rsidRPr="003F3B32">
              <w:t>-91.7 +TT</w:t>
            </w:r>
          </w:p>
        </w:tc>
        <w:tc>
          <w:tcPr>
            <w:tcW w:w="720" w:type="pct"/>
            <w:tcBorders>
              <w:top w:val="single" w:sz="4" w:space="0" w:color="auto"/>
              <w:left w:val="single" w:sz="4" w:space="0" w:color="auto"/>
              <w:bottom w:val="single" w:sz="4" w:space="0" w:color="auto"/>
              <w:right w:val="single" w:sz="4" w:space="0" w:color="auto"/>
            </w:tcBorders>
          </w:tcPr>
          <w:p w14:paraId="0829DB52" w14:textId="77777777" w:rsidR="00952E6F" w:rsidRPr="003F3B32" w:rsidRDefault="00952E6F" w:rsidP="009770E2">
            <w:pPr>
              <w:pStyle w:val="TAC"/>
              <w:rPr>
                <w:rFonts w:eastAsia="PMingLiU"/>
                <w:lang w:eastAsia="zh-TW"/>
              </w:rPr>
            </w:pPr>
            <w:r w:rsidRPr="003F3B32">
              <w:t>-90.5 +TT</w:t>
            </w:r>
          </w:p>
        </w:tc>
        <w:tc>
          <w:tcPr>
            <w:tcW w:w="726" w:type="pct"/>
            <w:vMerge/>
            <w:tcBorders>
              <w:left w:val="single" w:sz="4" w:space="0" w:color="auto"/>
              <w:bottom w:val="single" w:sz="4" w:space="0" w:color="auto"/>
              <w:right w:val="single" w:sz="4" w:space="0" w:color="auto"/>
            </w:tcBorders>
          </w:tcPr>
          <w:p w14:paraId="48CF94F5" w14:textId="77777777" w:rsidR="00952E6F" w:rsidRPr="003F3B32" w:rsidRDefault="00952E6F" w:rsidP="009770E2">
            <w:pPr>
              <w:pStyle w:val="TAC"/>
            </w:pPr>
          </w:p>
        </w:tc>
      </w:tr>
      <w:tr w:rsidR="000941EA" w:rsidRPr="003F3B32" w14:paraId="1442D908"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2DFBDD95" w14:textId="77777777" w:rsidR="00952E6F" w:rsidRPr="003F3B32" w:rsidRDefault="00952E6F" w:rsidP="009770E2">
            <w:pPr>
              <w:pStyle w:val="TAC"/>
              <w:rPr>
                <w:rFonts w:eastAsia="PMingLiU"/>
                <w:lang w:eastAsia="zh-TW"/>
              </w:rPr>
            </w:pPr>
            <w:r w:rsidRPr="003F3B32">
              <w:rPr>
                <w:rFonts w:eastAsia="PMingLiU"/>
                <w:lang w:eastAsia="zh-TW"/>
              </w:rPr>
              <w:t>n3</w:t>
            </w:r>
          </w:p>
        </w:tc>
        <w:tc>
          <w:tcPr>
            <w:tcW w:w="569" w:type="pct"/>
            <w:tcBorders>
              <w:top w:val="single" w:sz="4" w:space="0" w:color="auto"/>
              <w:left w:val="single" w:sz="4" w:space="0" w:color="auto"/>
              <w:bottom w:val="single" w:sz="4" w:space="0" w:color="auto"/>
              <w:right w:val="single" w:sz="4" w:space="0" w:color="auto"/>
            </w:tcBorders>
          </w:tcPr>
          <w:p w14:paraId="32707073"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1E96C505" w14:textId="77777777" w:rsidR="00952E6F" w:rsidRPr="003F3B32" w:rsidRDefault="00952E6F" w:rsidP="009770E2">
            <w:pPr>
              <w:pStyle w:val="TAC"/>
              <w:rPr>
                <w:rFonts w:eastAsia="PMingLiU"/>
                <w:lang w:eastAsia="zh-TW"/>
              </w:rPr>
            </w:pPr>
            <w:r w:rsidRPr="003F3B32">
              <w:t>-95.3 +TT</w:t>
            </w:r>
          </w:p>
        </w:tc>
        <w:tc>
          <w:tcPr>
            <w:tcW w:w="712" w:type="pct"/>
            <w:tcBorders>
              <w:top w:val="single" w:sz="4" w:space="0" w:color="auto"/>
              <w:left w:val="single" w:sz="4" w:space="0" w:color="auto"/>
              <w:bottom w:val="single" w:sz="4" w:space="0" w:color="auto"/>
              <w:right w:val="single" w:sz="4" w:space="0" w:color="auto"/>
            </w:tcBorders>
          </w:tcPr>
          <w:p w14:paraId="1911111C" w14:textId="77777777" w:rsidR="00952E6F" w:rsidRPr="003F3B32" w:rsidRDefault="00952E6F" w:rsidP="009770E2">
            <w:pPr>
              <w:pStyle w:val="TAC"/>
              <w:rPr>
                <w:rFonts w:eastAsia="PMingLiU"/>
                <w:lang w:eastAsia="zh-TW"/>
              </w:rPr>
            </w:pPr>
            <w:r w:rsidRPr="003F3B32">
              <w:t>-92.1 +TT</w:t>
            </w:r>
          </w:p>
        </w:tc>
        <w:tc>
          <w:tcPr>
            <w:tcW w:w="712" w:type="pct"/>
            <w:tcBorders>
              <w:top w:val="single" w:sz="4" w:space="0" w:color="auto"/>
              <w:left w:val="single" w:sz="4" w:space="0" w:color="auto"/>
              <w:bottom w:val="single" w:sz="4" w:space="0" w:color="auto"/>
              <w:right w:val="single" w:sz="4" w:space="0" w:color="auto"/>
            </w:tcBorders>
          </w:tcPr>
          <w:p w14:paraId="3ECA0CCE" w14:textId="77777777" w:rsidR="00952E6F" w:rsidRPr="003F3B32" w:rsidRDefault="00952E6F" w:rsidP="009770E2">
            <w:pPr>
              <w:pStyle w:val="TAC"/>
              <w:rPr>
                <w:rFonts w:eastAsia="PMingLiU"/>
                <w:lang w:eastAsia="zh-TW"/>
              </w:rPr>
            </w:pPr>
            <w:r w:rsidRPr="003F3B32">
              <w:t>-90.3 +TT</w:t>
            </w:r>
          </w:p>
        </w:tc>
        <w:tc>
          <w:tcPr>
            <w:tcW w:w="720" w:type="pct"/>
            <w:tcBorders>
              <w:top w:val="single" w:sz="4" w:space="0" w:color="auto"/>
              <w:left w:val="single" w:sz="4" w:space="0" w:color="auto"/>
              <w:bottom w:val="single" w:sz="4" w:space="0" w:color="auto"/>
              <w:right w:val="single" w:sz="4" w:space="0" w:color="auto"/>
            </w:tcBorders>
          </w:tcPr>
          <w:p w14:paraId="685A0610" w14:textId="77777777" w:rsidR="00952E6F" w:rsidRPr="003F3B32" w:rsidRDefault="00952E6F" w:rsidP="009770E2">
            <w:pPr>
              <w:pStyle w:val="TAC"/>
              <w:rPr>
                <w:rFonts w:eastAsia="PMingLiU"/>
                <w:lang w:eastAsia="zh-TW"/>
              </w:rPr>
            </w:pPr>
            <w:r w:rsidRPr="003F3B32">
              <w:t>-89.0 +TT</w:t>
            </w:r>
          </w:p>
        </w:tc>
        <w:tc>
          <w:tcPr>
            <w:tcW w:w="726" w:type="pct"/>
            <w:vMerge w:val="restart"/>
            <w:tcBorders>
              <w:top w:val="single" w:sz="4" w:space="0" w:color="auto"/>
              <w:left w:val="single" w:sz="4" w:space="0" w:color="auto"/>
              <w:right w:val="single" w:sz="4" w:space="0" w:color="auto"/>
            </w:tcBorders>
          </w:tcPr>
          <w:p w14:paraId="60A77BBD" w14:textId="77777777" w:rsidR="00952E6F" w:rsidRPr="003F3B32" w:rsidRDefault="00952E6F" w:rsidP="009770E2">
            <w:pPr>
              <w:pStyle w:val="TAC"/>
            </w:pPr>
            <w:r w:rsidRPr="003F3B32">
              <w:rPr>
                <w:rFonts w:eastAsia="PMingLiU"/>
                <w:lang w:eastAsia="zh-CN"/>
              </w:rPr>
              <w:t>HD-FDD</w:t>
            </w:r>
          </w:p>
        </w:tc>
      </w:tr>
      <w:tr w:rsidR="000941EA" w:rsidRPr="003F3B32" w14:paraId="4769D100"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638CB370"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27CCBDFC"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74A12E68"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667E3F05" w14:textId="77777777" w:rsidR="00952E6F" w:rsidRPr="003F3B32" w:rsidRDefault="00952E6F" w:rsidP="009770E2">
            <w:pPr>
              <w:pStyle w:val="TAC"/>
              <w:rPr>
                <w:rFonts w:eastAsia="PMingLiU"/>
                <w:lang w:eastAsia="zh-TW"/>
              </w:rPr>
            </w:pPr>
            <w:r w:rsidRPr="003F3B32">
              <w:t>-92.5 +TT</w:t>
            </w:r>
          </w:p>
        </w:tc>
        <w:tc>
          <w:tcPr>
            <w:tcW w:w="712" w:type="pct"/>
            <w:tcBorders>
              <w:top w:val="single" w:sz="4" w:space="0" w:color="auto"/>
              <w:left w:val="single" w:sz="4" w:space="0" w:color="auto"/>
              <w:bottom w:val="single" w:sz="4" w:space="0" w:color="auto"/>
              <w:right w:val="single" w:sz="4" w:space="0" w:color="auto"/>
            </w:tcBorders>
          </w:tcPr>
          <w:p w14:paraId="14448ABF" w14:textId="77777777" w:rsidR="00952E6F" w:rsidRPr="003F3B32" w:rsidRDefault="00952E6F" w:rsidP="009770E2">
            <w:pPr>
              <w:pStyle w:val="TAC"/>
              <w:rPr>
                <w:rFonts w:eastAsia="PMingLiU"/>
                <w:lang w:eastAsia="zh-TW"/>
              </w:rPr>
            </w:pPr>
            <w:r w:rsidRPr="003F3B32">
              <w:t>-90.5 +TT</w:t>
            </w:r>
          </w:p>
        </w:tc>
        <w:tc>
          <w:tcPr>
            <w:tcW w:w="720" w:type="pct"/>
            <w:tcBorders>
              <w:top w:val="single" w:sz="4" w:space="0" w:color="auto"/>
              <w:left w:val="single" w:sz="4" w:space="0" w:color="auto"/>
              <w:bottom w:val="single" w:sz="4" w:space="0" w:color="auto"/>
              <w:right w:val="single" w:sz="4" w:space="0" w:color="auto"/>
            </w:tcBorders>
          </w:tcPr>
          <w:p w14:paraId="248B7264" w14:textId="77777777" w:rsidR="00952E6F" w:rsidRPr="003F3B32" w:rsidRDefault="00952E6F" w:rsidP="009770E2">
            <w:pPr>
              <w:pStyle w:val="TAC"/>
              <w:rPr>
                <w:rFonts w:eastAsia="PMingLiU"/>
                <w:lang w:eastAsia="zh-TW"/>
              </w:rPr>
            </w:pPr>
            <w:r w:rsidRPr="003F3B32">
              <w:t>-89.2 +TT</w:t>
            </w:r>
          </w:p>
        </w:tc>
        <w:tc>
          <w:tcPr>
            <w:tcW w:w="726" w:type="pct"/>
            <w:vMerge/>
            <w:tcBorders>
              <w:left w:val="single" w:sz="4" w:space="0" w:color="auto"/>
              <w:right w:val="single" w:sz="4" w:space="0" w:color="auto"/>
            </w:tcBorders>
          </w:tcPr>
          <w:p w14:paraId="14B0383A" w14:textId="77777777" w:rsidR="00952E6F" w:rsidRPr="003F3B32" w:rsidRDefault="00952E6F" w:rsidP="009770E2">
            <w:pPr>
              <w:pStyle w:val="TAC"/>
            </w:pPr>
          </w:p>
        </w:tc>
      </w:tr>
      <w:tr w:rsidR="000941EA" w:rsidRPr="003F3B32" w14:paraId="12B79AC3"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4183D53A"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7997DEF2"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702" w:type="pct"/>
            <w:tcBorders>
              <w:top w:val="single" w:sz="4" w:space="0" w:color="auto"/>
              <w:left w:val="single" w:sz="4" w:space="0" w:color="auto"/>
              <w:bottom w:val="single" w:sz="4" w:space="0" w:color="auto"/>
              <w:right w:val="single" w:sz="4" w:space="0" w:color="auto"/>
            </w:tcBorders>
          </w:tcPr>
          <w:p w14:paraId="5250D1B0"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01893CCF" w14:textId="77777777" w:rsidR="00952E6F" w:rsidRPr="003F3B32" w:rsidRDefault="00952E6F" w:rsidP="009770E2">
            <w:pPr>
              <w:pStyle w:val="TAC"/>
              <w:rPr>
                <w:rFonts w:eastAsia="PMingLiU"/>
                <w:lang w:eastAsia="zh-TW"/>
              </w:rPr>
            </w:pPr>
            <w:r w:rsidRPr="003F3B32">
              <w:t>-92.8 +TT</w:t>
            </w:r>
          </w:p>
        </w:tc>
        <w:tc>
          <w:tcPr>
            <w:tcW w:w="712" w:type="pct"/>
            <w:tcBorders>
              <w:top w:val="single" w:sz="4" w:space="0" w:color="auto"/>
              <w:left w:val="single" w:sz="4" w:space="0" w:color="auto"/>
              <w:bottom w:val="single" w:sz="4" w:space="0" w:color="auto"/>
              <w:right w:val="single" w:sz="4" w:space="0" w:color="auto"/>
            </w:tcBorders>
          </w:tcPr>
          <w:p w14:paraId="08EE8BF2" w14:textId="77777777" w:rsidR="00952E6F" w:rsidRPr="003F3B32" w:rsidRDefault="00952E6F" w:rsidP="009770E2">
            <w:pPr>
              <w:pStyle w:val="TAC"/>
              <w:rPr>
                <w:rFonts w:eastAsia="PMingLiU"/>
                <w:lang w:eastAsia="zh-TW"/>
              </w:rPr>
            </w:pPr>
            <w:r w:rsidRPr="003F3B32">
              <w:t>-90.7 +TT</w:t>
            </w:r>
          </w:p>
        </w:tc>
        <w:tc>
          <w:tcPr>
            <w:tcW w:w="720" w:type="pct"/>
            <w:tcBorders>
              <w:top w:val="single" w:sz="4" w:space="0" w:color="auto"/>
              <w:left w:val="single" w:sz="4" w:space="0" w:color="auto"/>
              <w:bottom w:val="single" w:sz="4" w:space="0" w:color="auto"/>
              <w:right w:val="single" w:sz="4" w:space="0" w:color="auto"/>
            </w:tcBorders>
          </w:tcPr>
          <w:p w14:paraId="427B85FA" w14:textId="77777777" w:rsidR="00952E6F" w:rsidRPr="003F3B32" w:rsidRDefault="00952E6F" w:rsidP="009770E2">
            <w:pPr>
              <w:pStyle w:val="TAC"/>
              <w:rPr>
                <w:rFonts w:eastAsia="PMingLiU"/>
                <w:lang w:eastAsia="zh-TW"/>
              </w:rPr>
            </w:pPr>
            <w:r w:rsidRPr="003F3B32">
              <w:t>-89.5 +TT</w:t>
            </w:r>
          </w:p>
        </w:tc>
        <w:tc>
          <w:tcPr>
            <w:tcW w:w="726" w:type="pct"/>
            <w:vMerge/>
            <w:tcBorders>
              <w:left w:val="single" w:sz="4" w:space="0" w:color="auto"/>
              <w:bottom w:val="single" w:sz="4" w:space="0" w:color="auto"/>
              <w:right w:val="single" w:sz="4" w:space="0" w:color="auto"/>
            </w:tcBorders>
          </w:tcPr>
          <w:p w14:paraId="17CF9C9B" w14:textId="77777777" w:rsidR="00952E6F" w:rsidRPr="003F3B32" w:rsidRDefault="00952E6F" w:rsidP="009770E2">
            <w:pPr>
              <w:pStyle w:val="TAC"/>
            </w:pPr>
          </w:p>
        </w:tc>
      </w:tr>
      <w:tr w:rsidR="000941EA" w:rsidRPr="003F3B32" w14:paraId="27DCBF48"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28B8E403" w14:textId="77777777" w:rsidR="00952E6F" w:rsidRPr="003F3B32" w:rsidRDefault="00952E6F" w:rsidP="009770E2">
            <w:pPr>
              <w:pStyle w:val="TAC"/>
              <w:rPr>
                <w:rFonts w:eastAsia="PMingLiU"/>
                <w:lang w:eastAsia="zh-TW"/>
              </w:rPr>
            </w:pPr>
            <w:r w:rsidRPr="003F3B32">
              <w:rPr>
                <w:rFonts w:eastAsia="PMingLiU"/>
                <w:lang w:eastAsia="zh-TW"/>
              </w:rPr>
              <w:t>n5</w:t>
            </w:r>
          </w:p>
        </w:tc>
        <w:tc>
          <w:tcPr>
            <w:tcW w:w="569" w:type="pct"/>
            <w:tcBorders>
              <w:top w:val="single" w:sz="4" w:space="0" w:color="auto"/>
              <w:left w:val="single" w:sz="4" w:space="0" w:color="auto"/>
              <w:bottom w:val="single" w:sz="4" w:space="0" w:color="auto"/>
              <w:right w:val="single" w:sz="4" w:space="0" w:color="auto"/>
            </w:tcBorders>
          </w:tcPr>
          <w:p w14:paraId="58101145"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7B735729" w14:textId="77777777" w:rsidR="00952E6F" w:rsidRPr="003F3B32" w:rsidRDefault="00952E6F" w:rsidP="009770E2">
            <w:pPr>
              <w:pStyle w:val="TAC"/>
              <w:rPr>
                <w:rFonts w:eastAsia="PMingLiU"/>
                <w:lang w:eastAsia="zh-TW"/>
              </w:rPr>
            </w:pPr>
            <w:r w:rsidRPr="003F3B32">
              <w:t>-96.3 +TT</w:t>
            </w:r>
          </w:p>
        </w:tc>
        <w:tc>
          <w:tcPr>
            <w:tcW w:w="712" w:type="pct"/>
            <w:tcBorders>
              <w:top w:val="single" w:sz="4" w:space="0" w:color="auto"/>
              <w:left w:val="single" w:sz="4" w:space="0" w:color="auto"/>
              <w:bottom w:val="single" w:sz="4" w:space="0" w:color="auto"/>
              <w:right w:val="single" w:sz="4" w:space="0" w:color="auto"/>
            </w:tcBorders>
          </w:tcPr>
          <w:p w14:paraId="12E3AA98" w14:textId="77777777" w:rsidR="00952E6F" w:rsidRPr="003F3B32" w:rsidRDefault="00952E6F" w:rsidP="009770E2">
            <w:pPr>
              <w:pStyle w:val="TAC"/>
              <w:rPr>
                <w:rFonts w:eastAsia="PMingLiU"/>
                <w:lang w:eastAsia="zh-TW"/>
              </w:rPr>
            </w:pPr>
            <w:r w:rsidRPr="003F3B32">
              <w:t>-93.1 +TT</w:t>
            </w:r>
          </w:p>
        </w:tc>
        <w:tc>
          <w:tcPr>
            <w:tcW w:w="712" w:type="pct"/>
            <w:tcBorders>
              <w:top w:val="single" w:sz="4" w:space="0" w:color="auto"/>
              <w:left w:val="single" w:sz="4" w:space="0" w:color="auto"/>
              <w:bottom w:val="single" w:sz="4" w:space="0" w:color="auto"/>
              <w:right w:val="single" w:sz="4" w:space="0" w:color="auto"/>
            </w:tcBorders>
          </w:tcPr>
          <w:p w14:paraId="431455DF" w14:textId="77777777" w:rsidR="00952E6F" w:rsidRPr="003F3B32" w:rsidRDefault="00952E6F" w:rsidP="009770E2">
            <w:pPr>
              <w:pStyle w:val="TAC"/>
              <w:rPr>
                <w:rFonts w:eastAsia="PMingLiU"/>
                <w:lang w:eastAsia="zh-TW"/>
              </w:rPr>
            </w:pPr>
            <w:r w:rsidRPr="003F3B32">
              <w:t>-91.3 +TT</w:t>
            </w:r>
          </w:p>
        </w:tc>
        <w:tc>
          <w:tcPr>
            <w:tcW w:w="720" w:type="pct"/>
            <w:tcBorders>
              <w:top w:val="single" w:sz="4" w:space="0" w:color="auto"/>
              <w:left w:val="single" w:sz="4" w:space="0" w:color="auto"/>
              <w:bottom w:val="single" w:sz="4" w:space="0" w:color="auto"/>
              <w:right w:val="single" w:sz="4" w:space="0" w:color="auto"/>
            </w:tcBorders>
          </w:tcPr>
          <w:p w14:paraId="7E2F1EE1" w14:textId="77777777" w:rsidR="00952E6F" w:rsidRPr="003F3B32" w:rsidRDefault="00952E6F" w:rsidP="009770E2">
            <w:pPr>
              <w:pStyle w:val="TAC"/>
              <w:rPr>
                <w:rFonts w:eastAsia="PMingLiU"/>
                <w:lang w:eastAsia="zh-TW"/>
              </w:rPr>
            </w:pPr>
            <w:r w:rsidRPr="003F3B32">
              <w:t>-90.0 +TT</w:t>
            </w:r>
          </w:p>
        </w:tc>
        <w:tc>
          <w:tcPr>
            <w:tcW w:w="726" w:type="pct"/>
            <w:vMerge w:val="restart"/>
            <w:tcBorders>
              <w:top w:val="single" w:sz="4" w:space="0" w:color="auto"/>
              <w:left w:val="single" w:sz="4" w:space="0" w:color="auto"/>
              <w:right w:val="single" w:sz="4" w:space="0" w:color="auto"/>
            </w:tcBorders>
          </w:tcPr>
          <w:p w14:paraId="70C099E4" w14:textId="77777777" w:rsidR="00952E6F" w:rsidRPr="003F3B32" w:rsidRDefault="00952E6F" w:rsidP="009770E2">
            <w:pPr>
              <w:pStyle w:val="TAC"/>
            </w:pPr>
            <w:r w:rsidRPr="003F3B32">
              <w:rPr>
                <w:rFonts w:eastAsia="PMingLiU"/>
                <w:lang w:eastAsia="zh-CN"/>
              </w:rPr>
              <w:t>HD-FDD</w:t>
            </w:r>
          </w:p>
        </w:tc>
      </w:tr>
      <w:tr w:rsidR="000941EA" w:rsidRPr="003F3B32" w14:paraId="578F74B2"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5AA305F2"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3B27F81F"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076683A0"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02D433BF" w14:textId="77777777" w:rsidR="00952E6F" w:rsidRPr="003F3B32" w:rsidRDefault="00952E6F" w:rsidP="009770E2">
            <w:pPr>
              <w:pStyle w:val="TAC"/>
              <w:rPr>
                <w:rFonts w:eastAsia="PMingLiU"/>
                <w:lang w:eastAsia="zh-TW"/>
              </w:rPr>
            </w:pPr>
            <w:r w:rsidRPr="003F3B32">
              <w:t>-93.5 +TT</w:t>
            </w:r>
          </w:p>
        </w:tc>
        <w:tc>
          <w:tcPr>
            <w:tcW w:w="712" w:type="pct"/>
            <w:tcBorders>
              <w:top w:val="single" w:sz="4" w:space="0" w:color="auto"/>
              <w:left w:val="single" w:sz="4" w:space="0" w:color="auto"/>
              <w:bottom w:val="single" w:sz="4" w:space="0" w:color="auto"/>
              <w:right w:val="single" w:sz="4" w:space="0" w:color="auto"/>
            </w:tcBorders>
          </w:tcPr>
          <w:p w14:paraId="21D1D6B8" w14:textId="77777777" w:rsidR="00952E6F" w:rsidRPr="003F3B32" w:rsidRDefault="00952E6F" w:rsidP="009770E2">
            <w:pPr>
              <w:pStyle w:val="TAC"/>
              <w:rPr>
                <w:rFonts w:eastAsia="PMingLiU"/>
                <w:lang w:eastAsia="zh-TW"/>
              </w:rPr>
            </w:pPr>
            <w:r w:rsidRPr="003F3B32">
              <w:t>-91.5 +TT</w:t>
            </w:r>
          </w:p>
        </w:tc>
        <w:tc>
          <w:tcPr>
            <w:tcW w:w="720" w:type="pct"/>
            <w:tcBorders>
              <w:top w:val="single" w:sz="4" w:space="0" w:color="auto"/>
              <w:left w:val="single" w:sz="4" w:space="0" w:color="auto"/>
              <w:bottom w:val="single" w:sz="4" w:space="0" w:color="auto"/>
              <w:right w:val="single" w:sz="4" w:space="0" w:color="auto"/>
            </w:tcBorders>
          </w:tcPr>
          <w:p w14:paraId="0A270A65" w14:textId="77777777" w:rsidR="00952E6F" w:rsidRPr="003F3B32" w:rsidRDefault="00952E6F" w:rsidP="009770E2">
            <w:pPr>
              <w:pStyle w:val="TAC"/>
              <w:rPr>
                <w:rFonts w:eastAsia="PMingLiU"/>
                <w:lang w:eastAsia="zh-TW"/>
              </w:rPr>
            </w:pPr>
            <w:r w:rsidRPr="003F3B32">
              <w:t>-90.2 +TT</w:t>
            </w:r>
          </w:p>
        </w:tc>
        <w:tc>
          <w:tcPr>
            <w:tcW w:w="726" w:type="pct"/>
            <w:vMerge/>
            <w:tcBorders>
              <w:left w:val="single" w:sz="4" w:space="0" w:color="auto"/>
              <w:bottom w:val="single" w:sz="4" w:space="0" w:color="auto"/>
              <w:right w:val="single" w:sz="4" w:space="0" w:color="auto"/>
            </w:tcBorders>
          </w:tcPr>
          <w:p w14:paraId="16C67BFE" w14:textId="77777777" w:rsidR="00952E6F" w:rsidRPr="003F3B32" w:rsidRDefault="00952E6F" w:rsidP="009770E2">
            <w:pPr>
              <w:pStyle w:val="TAC"/>
            </w:pPr>
          </w:p>
        </w:tc>
      </w:tr>
      <w:tr w:rsidR="000941EA" w:rsidRPr="003F3B32" w14:paraId="264345EB"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357CBE0F" w14:textId="77777777" w:rsidR="00952E6F" w:rsidRPr="003F3B32" w:rsidRDefault="00952E6F" w:rsidP="009770E2">
            <w:pPr>
              <w:pStyle w:val="TAC"/>
              <w:rPr>
                <w:rFonts w:eastAsia="PMingLiU"/>
                <w:lang w:eastAsia="zh-TW"/>
              </w:rPr>
            </w:pPr>
            <w:r w:rsidRPr="003F3B32">
              <w:rPr>
                <w:rFonts w:eastAsia="PMingLiU"/>
                <w:lang w:eastAsia="zh-TW"/>
              </w:rPr>
              <w:t>n7</w:t>
            </w:r>
          </w:p>
        </w:tc>
        <w:tc>
          <w:tcPr>
            <w:tcW w:w="569" w:type="pct"/>
            <w:tcBorders>
              <w:top w:val="single" w:sz="4" w:space="0" w:color="auto"/>
              <w:left w:val="single" w:sz="4" w:space="0" w:color="auto"/>
              <w:bottom w:val="single" w:sz="4" w:space="0" w:color="auto"/>
              <w:right w:val="single" w:sz="4" w:space="0" w:color="auto"/>
            </w:tcBorders>
          </w:tcPr>
          <w:p w14:paraId="0D9426C9"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07A09EA0" w14:textId="77777777" w:rsidR="00952E6F" w:rsidRPr="003F3B32" w:rsidRDefault="00952E6F" w:rsidP="009770E2">
            <w:pPr>
              <w:pStyle w:val="TAC"/>
              <w:rPr>
                <w:rFonts w:eastAsia="PMingLiU"/>
                <w:lang w:eastAsia="zh-TW"/>
              </w:rPr>
            </w:pPr>
            <w:r w:rsidRPr="003F3B32">
              <w:t>-96.3 +TT</w:t>
            </w:r>
          </w:p>
        </w:tc>
        <w:tc>
          <w:tcPr>
            <w:tcW w:w="712" w:type="pct"/>
            <w:tcBorders>
              <w:top w:val="single" w:sz="4" w:space="0" w:color="auto"/>
              <w:left w:val="single" w:sz="4" w:space="0" w:color="auto"/>
              <w:bottom w:val="single" w:sz="4" w:space="0" w:color="auto"/>
              <w:right w:val="single" w:sz="4" w:space="0" w:color="auto"/>
            </w:tcBorders>
          </w:tcPr>
          <w:p w14:paraId="37F21D0B" w14:textId="77777777" w:rsidR="00952E6F" w:rsidRPr="003F3B32" w:rsidRDefault="00952E6F" w:rsidP="009770E2">
            <w:pPr>
              <w:pStyle w:val="TAC"/>
              <w:rPr>
                <w:rFonts w:eastAsia="PMingLiU"/>
                <w:lang w:eastAsia="zh-TW"/>
              </w:rPr>
            </w:pPr>
            <w:r w:rsidRPr="003F3B32">
              <w:t>-93.1 +TT</w:t>
            </w:r>
          </w:p>
        </w:tc>
        <w:tc>
          <w:tcPr>
            <w:tcW w:w="712" w:type="pct"/>
            <w:tcBorders>
              <w:top w:val="single" w:sz="4" w:space="0" w:color="auto"/>
              <w:left w:val="single" w:sz="4" w:space="0" w:color="auto"/>
              <w:bottom w:val="single" w:sz="4" w:space="0" w:color="auto"/>
              <w:right w:val="single" w:sz="4" w:space="0" w:color="auto"/>
            </w:tcBorders>
          </w:tcPr>
          <w:p w14:paraId="5E50FC52" w14:textId="77777777" w:rsidR="00952E6F" w:rsidRPr="003F3B32" w:rsidRDefault="00952E6F" w:rsidP="009770E2">
            <w:pPr>
              <w:pStyle w:val="TAC"/>
              <w:rPr>
                <w:rFonts w:eastAsia="PMingLiU"/>
                <w:lang w:eastAsia="zh-TW"/>
              </w:rPr>
            </w:pPr>
            <w:r w:rsidRPr="003F3B32">
              <w:t>-91.3 +TT</w:t>
            </w:r>
          </w:p>
        </w:tc>
        <w:tc>
          <w:tcPr>
            <w:tcW w:w="720" w:type="pct"/>
            <w:tcBorders>
              <w:top w:val="single" w:sz="4" w:space="0" w:color="auto"/>
              <w:left w:val="single" w:sz="4" w:space="0" w:color="auto"/>
              <w:bottom w:val="single" w:sz="4" w:space="0" w:color="auto"/>
              <w:right w:val="single" w:sz="4" w:space="0" w:color="auto"/>
            </w:tcBorders>
          </w:tcPr>
          <w:p w14:paraId="63ECC102" w14:textId="77777777" w:rsidR="00952E6F" w:rsidRPr="003F3B32" w:rsidRDefault="00952E6F" w:rsidP="009770E2">
            <w:pPr>
              <w:pStyle w:val="TAC"/>
              <w:rPr>
                <w:rFonts w:eastAsia="PMingLiU"/>
                <w:lang w:eastAsia="zh-TW"/>
              </w:rPr>
            </w:pPr>
            <w:r w:rsidRPr="003F3B32">
              <w:t>-90.0 +TT</w:t>
            </w:r>
          </w:p>
        </w:tc>
        <w:tc>
          <w:tcPr>
            <w:tcW w:w="726" w:type="pct"/>
            <w:vMerge w:val="restart"/>
            <w:tcBorders>
              <w:top w:val="single" w:sz="4" w:space="0" w:color="auto"/>
              <w:left w:val="single" w:sz="4" w:space="0" w:color="auto"/>
              <w:right w:val="single" w:sz="4" w:space="0" w:color="auto"/>
            </w:tcBorders>
          </w:tcPr>
          <w:p w14:paraId="0CB56729" w14:textId="77777777" w:rsidR="00952E6F" w:rsidRPr="003F3B32" w:rsidRDefault="00952E6F" w:rsidP="009770E2">
            <w:pPr>
              <w:pStyle w:val="TAC"/>
            </w:pPr>
            <w:r w:rsidRPr="003F3B32">
              <w:rPr>
                <w:rFonts w:eastAsia="PMingLiU"/>
                <w:lang w:eastAsia="zh-CN"/>
              </w:rPr>
              <w:t>HD-FDD</w:t>
            </w:r>
          </w:p>
        </w:tc>
      </w:tr>
      <w:tr w:rsidR="000941EA" w:rsidRPr="003F3B32" w14:paraId="30F41334"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7DDE20C8"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4D9CA5BF"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0D8F6B6E"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521902AC" w14:textId="77777777" w:rsidR="00952E6F" w:rsidRPr="003F3B32" w:rsidRDefault="00952E6F" w:rsidP="009770E2">
            <w:pPr>
              <w:pStyle w:val="TAC"/>
              <w:rPr>
                <w:rFonts w:eastAsia="PMingLiU"/>
                <w:lang w:eastAsia="zh-TW"/>
              </w:rPr>
            </w:pPr>
            <w:r w:rsidRPr="003F3B32">
              <w:t>-93.5 +TT</w:t>
            </w:r>
          </w:p>
        </w:tc>
        <w:tc>
          <w:tcPr>
            <w:tcW w:w="712" w:type="pct"/>
            <w:tcBorders>
              <w:top w:val="single" w:sz="4" w:space="0" w:color="auto"/>
              <w:left w:val="single" w:sz="4" w:space="0" w:color="auto"/>
              <w:bottom w:val="single" w:sz="4" w:space="0" w:color="auto"/>
              <w:right w:val="single" w:sz="4" w:space="0" w:color="auto"/>
            </w:tcBorders>
          </w:tcPr>
          <w:p w14:paraId="248864AA" w14:textId="77777777" w:rsidR="00952E6F" w:rsidRPr="003F3B32" w:rsidRDefault="00952E6F" w:rsidP="009770E2">
            <w:pPr>
              <w:pStyle w:val="TAC"/>
              <w:rPr>
                <w:rFonts w:eastAsia="PMingLiU"/>
                <w:lang w:eastAsia="zh-TW"/>
              </w:rPr>
            </w:pPr>
            <w:r w:rsidRPr="003F3B32">
              <w:t>-91.5 +TT</w:t>
            </w:r>
          </w:p>
        </w:tc>
        <w:tc>
          <w:tcPr>
            <w:tcW w:w="720" w:type="pct"/>
            <w:tcBorders>
              <w:top w:val="single" w:sz="4" w:space="0" w:color="auto"/>
              <w:left w:val="single" w:sz="4" w:space="0" w:color="auto"/>
              <w:bottom w:val="single" w:sz="4" w:space="0" w:color="auto"/>
              <w:right w:val="single" w:sz="4" w:space="0" w:color="auto"/>
            </w:tcBorders>
          </w:tcPr>
          <w:p w14:paraId="1F8AA1FB" w14:textId="77777777" w:rsidR="00952E6F" w:rsidRPr="003F3B32" w:rsidRDefault="00952E6F" w:rsidP="009770E2">
            <w:pPr>
              <w:pStyle w:val="TAC"/>
              <w:rPr>
                <w:rFonts w:eastAsia="PMingLiU"/>
                <w:lang w:eastAsia="zh-TW"/>
              </w:rPr>
            </w:pPr>
            <w:r w:rsidRPr="003F3B32">
              <w:t>-90.2 +TT</w:t>
            </w:r>
          </w:p>
        </w:tc>
        <w:tc>
          <w:tcPr>
            <w:tcW w:w="726" w:type="pct"/>
            <w:vMerge/>
            <w:tcBorders>
              <w:left w:val="single" w:sz="4" w:space="0" w:color="auto"/>
              <w:right w:val="single" w:sz="4" w:space="0" w:color="auto"/>
            </w:tcBorders>
          </w:tcPr>
          <w:p w14:paraId="2474D3F5" w14:textId="77777777" w:rsidR="00952E6F" w:rsidRPr="003F3B32" w:rsidRDefault="00952E6F" w:rsidP="009770E2">
            <w:pPr>
              <w:pStyle w:val="TAC"/>
            </w:pPr>
          </w:p>
        </w:tc>
      </w:tr>
      <w:tr w:rsidR="000941EA" w:rsidRPr="003F3B32" w14:paraId="55FDD089"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1E918A62"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507698EF"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702" w:type="pct"/>
            <w:tcBorders>
              <w:top w:val="single" w:sz="4" w:space="0" w:color="auto"/>
              <w:left w:val="single" w:sz="4" w:space="0" w:color="auto"/>
              <w:bottom w:val="single" w:sz="4" w:space="0" w:color="auto"/>
              <w:right w:val="single" w:sz="4" w:space="0" w:color="auto"/>
            </w:tcBorders>
          </w:tcPr>
          <w:p w14:paraId="70D5DFAA"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57F26A9A" w14:textId="77777777" w:rsidR="00952E6F" w:rsidRPr="003F3B32" w:rsidRDefault="00952E6F" w:rsidP="009770E2">
            <w:pPr>
              <w:pStyle w:val="TAC"/>
              <w:rPr>
                <w:rFonts w:eastAsia="PMingLiU"/>
                <w:lang w:eastAsia="zh-TW"/>
              </w:rPr>
            </w:pPr>
            <w:r w:rsidRPr="003F3B32">
              <w:t>-93.8 +TT</w:t>
            </w:r>
          </w:p>
        </w:tc>
        <w:tc>
          <w:tcPr>
            <w:tcW w:w="712" w:type="pct"/>
            <w:tcBorders>
              <w:top w:val="single" w:sz="4" w:space="0" w:color="auto"/>
              <w:left w:val="single" w:sz="4" w:space="0" w:color="auto"/>
              <w:bottom w:val="single" w:sz="4" w:space="0" w:color="auto"/>
              <w:right w:val="single" w:sz="4" w:space="0" w:color="auto"/>
            </w:tcBorders>
          </w:tcPr>
          <w:p w14:paraId="09F07AE1" w14:textId="77777777" w:rsidR="00952E6F" w:rsidRPr="003F3B32" w:rsidRDefault="00952E6F" w:rsidP="009770E2">
            <w:pPr>
              <w:pStyle w:val="TAC"/>
              <w:rPr>
                <w:rFonts w:eastAsia="PMingLiU"/>
                <w:lang w:eastAsia="zh-TW"/>
              </w:rPr>
            </w:pPr>
            <w:r w:rsidRPr="003F3B32">
              <w:t>-91.7 +TT</w:t>
            </w:r>
          </w:p>
        </w:tc>
        <w:tc>
          <w:tcPr>
            <w:tcW w:w="720" w:type="pct"/>
            <w:tcBorders>
              <w:top w:val="single" w:sz="4" w:space="0" w:color="auto"/>
              <w:left w:val="single" w:sz="4" w:space="0" w:color="auto"/>
              <w:bottom w:val="single" w:sz="4" w:space="0" w:color="auto"/>
              <w:right w:val="single" w:sz="4" w:space="0" w:color="auto"/>
            </w:tcBorders>
          </w:tcPr>
          <w:p w14:paraId="69A6B08D" w14:textId="77777777" w:rsidR="00952E6F" w:rsidRPr="003F3B32" w:rsidRDefault="00952E6F" w:rsidP="009770E2">
            <w:pPr>
              <w:pStyle w:val="TAC"/>
              <w:rPr>
                <w:rFonts w:eastAsia="PMingLiU"/>
                <w:lang w:eastAsia="zh-TW"/>
              </w:rPr>
            </w:pPr>
            <w:r w:rsidRPr="003F3B32">
              <w:t>-90.5 +TT</w:t>
            </w:r>
          </w:p>
        </w:tc>
        <w:tc>
          <w:tcPr>
            <w:tcW w:w="726" w:type="pct"/>
            <w:vMerge/>
            <w:tcBorders>
              <w:left w:val="single" w:sz="4" w:space="0" w:color="auto"/>
              <w:bottom w:val="single" w:sz="4" w:space="0" w:color="auto"/>
              <w:right w:val="single" w:sz="4" w:space="0" w:color="auto"/>
            </w:tcBorders>
          </w:tcPr>
          <w:p w14:paraId="3ACFEE82" w14:textId="77777777" w:rsidR="00952E6F" w:rsidRPr="003F3B32" w:rsidRDefault="00952E6F" w:rsidP="009770E2">
            <w:pPr>
              <w:pStyle w:val="TAC"/>
            </w:pPr>
          </w:p>
        </w:tc>
      </w:tr>
      <w:tr w:rsidR="000941EA" w:rsidRPr="003F3B32" w14:paraId="34E8879C"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0535F369" w14:textId="77777777" w:rsidR="00952E6F" w:rsidRPr="003F3B32" w:rsidRDefault="00952E6F" w:rsidP="009770E2">
            <w:pPr>
              <w:pStyle w:val="TAC"/>
              <w:rPr>
                <w:rFonts w:eastAsia="PMingLiU"/>
                <w:lang w:eastAsia="zh-TW"/>
              </w:rPr>
            </w:pPr>
            <w:r w:rsidRPr="003F3B32">
              <w:rPr>
                <w:rFonts w:eastAsia="PMingLiU"/>
                <w:lang w:eastAsia="zh-TW"/>
              </w:rPr>
              <w:t>n8</w:t>
            </w:r>
          </w:p>
        </w:tc>
        <w:tc>
          <w:tcPr>
            <w:tcW w:w="569" w:type="pct"/>
            <w:tcBorders>
              <w:top w:val="single" w:sz="4" w:space="0" w:color="auto"/>
              <w:left w:val="single" w:sz="4" w:space="0" w:color="auto"/>
              <w:bottom w:val="single" w:sz="4" w:space="0" w:color="auto"/>
              <w:right w:val="single" w:sz="4" w:space="0" w:color="auto"/>
            </w:tcBorders>
          </w:tcPr>
          <w:p w14:paraId="01C7BC3E"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668D59BB" w14:textId="77777777" w:rsidR="00952E6F" w:rsidRPr="003F3B32" w:rsidRDefault="00952E6F" w:rsidP="009770E2">
            <w:pPr>
              <w:pStyle w:val="TAC"/>
              <w:rPr>
                <w:rFonts w:eastAsia="PMingLiU"/>
                <w:lang w:eastAsia="zh-TW"/>
              </w:rPr>
            </w:pPr>
            <w:r w:rsidRPr="003F3B32">
              <w:t>-95.3 +TT</w:t>
            </w:r>
          </w:p>
        </w:tc>
        <w:tc>
          <w:tcPr>
            <w:tcW w:w="712" w:type="pct"/>
            <w:tcBorders>
              <w:top w:val="single" w:sz="4" w:space="0" w:color="auto"/>
              <w:left w:val="single" w:sz="4" w:space="0" w:color="auto"/>
              <w:bottom w:val="single" w:sz="4" w:space="0" w:color="auto"/>
              <w:right w:val="single" w:sz="4" w:space="0" w:color="auto"/>
            </w:tcBorders>
          </w:tcPr>
          <w:p w14:paraId="57B85884" w14:textId="77777777" w:rsidR="00952E6F" w:rsidRPr="003F3B32" w:rsidRDefault="00952E6F" w:rsidP="009770E2">
            <w:pPr>
              <w:pStyle w:val="TAC"/>
              <w:rPr>
                <w:rFonts w:eastAsia="PMingLiU"/>
                <w:lang w:eastAsia="zh-TW"/>
              </w:rPr>
            </w:pPr>
            <w:r w:rsidRPr="003F3B32">
              <w:t>-92.1 +TT</w:t>
            </w:r>
          </w:p>
        </w:tc>
        <w:tc>
          <w:tcPr>
            <w:tcW w:w="712" w:type="pct"/>
            <w:tcBorders>
              <w:top w:val="single" w:sz="4" w:space="0" w:color="auto"/>
              <w:left w:val="single" w:sz="4" w:space="0" w:color="auto"/>
              <w:bottom w:val="single" w:sz="4" w:space="0" w:color="auto"/>
              <w:right w:val="single" w:sz="4" w:space="0" w:color="auto"/>
            </w:tcBorders>
          </w:tcPr>
          <w:p w14:paraId="56289AEA" w14:textId="77777777" w:rsidR="00952E6F" w:rsidRPr="003F3B32" w:rsidRDefault="00952E6F" w:rsidP="009770E2">
            <w:pPr>
              <w:pStyle w:val="TAC"/>
              <w:rPr>
                <w:rFonts w:eastAsia="PMingLiU"/>
                <w:lang w:eastAsia="zh-TW"/>
              </w:rPr>
            </w:pPr>
            <w:r w:rsidRPr="003F3B32">
              <w:t>-90.3 +TT</w:t>
            </w:r>
          </w:p>
        </w:tc>
        <w:tc>
          <w:tcPr>
            <w:tcW w:w="720" w:type="pct"/>
            <w:tcBorders>
              <w:top w:val="single" w:sz="4" w:space="0" w:color="auto"/>
              <w:left w:val="single" w:sz="4" w:space="0" w:color="auto"/>
              <w:bottom w:val="single" w:sz="4" w:space="0" w:color="auto"/>
              <w:right w:val="single" w:sz="4" w:space="0" w:color="auto"/>
            </w:tcBorders>
          </w:tcPr>
          <w:p w14:paraId="6ECBF07A" w14:textId="77777777" w:rsidR="00952E6F" w:rsidRPr="003F3B32" w:rsidRDefault="00952E6F" w:rsidP="009770E2">
            <w:pPr>
              <w:pStyle w:val="TAC"/>
              <w:rPr>
                <w:rFonts w:eastAsia="PMingLiU"/>
                <w:lang w:eastAsia="zh-TW"/>
              </w:rPr>
            </w:pPr>
            <w:r w:rsidRPr="003F3B32">
              <w:t>-89.0 +TT</w:t>
            </w:r>
          </w:p>
        </w:tc>
        <w:tc>
          <w:tcPr>
            <w:tcW w:w="726" w:type="pct"/>
            <w:vMerge w:val="restart"/>
            <w:tcBorders>
              <w:top w:val="single" w:sz="4" w:space="0" w:color="auto"/>
              <w:left w:val="single" w:sz="4" w:space="0" w:color="auto"/>
              <w:right w:val="single" w:sz="4" w:space="0" w:color="auto"/>
            </w:tcBorders>
          </w:tcPr>
          <w:p w14:paraId="20D5609F" w14:textId="77777777" w:rsidR="00952E6F" w:rsidRPr="003F3B32" w:rsidRDefault="00952E6F" w:rsidP="009770E2">
            <w:pPr>
              <w:pStyle w:val="TAC"/>
            </w:pPr>
            <w:r w:rsidRPr="003F3B32">
              <w:rPr>
                <w:rFonts w:eastAsia="PMingLiU"/>
                <w:lang w:eastAsia="zh-CN"/>
              </w:rPr>
              <w:t>HD-FDD</w:t>
            </w:r>
          </w:p>
        </w:tc>
      </w:tr>
      <w:tr w:rsidR="000941EA" w:rsidRPr="003F3B32" w14:paraId="329442A7"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57A728F6"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42DB5589"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736D3F62"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412591E8" w14:textId="77777777" w:rsidR="00952E6F" w:rsidRPr="003F3B32" w:rsidRDefault="00952E6F" w:rsidP="009770E2">
            <w:pPr>
              <w:pStyle w:val="TAC"/>
              <w:rPr>
                <w:rFonts w:eastAsia="PMingLiU"/>
                <w:lang w:eastAsia="zh-TW"/>
              </w:rPr>
            </w:pPr>
            <w:r w:rsidRPr="003F3B32">
              <w:t>-92.5 +TT</w:t>
            </w:r>
          </w:p>
        </w:tc>
        <w:tc>
          <w:tcPr>
            <w:tcW w:w="712" w:type="pct"/>
            <w:tcBorders>
              <w:top w:val="single" w:sz="4" w:space="0" w:color="auto"/>
              <w:left w:val="single" w:sz="4" w:space="0" w:color="auto"/>
              <w:bottom w:val="single" w:sz="4" w:space="0" w:color="auto"/>
              <w:right w:val="single" w:sz="4" w:space="0" w:color="auto"/>
            </w:tcBorders>
          </w:tcPr>
          <w:p w14:paraId="595B3C22" w14:textId="77777777" w:rsidR="00952E6F" w:rsidRPr="003F3B32" w:rsidRDefault="00952E6F" w:rsidP="009770E2">
            <w:pPr>
              <w:pStyle w:val="TAC"/>
              <w:rPr>
                <w:rFonts w:eastAsia="PMingLiU"/>
                <w:lang w:eastAsia="zh-TW"/>
              </w:rPr>
            </w:pPr>
            <w:r w:rsidRPr="003F3B32">
              <w:t>-90.5 +TT</w:t>
            </w:r>
          </w:p>
        </w:tc>
        <w:tc>
          <w:tcPr>
            <w:tcW w:w="720" w:type="pct"/>
            <w:tcBorders>
              <w:top w:val="single" w:sz="4" w:space="0" w:color="auto"/>
              <w:left w:val="single" w:sz="4" w:space="0" w:color="auto"/>
              <w:bottom w:val="single" w:sz="4" w:space="0" w:color="auto"/>
              <w:right w:val="single" w:sz="4" w:space="0" w:color="auto"/>
            </w:tcBorders>
          </w:tcPr>
          <w:p w14:paraId="1C1ECFCD" w14:textId="77777777" w:rsidR="00952E6F" w:rsidRPr="003F3B32" w:rsidRDefault="00952E6F" w:rsidP="009770E2">
            <w:pPr>
              <w:pStyle w:val="TAC"/>
              <w:rPr>
                <w:rFonts w:eastAsia="PMingLiU"/>
                <w:lang w:eastAsia="zh-TW"/>
              </w:rPr>
            </w:pPr>
            <w:r w:rsidRPr="003F3B32">
              <w:t>-89.2 +TT</w:t>
            </w:r>
          </w:p>
        </w:tc>
        <w:tc>
          <w:tcPr>
            <w:tcW w:w="726" w:type="pct"/>
            <w:vMerge/>
            <w:tcBorders>
              <w:left w:val="single" w:sz="4" w:space="0" w:color="auto"/>
              <w:bottom w:val="single" w:sz="4" w:space="0" w:color="auto"/>
              <w:right w:val="single" w:sz="4" w:space="0" w:color="auto"/>
            </w:tcBorders>
          </w:tcPr>
          <w:p w14:paraId="6516B114" w14:textId="77777777" w:rsidR="00952E6F" w:rsidRPr="003F3B32" w:rsidRDefault="00952E6F" w:rsidP="009770E2">
            <w:pPr>
              <w:pStyle w:val="TAC"/>
            </w:pPr>
          </w:p>
        </w:tc>
      </w:tr>
      <w:tr w:rsidR="000941EA" w:rsidRPr="003F3B32" w14:paraId="0E0B3121"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7CCDDA34" w14:textId="77777777" w:rsidR="00952E6F" w:rsidRPr="003F3B32" w:rsidRDefault="00952E6F" w:rsidP="009770E2">
            <w:pPr>
              <w:pStyle w:val="TAC"/>
              <w:rPr>
                <w:rFonts w:eastAsia="PMingLiU"/>
                <w:lang w:eastAsia="zh-TW"/>
              </w:rPr>
            </w:pPr>
            <w:r w:rsidRPr="003F3B32">
              <w:rPr>
                <w:rFonts w:eastAsia="PMingLiU"/>
                <w:lang w:eastAsia="zh-TW"/>
              </w:rPr>
              <w:t>n12</w:t>
            </w:r>
          </w:p>
        </w:tc>
        <w:tc>
          <w:tcPr>
            <w:tcW w:w="569" w:type="pct"/>
            <w:tcBorders>
              <w:top w:val="single" w:sz="4" w:space="0" w:color="auto"/>
              <w:left w:val="single" w:sz="4" w:space="0" w:color="auto"/>
              <w:bottom w:val="single" w:sz="4" w:space="0" w:color="auto"/>
              <w:right w:val="single" w:sz="4" w:space="0" w:color="auto"/>
            </w:tcBorders>
          </w:tcPr>
          <w:p w14:paraId="0038FF6C"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25AB6F89" w14:textId="77777777" w:rsidR="00952E6F" w:rsidRPr="003F3B32" w:rsidRDefault="00952E6F" w:rsidP="009770E2">
            <w:pPr>
              <w:pStyle w:val="TAC"/>
              <w:rPr>
                <w:rFonts w:eastAsia="PMingLiU"/>
                <w:lang w:eastAsia="zh-TW"/>
              </w:rPr>
            </w:pPr>
            <w:r w:rsidRPr="003F3B32">
              <w:t>-95.3 +TT</w:t>
            </w:r>
          </w:p>
        </w:tc>
        <w:tc>
          <w:tcPr>
            <w:tcW w:w="712" w:type="pct"/>
            <w:tcBorders>
              <w:top w:val="single" w:sz="4" w:space="0" w:color="auto"/>
              <w:left w:val="single" w:sz="4" w:space="0" w:color="auto"/>
              <w:bottom w:val="single" w:sz="4" w:space="0" w:color="auto"/>
              <w:right w:val="single" w:sz="4" w:space="0" w:color="auto"/>
            </w:tcBorders>
          </w:tcPr>
          <w:p w14:paraId="3CE28F12" w14:textId="77777777" w:rsidR="00952E6F" w:rsidRPr="003F3B32" w:rsidRDefault="00952E6F" w:rsidP="009770E2">
            <w:pPr>
              <w:pStyle w:val="TAC"/>
              <w:rPr>
                <w:rFonts w:eastAsia="PMingLiU"/>
                <w:lang w:eastAsia="zh-TW"/>
              </w:rPr>
            </w:pPr>
            <w:r w:rsidRPr="003F3B32">
              <w:t>-92.1 +TT</w:t>
            </w:r>
          </w:p>
        </w:tc>
        <w:tc>
          <w:tcPr>
            <w:tcW w:w="712" w:type="pct"/>
            <w:tcBorders>
              <w:top w:val="single" w:sz="4" w:space="0" w:color="auto"/>
              <w:left w:val="single" w:sz="4" w:space="0" w:color="auto"/>
              <w:bottom w:val="single" w:sz="4" w:space="0" w:color="auto"/>
              <w:right w:val="single" w:sz="4" w:space="0" w:color="auto"/>
            </w:tcBorders>
          </w:tcPr>
          <w:p w14:paraId="5A978585" w14:textId="77777777" w:rsidR="00952E6F" w:rsidRPr="003F3B32" w:rsidRDefault="00952E6F" w:rsidP="009770E2">
            <w:pPr>
              <w:pStyle w:val="TAC"/>
              <w:rPr>
                <w:rFonts w:eastAsia="PMingLiU"/>
                <w:lang w:eastAsia="zh-TW"/>
              </w:rPr>
            </w:pPr>
            <w:r w:rsidRPr="003F3B32">
              <w:t>-90.3 +TT</w:t>
            </w:r>
          </w:p>
        </w:tc>
        <w:tc>
          <w:tcPr>
            <w:tcW w:w="720" w:type="pct"/>
            <w:tcBorders>
              <w:top w:val="single" w:sz="4" w:space="0" w:color="auto"/>
              <w:left w:val="single" w:sz="4" w:space="0" w:color="auto"/>
              <w:bottom w:val="single" w:sz="4" w:space="0" w:color="auto"/>
              <w:right w:val="single" w:sz="4" w:space="0" w:color="auto"/>
            </w:tcBorders>
          </w:tcPr>
          <w:p w14:paraId="01EA334F" w14:textId="77777777" w:rsidR="00952E6F" w:rsidRPr="003F3B32" w:rsidRDefault="00952E6F" w:rsidP="009770E2">
            <w:pPr>
              <w:pStyle w:val="TAC"/>
              <w:rPr>
                <w:rFonts w:eastAsia="PMingLiU"/>
                <w:lang w:eastAsia="zh-TW"/>
              </w:rPr>
            </w:pPr>
          </w:p>
        </w:tc>
        <w:tc>
          <w:tcPr>
            <w:tcW w:w="726" w:type="pct"/>
            <w:vMerge w:val="restart"/>
            <w:tcBorders>
              <w:top w:val="single" w:sz="4" w:space="0" w:color="auto"/>
              <w:left w:val="single" w:sz="4" w:space="0" w:color="auto"/>
              <w:right w:val="single" w:sz="4" w:space="0" w:color="auto"/>
            </w:tcBorders>
          </w:tcPr>
          <w:p w14:paraId="10BF1812"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941EA" w:rsidRPr="003F3B32" w14:paraId="581561C8"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5E686726"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664A046E"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4098D1D1"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41B6214F" w14:textId="77777777" w:rsidR="00952E6F" w:rsidRPr="003F3B32" w:rsidRDefault="00952E6F" w:rsidP="009770E2">
            <w:pPr>
              <w:pStyle w:val="TAC"/>
              <w:rPr>
                <w:rFonts w:eastAsia="PMingLiU"/>
                <w:lang w:eastAsia="zh-TW"/>
              </w:rPr>
            </w:pPr>
            <w:r w:rsidRPr="003F3B32">
              <w:t>-92.5 +TT</w:t>
            </w:r>
          </w:p>
        </w:tc>
        <w:tc>
          <w:tcPr>
            <w:tcW w:w="712" w:type="pct"/>
            <w:tcBorders>
              <w:top w:val="single" w:sz="4" w:space="0" w:color="auto"/>
              <w:left w:val="single" w:sz="4" w:space="0" w:color="auto"/>
              <w:bottom w:val="single" w:sz="4" w:space="0" w:color="auto"/>
              <w:right w:val="single" w:sz="4" w:space="0" w:color="auto"/>
            </w:tcBorders>
          </w:tcPr>
          <w:p w14:paraId="03289A23" w14:textId="77777777" w:rsidR="00952E6F" w:rsidRPr="003F3B32" w:rsidRDefault="00952E6F" w:rsidP="009770E2">
            <w:pPr>
              <w:pStyle w:val="TAC"/>
              <w:rPr>
                <w:rFonts w:eastAsia="PMingLiU"/>
                <w:lang w:eastAsia="zh-TW"/>
              </w:rPr>
            </w:pPr>
            <w:r w:rsidRPr="003F3B32">
              <w:t>-90.5 +TT</w:t>
            </w:r>
          </w:p>
        </w:tc>
        <w:tc>
          <w:tcPr>
            <w:tcW w:w="720" w:type="pct"/>
            <w:tcBorders>
              <w:top w:val="single" w:sz="4" w:space="0" w:color="auto"/>
              <w:left w:val="single" w:sz="4" w:space="0" w:color="auto"/>
              <w:bottom w:val="single" w:sz="4" w:space="0" w:color="auto"/>
              <w:right w:val="single" w:sz="4" w:space="0" w:color="auto"/>
            </w:tcBorders>
          </w:tcPr>
          <w:p w14:paraId="47ADDA4D" w14:textId="77777777" w:rsidR="00952E6F" w:rsidRPr="003F3B32" w:rsidRDefault="00952E6F" w:rsidP="009770E2">
            <w:pPr>
              <w:pStyle w:val="TAC"/>
              <w:rPr>
                <w:rFonts w:eastAsia="PMingLiU"/>
                <w:lang w:eastAsia="zh-TW"/>
              </w:rPr>
            </w:pPr>
          </w:p>
        </w:tc>
        <w:tc>
          <w:tcPr>
            <w:tcW w:w="726" w:type="pct"/>
            <w:vMerge/>
            <w:tcBorders>
              <w:left w:val="single" w:sz="4" w:space="0" w:color="auto"/>
              <w:bottom w:val="single" w:sz="4" w:space="0" w:color="auto"/>
              <w:right w:val="single" w:sz="4" w:space="0" w:color="auto"/>
            </w:tcBorders>
          </w:tcPr>
          <w:p w14:paraId="739C8E8B" w14:textId="77777777" w:rsidR="00952E6F" w:rsidRPr="003F3B32" w:rsidRDefault="00952E6F" w:rsidP="009770E2">
            <w:pPr>
              <w:pStyle w:val="TAC"/>
              <w:rPr>
                <w:rFonts w:eastAsia="PMingLiU"/>
                <w:lang w:eastAsia="zh-TW"/>
              </w:rPr>
            </w:pPr>
          </w:p>
        </w:tc>
      </w:tr>
      <w:tr w:rsidR="000941EA" w:rsidRPr="003F3B32" w14:paraId="579BD4CC" w14:textId="77777777" w:rsidTr="000941EA">
        <w:trPr>
          <w:trHeight w:val="187"/>
          <w:jc w:val="center"/>
        </w:trPr>
        <w:tc>
          <w:tcPr>
            <w:tcW w:w="859" w:type="pct"/>
            <w:vMerge w:val="restart"/>
            <w:tcBorders>
              <w:top w:val="nil"/>
              <w:left w:val="single" w:sz="4" w:space="0" w:color="auto"/>
              <w:bottom w:val="single" w:sz="4" w:space="0" w:color="auto"/>
              <w:right w:val="single" w:sz="4" w:space="0" w:color="auto"/>
            </w:tcBorders>
            <w:vAlign w:val="center"/>
          </w:tcPr>
          <w:p w14:paraId="47551617" w14:textId="77777777" w:rsidR="00952E6F" w:rsidRPr="003F3B32" w:rsidRDefault="00952E6F" w:rsidP="009770E2">
            <w:pPr>
              <w:pStyle w:val="TAC"/>
              <w:rPr>
                <w:rFonts w:eastAsia="PMingLiU"/>
                <w:lang w:eastAsia="zh-TW"/>
              </w:rPr>
            </w:pPr>
            <w:r w:rsidRPr="003F3B32">
              <w:rPr>
                <w:rFonts w:eastAsia="PMingLiU"/>
                <w:lang w:eastAsia="zh-TW"/>
              </w:rPr>
              <w:t>n13</w:t>
            </w:r>
          </w:p>
        </w:tc>
        <w:tc>
          <w:tcPr>
            <w:tcW w:w="569" w:type="pct"/>
            <w:tcBorders>
              <w:top w:val="single" w:sz="4" w:space="0" w:color="auto"/>
              <w:left w:val="single" w:sz="4" w:space="0" w:color="auto"/>
              <w:bottom w:val="single" w:sz="4" w:space="0" w:color="auto"/>
              <w:right w:val="single" w:sz="4" w:space="0" w:color="auto"/>
            </w:tcBorders>
          </w:tcPr>
          <w:p w14:paraId="263D416E"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1703E0F8" w14:textId="77777777" w:rsidR="00952E6F" w:rsidRPr="003F3B32" w:rsidRDefault="00952E6F" w:rsidP="009770E2">
            <w:pPr>
              <w:pStyle w:val="TAC"/>
              <w:rPr>
                <w:rFonts w:eastAsia="PMingLiU"/>
                <w:lang w:eastAsia="zh-TW"/>
              </w:rPr>
            </w:pPr>
            <w:r w:rsidRPr="003F3B32">
              <w:t>-95.3 +TT</w:t>
            </w:r>
          </w:p>
        </w:tc>
        <w:tc>
          <w:tcPr>
            <w:tcW w:w="712" w:type="pct"/>
            <w:tcBorders>
              <w:top w:val="single" w:sz="4" w:space="0" w:color="auto"/>
              <w:left w:val="single" w:sz="4" w:space="0" w:color="auto"/>
              <w:bottom w:val="single" w:sz="4" w:space="0" w:color="auto"/>
              <w:right w:val="single" w:sz="4" w:space="0" w:color="auto"/>
            </w:tcBorders>
          </w:tcPr>
          <w:p w14:paraId="0ADA52ED" w14:textId="77777777" w:rsidR="00952E6F" w:rsidRPr="003F3B32" w:rsidRDefault="00952E6F" w:rsidP="009770E2">
            <w:pPr>
              <w:pStyle w:val="TAC"/>
              <w:rPr>
                <w:rFonts w:eastAsia="PMingLiU"/>
                <w:lang w:eastAsia="zh-TW"/>
              </w:rPr>
            </w:pPr>
            <w:r w:rsidRPr="003F3B32">
              <w:t>-92.1 +TT</w:t>
            </w:r>
          </w:p>
        </w:tc>
        <w:tc>
          <w:tcPr>
            <w:tcW w:w="712" w:type="pct"/>
            <w:tcBorders>
              <w:top w:val="single" w:sz="4" w:space="0" w:color="auto"/>
              <w:left w:val="single" w:sz="4" w:space="0" w:color="auto"/>
              <w:bottom w:val="single" w:sz="4" w:space="0" w:color="auto"/>
              <w:right w:val="single" w:sz="4" w:space="0" w:color="auto"/>
            </w:tcBorders>
          </w:tcPr>
          <w:p w14:paraId="74AC16DA" w14:textId="77777777" w:rsidR="00952E6F" w:rsidRPr="003F3B32" w:rsidRDefault="00952E6F" w:rsidP="009770E2">
            <w:pPr>
              <w:pStyle w:val="TAC"/>
              <w:rPr>
                <w:rFonts w:eastAsia="PMingLiU"/>
                <w:lang w:eastAsia="zh-TW"/>
              </w:rPr>
            </w:pPr>
          </w:p>
        </w:tc>
        <w:tc>
          <w:tcPr>
            <w:tcW w:w="720" w:type="pct"/>
            <w:tcBorders>
              <w:top w:val="single" w:sz="4" w:space="0" w:color="auto"/>
              <w:left w:val="single" w:sz="4" w:space="0" w:color="auto"/>
              <w:bottom w:val="single" w:sz="4" w:space="0" w:color="auto"/>
              <w:right w:val="single" w:sz="4" w:space="0" w:color="auto"/>
            </w:tcBorders>
          </w:tcPr>
          <w:p w14:paraId="08F59159" w14:textId="77777777" w:rsidR="00952E6F" w:rsidRPr="003F3B32" w:rsidRDefault="00952E6F" w:rsidP="009770E2">
            <w:pPr>
              <w:pStyle w:val="TAC"/>
              <w:rPr>
                <w:rFonts w:eastAsia="PMingLiU"/>
                <w:lang w:eastAsia="zh-TW"/>
              </w:rPr>
            </w:pPr>
          </w:p>
        </w:tc>
        <w:tc>
          <w:tcPr>
            <w:tcW w:w="726" w:type="pct"/>
            <w:vMerge w:val="restart"/>
            <w:tcBorders>
              <w:top w:val="single" w:sz="4" w:space="0" w:color="auto"/>
              <w:left w:val="single" w:sz="4" w:space="0" w:color="auto"/>
              <w:right w:val="single" w:sz="4" w:space="0" w:color="auto"/>
            </w:tcBorders>
          </w:tcPr>
          <w:p w14:paraId="4FD5C964"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941EA" w:rsidRPr="003F3B32" w14:paraId="5EB76D05" w14:textId="77777777" w:rsidTr="000941EA">
        <w:trPr>
          <w:trHeight w:val="187"/>
          <w:jc w:val="center"/>
        </w:trPr>
        <w:tc>
          <w:tcPr>
            <w:tcW w:w="859" w:type="pct"/>
            <w:vMerge/>
            <w:tcBorders>
              <w:top w:val="nil"/>
              <w:left w:val="single" w:sz="4" w:space="0" w:color="auto"/>
              <w:bottom w:val="single" w:sz="4" w:space="0" w:color="auto"/>
              <w:right w:val="single" w:sz="4" w:space="0" w:color="auto"/>
            </w:tcBorders>
            <w:vAlign w:val="center"/>
          </w:tcPr>
          <w:p w14:paraId="103F7D4A"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6EB637ED"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5F8C7A34"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2B390784" w14:textId="77777777" w:rsidR="00952E6F" w:rsidRPr="003F3B32" w:rsidRDefault="00952E6F" w:rsidP="009770E2">
            <w:pPr>
              <w:pStyle w:val="TAC"/>
              <w:rPr>
                <w:rFonts w:eastAsia="PMingLiU"/>
                <w:lang w:eastAsia="zh-TW"/>
              </w:rPr>
            </w:pPr>
            <w:r w:rsidRPr="003F3B32">
              <w:t>-92.5 +TT</w:t>
            </w:r>
          </w:p>
        </w:tc>
        <w:tc>
          <w:tcPr>
            <w:tcW w:w="712" w:type="pct"/>
            <w:tcBorders>
              <w:top w:val="single" w:sz="4" w:space="0" w:color="auto"/>
              <w:left w:val="single" w:sz="4" w:space="0" w:color="auto"/>
              <w:bottom w:val="single" w:sz="4" w:space="0" w:color="auto"/>
              <w:right w:val="single" w:sz="4" w:space="0" w:color="auto"/>
            </w:tcBorders>
          </w:tcPr>
          <w:p w14:paraId="45E218A3" w14:textId="77777777" w:rsidR="00952E6F" w:rsidRPr="003F3B32" w:rsidRDefault="00952E6F" w:rsidP="009770E2">
            <w:pPr>
              <w:pStyle w:val="TAC"/>
              <w:rPr>
                <w:rFonts w:eastAsia="PMingLiU"/>
                <w:lang w:eastAsia="zh-TW"/>
              </w:rPr>
            </w:pPr>
          </w:p>
        </w:tc>
        <w:tc>
          <w:tcPr>
            <w:tcW w:w="720" w:type="pct"/>
            <w:tcBorders>
              <w:top w:val="single" w:sz="4" w:space="0" w:color="auto"/>
              <w:left w:val="single" w:sz="4" w:space="0" w:color="auto"/>
              <w:bottom w:val="single" w:sz="4" w:space="0" w:color="auto"/>
              <w:right w:val="single" w:sz="4" w:space="0" w:color="auto"/>
            </w:tcBorders>
          </w:tcPr>
          <w:p w14:paraId="0DD7FC36" w14:textId="77777777" w:rsidR="00952E6F" w:rsidRPr="003F3B32" w:rsidRDefault="00952E6F" w:rsidP="009770E2">
            <w:pPr>
              <w:pStyle w:val="TAC"/>
              <w:rPr>
                <w:rFonts w:eastAsia="PMingLiU"/>
                <w:lang w:eastAsia="zh-TW"/>
              </w:rPr>
            </w:pPr>
          </w:p>
        </w:tc>
        <w:tc>
          <w:tcPr>
            <w:tcW w:w="726" w:type="pct"/>
            <w:vMerge/>
            <w:tcBorders>
              <w:left w:val="single" w:sz="4" w:space="0" w:color="auto"/>
              <w:bottom w:val="single" w:sz="4" w:space="0" w:color="auto"/>
              <w:right w:val="single" w:sz="4" w:space="0" w:color="auto"/>
            </w:tcBorders>
          </w:tcPr>
          <w:p w14:paraId="31F352AC" w14:textId="77777777" w:rsidR="00952E6F" w:rsidRPr="003F3B32" w:rsidRDefault="00952E6F" w:rsidP="009770E2">
            <w:pPr>
              <w:pStyle w:val="TAC"/>
              <w:rPr>
                <w:rFonts w:eastAsia="PMingLiU"/>
                <w:lang w:eastAsia="zh-TW"/>
              </w:rPr>
            </w:pPr>
          </w:p>
        </w:tc>
      </w:tr>
      <w:tr w:rsidR="000941EA" w:rsidRPr="003F3B32" w14:paraId="35524B8D"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3DDE3F2B" w14:textId="77777777" w:rsidR="00952E6F" w:rsidRPr="003F3B32" w:rsidRDefault="00952E6F" w:rsidP="009770E2">
            <w:pPr>
              <w:pStyle w:val="TAC"/>
              <w:rPr>
                <w:rFonts w:eastAsia="PMingLiU"/>
                <w:lang w:eastAsia="zh-TW"/>
              </w:rPr>
            </w:pPr>
            <w:r w:rsidRPr="003F3B32">
              <w:rPr>
                <w:rFonts w:eastAsia="PMingLiU"/>
                <w:lang w:eastAsia="zh-TW"/>
              </w:rPr>
              <w:t>n14</w:t>
            </w:r>
          </w:p>
        </w:tc>
        <w:tc>
          <w:tcPr>
            <w:tcW w:w="569" w:type="pct"/>
            <w:tcBorders>
              <w:top w:val="single" w:sz="4" w:space="0" w:color="auto"/>
              <w:left w:val="single" w:sz="4" w:space="0" w:color="auto"/>
              <w:bottom w:val="single" w:sz="4" w:space="0" w:color="auto"/>
              <w:right w:val="single" w:sz="4" w:space="0" w:color="auto"/>
            </w:tcBorders>
          </w:tcPr>
          <w:p w14:paraId="122A331C"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77F76E85" w14:textId="77777777" w:rsidR="00952E6F" w:rsidRPr="003F3B32" w:rsidRDefault="00952E6F" w:rsidP="009770E2">
            <w:pPr>
              <w:pStyle w:val="TAC"/>
              <w:rPr>
                <w:rFonts w:eastAsia="PMingLiU"/>
                <w:lang w:eastAsia="zh-TW"/>
              </w:rPr>
            </w:pPr>
            <w:r w:rsidRPr="003F3B32">
              <w:t>-95.3 +TT</w:t>
            </w:r>
          </w:p>
        </w:tc>
        <w:tc>
          <w:tcPr>
            <w:tcW w:w="712" w:type="pct"/>
            <w:tcBorders>
              <w:top w:val="single" w:sz="4" w:space="0" w:color="auto"/>
              <w:left w:val="single" w:sz="4" w:space="0" w:color="auto"/>
              <w:bottom w:val="single" w:sz="4" w:space="0" w:color="auto"/>
              <w:right w:val="single" w:sz="4" w:space="0" w:color="auto"/>
            </w:tcBorders>
          </w:tcPr>
          <w:p w14:paraId="6A57CABE" w14:textId="77777777" w:rsidR="00952E6F" w:rsidRPr="003F3B32" w:rsidRDefault="00952E6F" w:rsidP="009770E2">
            <w:pPr>
              <w:pStyle w:val="TAC"/>
              <w:rPr>
                <w:rFonts w:eastAsia="PMingLiU"/>
                <w:lang w:eastAsia="zh-TW"/>
              </w:rPr>
            </w:pPr>
            <w:r w:rsidRPr="003F3B32">
              <w:t>-92.1 +TT</w:t>
            </w:r>
          </w:p>
        </w:tc>
        <w:tc>
          <w:tcPr>
            <w:tcW w:w="712" w:type="pct"/>
            <w:tcBorders>
              <w:top w:val="single" w:sz="4" w:space="0" w:color="auto"/>
              <w:left w:val="single" w:sz="4" w:space="0" w:color="auto"/>
              <w:bottom w:val="single" w:sz="4" w:space="0" w:color="auto"/>
              <w:right w:val="single" w:sz="4" w:space="0" w:color="auto"/>
            </w:tcBorders>
          </w:tcPr>
          <w:p w14:paraId="4509C08D" w14:textId="77777777" w:rsidR="00952E6F" w:rsidRPr="003F3B32" w:rsidRDefault="00952E6F" w:rsidP="009770E2">
            <w:pPr>
              <w:pStyle w:val="TAC"/>
              <w:rPr>
                <w:rFonts w:eastAsia="PMingLiU"/>
                <w:lang w:eastAsia="zh-TW"/>
              </w:rPr>
            </w:pPr>
          </w:p>
        </w:tc>
        <w:tc>
          <w:tcPr>
            <w:tcW w:w="720" w:type="pct"/>
            <w:tcBorders>
              <w:top w:val="single" w:sz="4" w:space="0" w:color="auto"/>
              <w:left w:val="single" w:sz="4" w:space="0" w:color="auto"/>
              <w:bottom w:val="single" w:sz="4" w:space="0" w:color="auto"/>
              <w:right w:val="single" w:sz="4" w:space="0" w:color="auto"/>
            </w:tcBorders>
          </w:tcPr>
          <w:p w14:paraId="222CBFC9" w14:textId="77777777" w:rsidR="00952E6F" w:rsidRPr="003F3B32" w:rsidRDefault="00952E6F" w:rsidP="009770E2">
            <w:pPr>
              <w:pStyle w:val="TAC"/>
              <w:rPr>
                <w:rFonts w:eastAsia="PMingLiU"/>
                <w:lang w:eastAsia="zh-TW"/>
              </w:rPr>
            </w:pPr>
          </w:p>
        </w:tc>
        <w:tc>
          <w:tcPr>
            <w:tcW w:w="726" w:type="pct"/>
            <w:vMerge w:val="restart"/>
            <w:tcBorders>
              <w:top w:val="single" w:sz="4" w:space="0" w:color="auto"/>
              <w:left w:val="single" w:sz="4" w:space="0" w:color="auto"/>
              <w:right w:val="single" w:sz="4" w:space="0" w:color="auto"/>
            </w:tcBorders>
          </w:tcPr>
          <w:p w14:paraId="29C63E57"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941EA" w:rsidRPr="003F3B32" w14:paraId="7DAF1BC8"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31291FB0"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11B17703"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602F59EC"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1399968B" w14:textId="77777777" w:rsidR="00952E6F" w:rsidRPr="003F3B32" w:rsidRDefault="00952E6F" w:rsidP="009770E2">
            <w:pPr>
              <w:pStyle w:val="TAC"/>
              <w:rPr>
                <w:rFonts w:eastAsia="PMingLiU"/>
                <w:lang w:eastAsia="zh-TW"/>
              </w:rPr>
            </w:pPr>
            <w:r w:rsidRPr="003F3B32">
              <w:t>-92.5 +TT</w:t>
            </w:r>
          </w:p>
        </w:tc>
        <w:tc>
          <w:tcPr>
            <w:tcW w:w="712" w:type="pct"/>
            <w:tcBorders>
              <w:top w:val="single" w:sz="4" w:space="0" w:color="auto"/>
              <w:left w:val="single" w:sz="4" w:space="0" w:color="auto"/>
              <w:bottom w:val="single" w:sz="4" w:space="0" w:color="auto"/>
              <w:right w:val="single" w:sz="4" w:space="0" w:color="auto"/>
            </w:tcBorders>
          </w:tcPr>
          <w:p w14:paraId="063103E1" w14:textId="77777777" w:rsidR="00952E6F" w:rsidRPr="003F3B32" w:rsidRDefault="00952E6F" w:rsidP="009770E2">
            <w:pPr>
              <w:pStyle w:val="TAC"/>
              <w:rPr>
                <w:rFonts w:eastAsia="PMingLiU"/>
                <w:lang w:eastAsia="zh-TW"/>
              </w:rPr>
            </w:pPr>
          </w:p>
        </w:tc>
        <w:tc>
          <w:tcPr>
            <w:tcW w:w="720" w:type="pct"/>
            <w:tcBorders>
              <w:top w:val="single" w:sz="4" w:space="0" w:color="auto"/>
              <w:left w:val="single" w:sz="4" w:space="0" w:color="auto"/>
              <w:bottom w:val="single" w:sz="4" w:space="0" w:color="auto"/>
              <w:right w:val="single" w:sz="4" w:space="0" w:color="auto"/>
            </w:tcBorders>
          </w:tcPr>
          <w:p w14:paraId="216E76C1" w14:textId="77777777" w:rsidR="00952E6F" w:rsidRPr="003F3B32" w:rsidRDefault="00952E6F" w:rsidP="009770E2">
            <w:pPr>
              <w:pStyle w:val="TAC"/>
              <w:rPr>
                <w:rFonts w:eastAsia="PMingLiU"/>
                <w:lang w:eastAsia="zh-TW"/>
              </w:rPr>
            </w:pPr>
          </w:p>
        </w:tc>
        <w:tc>
          <w:tcPr>
            <w:tcW w:w="726" w:type="pct"/>
            <w:vMerge/>
            <w:tcBorders>
              <w:left w:val="single" w:sz="4" w:space="0" w:color="auto"/>
              <w:bottom w:val="single" w:sz="4" w:space="0" w:color="auto"/>
              <w:right w:val="single" w:sz="4" w:space="0" w:color="auto"/>
            </w:tcBorders>
          </w:tcPr>
          <w:p w14:paraId="25CE7D71" w14:textId="77777777" w:rsidR="00952E6F" w:rsidRPr="003F3B32" w:rsidRDefault="00952E6F" w:rsidP="009770E2">
            <w:pPr>
              <w:pStyle w:val="TAC"/>
              <w:rPr>
                <w:rFonts w:eastAsia="PMingLiU"/>
                <w:lang w:eastAsia="zh-TW"/>
              </w:rPr>
            </w:pPr>
          </w:p>
        </w:tc>
      </w:tr>
      <w:tr w:rsidR="000941EA" w:rsidRPr="003F3B32" w14:paraId="34DF2559"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41C9CFA7" w14:textId="77777777" w:rsidR="00952E6F" w:rsidRPr="003F3B32" w:rsidRDefault="00952E6F" w:rsidP="009770E2">
            <w:pPr>
              <w:pStyle w:val="TAC"/>
              <w:rPr>
                <w:rFonts w:eastAsia="PMingLiU"/>
                <w:lang w:eastAsia="zh-TW"/>
              </w:rPr>
            </w:pPr>
            <w:r w:rsidRPr="003F3B32">
              <w:rPr>
                <w:rFonts w:eastAsia="PMingLiU"/>
                <w:lang w:eastAsia="zh-TW"/>
              </w:rPr>
              <w:t>n18</w:t>
            </w:r>
          </w:p>
        </w:tc>
        <w:tc>
          <w:tcPr>
            <w:tcW w:w="569" w:type="pct"/>
            <w:tcBorders>
              <w:top w:val="single" w:sz="4" w:space="0" w:color="auto"/>
              <w:left w:val="single" w:sz="4" w:space="0" w:color="auto"/>
              <w:bottom w:val="single" w:sz="4" w:space="0" w:color="auto"/>
              <w:right w:val="single" w:sz="4" w:space="0" w:color="auto"/>
            </w:tcBorders>
          </w:tcPr>
          <w:p w14:paraId="76300737"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2B91C91C" w14:textId="77777777" w:rsidR="00952E6F" w:rsidRPr="003F3B32" w:rsidRDefault="00952E6F" w:rsidP="009770E2">
            <w:pPr>
              <w:pStyle w:val="TAC"/>
              <w:rPr>
                <w:rFonts w:eastAsia="PMingLiU"/>
                <w:lang w:eastAsia="zh-TW"/>
              </w:rPr>
            </w:pPr>
            <w:r w:rsidRPr="003F3B32">
              <w:t>-97.5 +TT</w:t>
            </w:r>
          </w:p>
        </w:tc>
        <w:tc>
          <w:tcPr>
            <w:tcW w:w="712" w:type="pct"/>
            <w:tcBorders>
              <w:top w:val="single" w:sz="4" w:space="0" w:color="auto"/>
              <w:left w:val="single" w:sz="4" w:space="0" w:color="auto"/>
              <w:bottom w:val="single" w:sz="4" w:space="0" w:color="auto"/>
              <w:right w:val="single" w:sz="4" w:space="0" w:color="auto"/>
            </w:tcBorders>
          </w:tcPr>
          <w:p w14:paraId="12DD0207" w14:textId="77777777" w:rsidR="00952E6F" w:rsidRPr="003F3B32" w:rsidRDefault="00952E6F" w:rsidP="009770E2">
            <w:pPr>
              <w:pStyle w:val="TAC"/>
              <w:rPr>
                <w:rFonts w:eastAsia="PMingLiU"/>
                <w:lang w:eastAsia="zh-TW"/>
              </w:rPr>
            </w:pPr>
            <w:r w:rsidRPr="003F3B32">
              <w:t>-94.3 +TT</w:t>
            </w:r>
          </w:p>
        </w:tc>
        <w:tc>
          <w:tcPr>
            <w:tcW w:w="712" w:type="pct"/>
            <w:tcBorders>
              <w:top w:val="single" w:sz="4" w:space="0" w:color="auto"/>
              <w:left w:val="single" w:sz="4" w:space="0" w:color="auto"/>
              <w:bottom w:val="single" w:sz="4" w:space="0" w:color="auto"/>
              <w:right w:val="single" w:sz="4" w:space="0" w:color="auto"/>
            </w:tcBorders>
          </w:tcPr>
          <w:p w14:paraId="43A38BA1" w14:textId="77777777" w:rsidR="00952E6F" w:rsidRPr="003F3B32" w:rsidRDefault="00952E6F" w:rsidP="009770E2">
            <w:pPr>
              <w:pStyle w:val="TAC"/>
              <w:rPr>
                <w:rFonts w:eastAsia="PMingLiU"/>
                <w:lang w:eastAsia="zh-TW"/>
              </w:rPr>
            </w:pPr>
            <w:r w:rsidRPr="003F3B32">
              <w:t>-92.5 +TT</w:t>
            </w:r>
          </w:p>
        </w:tc>
        <w:tc>
          <w:tcPr>
            <w:tcW w:w="720" w:type="pct"/>
            <w:tcBorders>
              <w:top w:val="single" w:sz="4" w:space="0" w:color="auto"/>
              <w:left w:val="single" w:sz="4" w:space="0" w:color="auto"/>
              <w:bottom w:val="single" w:sz="4" w:space="0" w:color="auto"/>
              <w:right w:val="single" w:sz="4" w:space="0" w:color="auto"/>
            </w:tcBorders>
          </w:tcPr>
          <w:p w14:paraId="74306518" w14:textId="77777777" w:rsidR="00952E6F" w:rsidRPr="003F3B32" w:rsidRDefault="00952E6F" w:rsidP="009770E2">
            <w:pPr>
              <w:pStyle w:val="TAC"/>
              <w:rPr>
                <w:rFonts w:eastAsia="PMingLiU"/>
                <w:lang w:eastAsia="zh-TW"/>
              </w:rPr>
            </w:pPr>
          </w:p>
        </w:tc>
        <w:tc>
          <w:tcPr>
            <w:tcW w:w="726" w:type="pct"/>
            <w:vMerge w:val="restart"/>
            <w:tcBorders>
              <w:top w:val="single" w:sz="4" w:space="0" w:color="auto"/>
              <w:left w:val="single" w:sz="4" w:space="0" w:color="auto"/>
              <w:right w:val="single" w:sz="4" w:space="0" w:color="auto"/>
            </w:tcBorders>
          </w:tcPr>
          <w:p w14:paraId="7FA3401A"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941EA" w:rsidRPr="003F3B32" w14:paraId="21441D5F"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6FA8A391"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3397E285"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64D9D112"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133687B1" w14:textId="77777777" w:rsidR="00952E6F" w:rsidRPr="003F3B32" w:rsidRDefault="00952E6F" w:rsidP="009770E2">
            <w:pPr>
              <w:pStyle w:val="TAC"/>
              <w:rPr>
                <w:rFonts w:eastAsia="PMingLiU"/>
                <w:lang w:eastAsia="zh-TW"/>
              </w:rPr>
            </w:pPr>
            <w:r w:rsidRPr="003F3B32">
              <w:t>-94.7 +TT</w:t>
            </w:r>
          </w:p>
        </w:tc>
        <w:tc>
          <w:tcPr>
            <w:tcW w:w="712" w:type="pct"/>
            <w:tcBorders>
              <w:top w:val="single" w:sz="4" w:space="0" w:color="auto"/>
              <w:left w:val="single" w:sz="4" w:space="0" w:color="auto"/>
              <w:bottom w:val="single" w:sz="4" w:space="0" w:color="auto"/>
              <w:right w:val="single" w:sz="4" w:space="0" w:color="auto"/>
            </w:tcBorders>
          </w:tcPr>
          <w:p w14:paraId="2E005736" w14:textId="77777777" w:rsidR="00952E6F" w:rsidRPr="003F3B32" w:rsidRDefault="00952E6F" w:rsidP="009770E2">
            <w:pPr>
              <w:pStyle w:val="TAC"/>
              <w:rPr>
                <w:rFonts w:eastAsia="PMingLiU"/>
                <w:lang w:eastAsia="zh-TW"/>
              </w:rPr>
            </w:pPr>
            <w:r w:rsidRPr="003F3B32">
              <w:t>-92.7 +TT</w:t>
            </w:r>
          </w:p>
        </w:tc>
        <w:tc>
          <w:tcPr>
            <w:tcW w:w="720" w:type="pct"/>
            <w:tcBorders>
              <w:top w:val="single" w:sz="4" w:space="0" w:color="auto"/>
              <w:left w:val="single" w:sz="4" w:space="0" w:color="auto"/>
              <w:bottom w:val="single" w:sz="4" w:space="0" w:color="auto"/>
              <w:right w:val="single" w:sz="4" w:space="0" w:color="auto"/>
            </w:tcBorders>
          </w:tcPr>
          <w:p w14:paraId="5E1E7826" w14:textId="77777777" w:rsidR="00952E6F" w:rsidRPr="003F3B32" w:rsidRDefault="00952E6F" w:rsidP="009770E2">
            <w:pPr>
              <w:pStyle w:val="TAC"/>
              <w:rPr>
                <w:rFonts w:eastAsia="PMingLiU"/>
                <w:lang w:eastAsia="zh-TW"/>
              </w:rPr>
            </w:pPr>
          </w:p>
        </w:tc>
        <w:tc>
          <w:tcPr>
            <w:tcW w:w="726" w:type="pct"/>
            <w:vMerge/>
            <w:tcBorders>
              <w:left w:val="single" w:sz="4" w:space="0" w:color="auto"/>
              <w:bottom w:val="single" w:sz="4" w:space="0" w:color="auto"/>
              <w:right w:val="single" w:sz="4" w:space="0" w:color="auto"/>
            </w:tcBorders>
          </w:tcPr>
          <w:p w14:paraId="51F43939" w14:textId="77777777" w:rsidR="00952E6F" w:rsidRPr="003F3B32" w:rsidRDefault="00952E6F" w:rsidP="009770E2">
            <w:pPr>
              <w:pStyle w:val="TAC"/>
              <w:rPr>
                <w:rFonts w:eastAsia="PMingLiU"/>
                <w:lang w:eastAsia="zh-TW"/>
              </w:rPr>
            </w:pPr>
          </w:p>
        </w:tc>
      </w:tr>
      <w:tr w:rsidR="000941EA" w:rsidRPr="003F3B32" w14:paraId="0987FBBB"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4D277AEF" w14:textId="77777777" w:rsidR="00952E6F" w:rsidRPr="003F3B32" w:rsidRDefault="00952E6F" w:rsidP="009770E2">
            <w:pPr>
              <w:pStyle w:val="TAC"/>
              <w:rPr>
                <w:rFonts w:eastAsia="PMingLiU"/>
                <w:lang w:eastAsia="zh-TW"/>
              </w:rPr>
            </w:pPr>
            <w:r w:rsidRPr="003F3B32">
              <w:rPr>
                <w:rFonts w:eastAsia="PMingLiU"/>
                <w:lang w:eastAsia="zh-TW"/>
              </w:rPr>
              <w:t>n20</w:t>
            </w:r>
          </w:p>
        </w:tc>
        <w:tc>
          <w:tcPr>
            <w:tcW w:w="569" w:type="pct"/>
            <w:tcBorders>
              <w:top w:val="single" w:sz="4" w:space="0" w:color="auto"/>
              <w:left w:val="single" w:sz="4" w:space="0" w:color="auto"/>
              <w:bottom w:val="single" w:sz="4" w:space="0" w:color="auto"/>
              <w:right w:val="single" w:sz="4" w:space="0" w:color="auto"/>
            </w:tcBorders>
          </w:tcPr>
          <w:p w14:paraId="7EA41037"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770F15AC" w14:textId="77777777" w:rsidR="00952E6F" w:rsidRPr="003F3B32" w:rsidRDefault="00952E6F" w:rsidP="009770E2">
            <w:pPr>
              <w:pStyle w:val="TAC"/>
              <w:rPr>
                <w:rFonts w:eastAsia="PMingLiU"/>
                <w:lang w:eastAsia="zh-TW"/>
              </w:rPr>
            </w:pPr>
            <w:r w:rsidRPr="003F3B32">
              <w:t>-95.3 +TT</w:t>
            </w:r>
          </w:p>
        </w:tc>
        <w:tc>
          <w:tcPr>
            <w:tcW w:w="712" w:type="pct"/>
            <w:tcBorders>
              <w:top w:val="single" w:sz="4" w:space="0" w:color="auto"/>
              <w:left w:val="single" w:sz="4" w:space="0" w:color="auto"/>
              <w:bottom w:val="single" w:sz="4" w:space="0" w:color="auto"/>
              <w:right w:val="single" w:sz="4" w:space="0" w:color="auto"/>
            </w:tcBorders>
          </w:tcPr>
          <w:p w14:paraId="18BF65E4" w14:textId="77777777" w:rsidR="00952E6F" w:rsidRPr="003F3B32" w:rsidRDefault="00952E6F" w:rsidP="009770E2">
            <w:pPr>
              <w:pStyle w:val="TAC"/>
              <w:rPr>
                <w:rFonts w:eastAsia="PMingLiU"/>
                <w:lang w:eastAsia="zh-TW"/>
              </w:rPr>
            </w:pPr>
            <w:r w:rsidRPr="003F3B32">
              <w:t>-92.1 +TT</w:t>
            </w:r>
          </w:p>
        </w:tc>
        <w:tc>
          <w:tcPr>
            <w:tcW w:w="712" w:type="pct"/>
            <w:tcBorders>
              <w:top w:val="single" w:sz="4" w:space="0" w:color="auto"/>
              <w:left w:val="single" w:sz="4" w:space="0" w:color="auto"/>
              <w:bottom w:val="single" w:sz="4" w:space="0" w:color="auto"/>
              <w:right w:val="single" w:sz="4" w:space="0" w:color="auto"/>
            </w:tcBorders>
          </w:tcPr>
          <w:p w14:paraId="01B49FCB" w14:textId="77777777" w:rsidR="00952E6F" w:rsidRPr="003F3B32" w:rsidRDefault="00952E6F" w:rsidP="009770E2">
            <w:pPr>
              <w:pStyle w:val="TAC"/>
              <w:rPr>
                <w:rFonts w:eastAsia="PMingLiU"/>
                <w:lang w:eastAsia="zh-TW"/>
              </w:rPr>
            </w:pPr>
            <w:r w:rsidRPr="003F3B32">
              <w:t>-90.3 +TT</w:t>
            </w:r>
          </w:p>
        </w:tc>
        <w:tc>
          <w:tcPr>
            <w:tcW w:w="720" w:type="pct"/>
            <w:tcBorders>
              <w:top w:val="single" w:sz="4" w:space="0" w:color="auto"/>
              <w:left w:val="single" w:sz="4" w:space="0" w:color="auto"/>
              <w:bottom w:val="single" w:sz="4" w:space="0" w:color="auto"/>
              <w:right w:val="single" w:sz="4" w:space="0" w:color="auto"/>
            </w:tcBorders>
          </w:tcPr>
          <w:p w14:paraId="0962D88F" w14:textId="77777777" w:rsidR="00952E6F" w:rsidRPr="003F3B32" w:rsidRDefault="00952E6F" w:rsidP="009770E2">
            <w:pPr>
              <w:pStyle w:val="TAC"/>
              <w:rPr>
                <w:rFonts w:eastAsia="PMingLiU"/>
                <w:lang w:eastAsia="zh-TW"/>
              </w:rPr>
            </w:pPr>
            <w:r w:rsidRPr="003F3B32">
              <w:t>-89.0 +TT</w:t>
            </w:r>
          </w:p>
        </w:tc>
        <w:tc>
          <w:tcPr>
            <w:tcW w:w="726" w:type="pct"/>
            <w:vMerge w:val="restart"/>
            <w:tcBorders>
              <w:top w:val="single" w:sz="4" w:space="0" w:color="auto"/>
              <w:left w:val="single" w:sz="4" w:space="0" w:color="auto"/>
              <w:right w:val="single" w:sz="4" w:space="0" w:color="auto"/>
            </w:tcBorders>
          </w:tcPr>
          <w:p w14:paraId="301AA711" w14:textId="77777777" w:rsidR="00952E6F" w:rsidRPr="003F3B32" w:rsidRDefault="00952E6F" w:rsidP="009770E2">
            <w:pPr>
              <w:pStyle w:val="TAC"/>
            </w:pPr>
            <w:r w:rsidRPr="003F3B32">
              <w:rPr>
                <w:rFonts w:eastAsia="PMingLiU"/>
                <w:lang w:eastAsia="zh-CN"/>
              </w:rPr>
              <w:t>HD-FDD</w:t>
            </w:r>
          </w:p>
        </w:tc>
      </w:tr>
      <w:tr w:rsidR="000941EA" w:rsidRPr="003F3B32" w14:paraId="4C7120CB"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40D0E0E1"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284FF2D1"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1E22FA45"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3EE7E157" w14:textId="77777777" w:rsidR="00952E6F" w:rsidRPr="003F3B32" w:rsidRDefault="00952E6F" w:rsidP="009770E2">
            <w:pPr>
              <w:pStyle w:val="TAC"/>
              <w:rPr>
                <w:rFonts w:eastAsia="PMingLiU"/>
                <w:lang w:eastAsia="zh-TW"/>
              </w:rPr>
            </w:pPr>
            <w:r w:rsidRPr="003F3B32">
              <w:t>-92.5 +TT</w:t>
            </w:r>
          </w:p>
        </w:tc>
        <w:tc>
          <w:tcPr>
            <w:tcW w:w="712" w:type="pct"/>
            <w:tcBorders>
              <w:top w:val="single" w:sz="4" w:space="0" w:color="auto"/>
              <w:left w:val="single" w:sz="4" w:space="0" w:color="auto"/>
              <w:bottom w:val="single" w:sz="4" w:space="0" w:color="auto"/>
              <w:right w:val="single" w:sz="4" w:space="0" w:color="auto"/>
            </w:tcBorders>
          </w:tcPr>
          <w:p w14:paraId="60BC89E4" w14:textId="77777777" w:rsidR="00952E6F" w:rsidRPr="003F3B32" w:rsidRDefault="00952E6F" w:rsidP="009770E2">
            <w:pPr>
              <w:pStyle w:val="TAC"/>
              <w:rPr>
                <w:rFonts w:eastAsia="PMingLiU"/>
                <w:lang w:eastAsia="zh-TW"/>
              </w:rPr>
            </w:pPr>
            <w:r w:rsidRPr="003F3B32">
              <w:t>-90.5 +TT</w:t>
            </w:r>
          </w:p>
        </w:tc>
        <w:tc>
          <w:tcPr>
            <w:tcW w:w="720" w:type="pct"/>
            <w:tcBorders>
              <w:top w:val="single" w:sz="4" w:space="0" w:color="auto"/>
              <w:left w:val="single" w:sz="4" w:space="0" w:color="auto"/>
              <w:bottom w:val="single" w:sz="4" w:space="0" w:color="auto"/>
              <w:right w:val="single" w:sz="4" w:space="0" w:color="auto"/>
            </w:tcBorders>
          </w:tcPr>
          <w:p w14:paraId="3C02CE03" w14:textId="77777777" w:rsidR="00952E6F" w:rsidRPr="003F3B32" w:rsidRDefault="00952E6F" w:rsidP="009770E2">
            <w:pPr>
              <w:pStyle w:val="TAC"/>
              <w:rPr>
                <w:rFonts w:eastAsia="PMingLiU"/>
                <w:lang w:eastAsia="zh-TW"/>
              </w:rPr>
            </w:pPr>
            <w:r w:rsidRPr="003F3B32">
              <w:t>-89.2 +TT</w:t>
            </w:r>
          </w:p>
        </w:tc>
        <w:tc>
          <w:tcPr>
            <w:tcW w:w="726" w:type="pct"/>
            <w:vMerge/>
            <w:tcBorders>
              <w:left w:val="single" w:sz="4" w:space="0" w:color="auto"/>
              <w:bottom w:val="single" w:sz="4" w:space="0" w:color="auto"/>
              <w:right w:val="single" w:sz="4" w:space="0" w:color="auto"/>
            </w:tcBorders>
          </w:tcPr>
          <w:p w14:paraId="52A62F4B" w14:textId="77777777" w:rsidR="00952E6F" w:rsidRPr="003F3B32" w:rsidRDefault="00952E6F" w:rsidP="009770E2">
            <w:pPr>
              <w:pStyle w:val="TAC"/>
            </w:pPr>
          </w:p>
        </w:tc>
      </w:tr>
      <w:tr w:rsidR="000941EA" w:rsidRPr="003F3B32" w14:paraId="7B5F7D54"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2B03EFB4" w14:textId="77777777" w:rsidR="00952E6F" w:rsidRPr="003F3B32" w:rsidRDefault="00952E6F" w:rsidP="009770E2">
            <w:pPr>
              <w:pStyle w:val="TAC"/>
              <w:rPr>
                <w:rFonts w:eastAsia="PMingLiU"/>
                <w:lang w:eastAsia="zh-TW"/>
              </w:rPr>
            </w:pPr>
            <w:r w:rsidRPr="003F3B32">
              <w:rPr>
                <w:rFonts w:eastAsia="PMingLiU"/>
                <w:lang w:eastAsia="zh-TW"/>
              </w:rPr>
              <w:t>n24</w:t>
            </w:r>
          </w:p>
        </w:tc>
        <w:tc>
          <w:tcPr>
            <w:tcW w:w="569" w:type="pct"/>
            <w:tcBorders>
              <w:top w:val="single" w:sz="4" w:space="0" w:color="auto"/>
              <w:left w:val="single" w:sz="4" w:space="0" w:color="auto"/>
              <w:bottom w:val="single" w:sz="4" w:space="0" w:color="auto"/>
              <w:right w:val="single" w:sz="4" w:space="0" w:color="auto"/>
            </w:tcBorders>
          </w:tcPr>
          <w:p w14:paraId="510F8BB4"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5C6F64E3" w14:textId="77777777" w:rsidR="00952E6F" w:rsidRPr="003F3B32" w:rsidRDefault="00952E6F" w:rsidP="009770E2">
            <w:pPr>
              <w:pStyle w:val="TAC"/>
              <w:rPr>
                <w:rFonts w:eastAsia="PMingLiU"/>
                <w:lang w:eastAsia="zh-TW"/>
              </w:rPr>
            </w:pPr>
            <w:r w:rsidRPr="003F3B32">
              <w:t>-97.5 +TT</w:t>
            </w:r>
          </w:p>
        </w:tc>
        <w:tc>
          <w:tcPr>
            <w:tcW w:w="712" w:type="pct"/>
            <w:tcBorders>
              <w:top w:val="single" w:sz="4" w:space="0" w:color="auto"/>
              <w:left w:val="single" w:sz="4" w:space="0" w:color="auto"/>
              <w:bottom w:val="single" w:sz="4" w:space="0" w:color="auto"/>
              <w:right w:val="single" w:sz="4" w:space="0" w:color="auto"/>
            </w:tcBorders>
          </w:tcPr>
          <w:p w14:paraId="387E32E7" w14:textId="77777777" w:rsidR="00952E6F" w:rsidRPr="003F3B32" w:rsidRDefault="00952E6F" w:rsidP="009770E2">
            <w:pPr>
              <w:pStyle w:val="TAC"/>
              <w:rPr>
                <w:rFonts w:eastAsia="PMingLiU"/>
                <w:lang w:eastAsia="zh-TW"/>
              </w:rPr>
            </w:pPr>
            <w:r w:rsidRPr="003F3B32">
              <w:t>-94.3 +TT</w:t>
            </w:r>
          </w:p>
        </w:tc>
        <w:tc>
          <w:tcPr>
            <w:tcW w:w="712" w:type="pct"/>
            <w:tcBorders>
              <w:top w:val="single" w:sz="4" w:space="0" w:color="auto"/>
              <w:left w:val="single" w:sz="4" w:space="0" w:color="auto"/>
              <w:bottom w:val="single" w:sz="4" w:space="0" w:color="auto"/>
              <w:right w:val="single" w:sz="4" w:space="0" w:color="auto"/>
            </w:tcBorders>
          </w:tcPr>
          <w:p w14:paraId="5C73AAF9" w14:textId="77777777" w:rsidR="00952E6F" w:rsidRPr="003F3B32" w:rsidRDefault="00952E6F" w:rsidP="009770E2">
            <w:pPr>
              <w:pStyle w:val="TAC"/>
              <w:rPr>
                <w:rFonts w:eastAsia="PMingLiU"/>
                <w:lang w:eastAsia="zh-TW"/>
              </w:rPr>
            </w:pPr>
          </w:p>
        </w:tc>
        <w:tc>
          <w:tcPr>
            <w:tcW w:w="720" w:type="pct"/>
            <w:tcBorders>
              <w:top w:val="single" w:sz="4" w:space="0" w:color="auto"/>
              <w:left w:val="single" w:sz="4" w:space="0" w:color="auto"/>
              <w:bottom w:val="single" w:sz="4" w:space="0" w:color="auto"/>
              <w:right w:val="single" w:sz="4" w:space="0" w:color="auto"/>
            </w:tcBorders>
          </w:tcPr>
          <w:p w14:paraId="5C72F13D" w14:textId="77777777" w:rsidR="00952E6F" w:rsidRPr="003F3B32" w:rsidRDefault="00952E6F" w:rsidP="009770E2">
            <w:pPr>
              <w:pStyle w:val="TAC"/>
              <w:rPr>
                <w:rFonts w:eastAsia="PMingLiU"/>
                <w:lang w:eastAsia="zh-TW"/>
              </w:rPr>
            </w:pPr>
          </w:p>
        </w:tc>
        <w:tc>
          <w:tcPr>
            <w:tcW w:w="726" w:type="pct"/>
            <w:vMerge w:val="restart"/>
            <w:tcBorders>
              <w:top w:val="single" w:sz="4" w:space="0" w:color="auto"/>
              <w:left w:val="single" w:sz="4" w:space="0" w:color="auto"/>
              <w:right w:val="single" w:sz="4" w:space="0" w:color="auto"/>
            </w:tcBorders>
          </w:tcPr>
          <w:p w14:paraId="409DA8BF"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941EA" w:rsidRPr="003F3B32" w14:paraId="022B86D2"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1957E678"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5C31533F"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6B5386EE"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7E6C39A4" w14:textId="77777777" w:rsidR="00952E6F" w:rsidRPr="003F3B32" w:rsidRDefault="00952E6F" w:rsidP="009770E2">
            <w:pPr>
              <w:pStyle w:val="TAC"/>
              <w:rPr>
                <w:rFonts w:eastAsia="PMingLiU"/>
                <w:lang w:eastAsia="zh-TW"/>
              </w:rPr>
            </w:pPr>
            <w:r w:rsidRPr="003F3B32">
              <w:t>-94.7 +TT</w:t>
            </w:r>
          </w:p>
        </w:tc>
        <w:tc>
          <w:tcPr>
            <w:tcW w:w="712" w:type="pct"/>
            <w:tcBorders>
              <w:top w:val="single" w:sz="4" w:space="0" w:color="auto"/>
              <w:left w:val="single" w:sz="4" w:space="0" w:color="auto"/>
              <w:bottom w:val="single" w:sz="4" w:space="0" w:color="auto"/>
              <w:right w:val="single" w:sz="4" w:space="0" w:color="auto"/>
            </w:tcBorders>
          </w:tcPr>
          <w:p w14:paraId="18EC390C" w14:textId="77777777" w:rsidR="00952E6F" w:rsidRPr="003F3B32" w:rsidRDefault="00952E6F" w:rsidP="009770E2">
            <w:pPr>
              <w:pStyle w:val="TAC"/>
              <w:rPr>
                <w:rFonts w:eastAsia="PMingLiU"/>
                <w:lang w:eastAsia="zh-TW"/>
              </w:rPr>
            </w:pPr>
          </w:p>
        </w:tc>
        <w:tc>
          <w:tcPr>
            <w:tcW w:w="720" w:type="pct"/>
            <w:tcBorders>
              <w:top w:val="single" w:sz="4" w:space="0" w:color="auto"/>
              <w:left w:val="single" w:sz="4" w:space="0" w:color="auto"/>
              <w:bottom w:val="single" w:sz="4" w:space="0" w:color="auto"/>
              <w:right w:val="single" w:sz="4" w:space="0" w:color="auto"/>
            </w:tcBorders>
          </w:tcPr>
          <w:p w14:paraId="39554D90" w14:textId="77777777" w:rsidR="00952E6F" w:rsidRPr="003F3B32" w:rsidRDefault="00952E6F" w:rsidP="009770E2">
            <w:pPr>
              <w:pStyle w:val="TAC"/>
              <w:rPr>
                <w:rFonts w:eastAsia="PMingLiU"/>
                <w:lang w:eastAsia="zh-TW"/>
              </w:rPr>
            </w:pPr>
          </w:p>
        </w:tc>
        <w:tc>
          <w:tcPr>
            <w:tcW w:w="726" w:type="pct"/>
            <w:vMerge/>
            <w:tcBorders>
              <w:left w:val="single" w:sz="4" w:space="0" w:color="auto"/>
              <w:right w:val="single" w:sz="4" w:space="0" w:color="auto"/>
            </w:tcBorders>
          </w:tcPr>
          <w:p w14:paraId="188D5CBD" w14:textId="77777777" w:rsidR="00952E6F" w:rsidRPr="003F3B32" w:rsidRDefault="00952E6F" w:rsidP="009770E2">
            <w:pPr>
              <w:pStyle w:val="TAC"/>
              <w:rPr>
                <w:rFonts w:eastAsia="PMingLiU"/>
                <w:lang w:eastAsia="zh-TW"/>
              </w:rPr>
            </w:pPr>
          </w:p>
        </w:tc>
      </w:tr>
      <w:tr w:rsidR="000941EA" w:rsidRPr="003F3B32" w14:paraId="75A010E9"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5ADFD6B1"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583C2B2E"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702" w:type="pct"/>
            <w:tcBorders>
              <w:top w:val="single" w:sz="4" w:space="0" w:color="auto"/>
              <w:left w:val="single" w:sz="4" w:space="0" w:color="auto"/>
              <w:bottom w:val="single" w:sz="4" w:space="0" w:color="auto"/>
              <w:right w:val="single" w:sz="4" w:space="0" w:color="auto"/>
            </w:tcBorders>
          </w:tcPr>
          <w:p w14:paraId="17515D41"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27733C6A" w14:textId="77777777" w:rsidR="00952E6F" w:rsidRPr="003F3B32" w:rsidRDefault="00952E6F" w:rsidP="009770E2">
            <w:pPr>
              <w:pStyle w:val="TAC"/>
              <w:rPr>
                <w:rFonts w:eastAsia="PMingLiU"/>
                <w:lang w:eastAsia="zh-TW"/>
              </w:rPr>
            </w:pPr>
            <w:r w:rsidRPr="003F3B32">
              <w:t>-95.0 +TT</w:t>
            </w:r>
          </w:p>
        </w:tc>
        <w:tc>
          <w:tcPr>
            <w:tcW w:w="712" w:type="pct"/>
            <w:tcBorders>
              <w:top w:val="single" w:sz="4" w:space="0" w:color="auto"/>
              <w:left w:val="single" w:sz="4" w:space="0" w:color="auto"/>
              <w:bottom w:val="single" w:sz="4" w:space="0" w:color="auto"/>
              <w:right w:val="single" w:sz="4" w:space="0" w:color="auto"/>
            </w:tcBorders>
          </w:tcPr>
          <w:p w14:paraId="0AE17206" w14:textId="77777777" w:rsidR="00952E6F" w:rsidRPr="003F3B32" w:rsidRDefault="00952E6F" w:rsidP="009770E2">
            <w:pPr>
              <w:pStyle w:val="TAC"/>
              <w:rPr>
                <w:rFonts w:eastAsia="PMingLiU"/>
                <w:lang w:eastAsia="zh-TW"/>
              </w:rPr>
            </w:pPr>
          </w:p>
        </w:tc>
        <w:tc>
          <w:tcPr>
            <w:tcW w:w="720" w:type="pct"/>
            <w:tcBorders>
              <w:top w:val="single" w:sz="4" w:space="0" w:color="auto"/>
              <w:left w:val="single" w:sz="4" w:space="0" w:color="auto"/>
              <w:bottom w:val="single" w:sz="4" w:space="0" w:color="auto"/>
              <w:right w:val="single" w:sz="4" w:space="0" w:color="auto"/>
            </w:tcBorders>
          </w:tcPr>
          <w:p w14:paraId="05DFF68C" w14:textId="77777777" w:rsidR="00952E6F" w:rsidRPr="003F3B32" w:rsidRDefault="00952E6F" w:rsidP="009770E2">
            <w:pPr>
              <w:pStyle w:val="TAC"/>
              <w:rPr>
                <w:rFonts w:eastAsia="PMingLiU"/>
                <w:lang w:eastAsia="zh-TW"/>
              </w:rPr>
            </w:pPr>
          </w:p>
        </w:tc>
        <w:tc>
          <w:tcPr>
            <w:tcW w:w="726" w:type="pct"/>
            <w:vMerge/>
            <w:tcBorders>
              <w:left w:val="single" w:sz="4" w:space="0" w:color="auto"/>
              <w:bottom w:val="single" w:sz="4" w:space="0" w:color="auto"/>
              <w:right w:val="single" w:sz="4" w:space="0" w:color="auto"/>
            </w:tcBorders>
          </w:tcPr>
          <w:p w14:paraId="7C020C55" w14:textId="77777777" w:rsidR="00952E6F" w:rsidRPr="003F3B32" w:rsidRDefault="00952E6F" w:rsidP="009770E2">
            <w:pPr>
              <w:pStyle w:val="TAC"/>
              <w:rPr>
                <w:rFonts w:eastAsia="PMingLiU"/>
                <w:lang w:eastAsia="zh-TW"/>
              </w:rPr>
            </w:pPr>
          </w:p>
        </w:tc>
      </w:tr>
      <w:tr w:rsidR="000941EA" w:rsidRPr="003F3B32" w14:paraId="71DA6489"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18B5BA8D" w14:textId="77777777" w:rsidR="00952E6F" w:rsidRPr="003F3B32" w:rsidRDefault="00952E6F" w:rsidP="009770E2">
            <w:pPr>
              <w:pStyle w:val="TAC"/>
              <w:rPr>
                <w:rFonts w:eastAsia="PMingLiU"/>
                <w:lang w:eastAsia="zh-TW"/>
              </w:rPr>
            </w:pPr>
            <w:r w:rsidRPr="003F3B32">
              <w:rPr>
                <w:rFonts w:eastAsia="PMingLiU"/>
                <w:lang w:eastAsia="zh-TW"/>
              </w:rPr>
              <w:t>n25</w:t>
            </w:r>
          </w:p>
        </w:tc>
        <w:tc>
          <w:tcPr>
            <w:tcW w:w="569" w:type="pct"/>
            <w:tcBorders>
              <w:top w:val="single" w:sz="4" w:space="0" w:color="auto"/>
              <w:left w:val="single" w:sz="4" w:space="0" w:color="auto"/>
              <w:bottom w:val="single" w:sz="4" w:space="0" w:color="auto"/>
              <w:right w:val="single" w:sz="4" w:space="0" w:color="auto"/>
            </w:tcBorders>
          </w:tcPr>
          <w:p w14:paraId="0EC26919"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5346AE8F" w14:textId="77777777" w:rsidR="00952E6F" w:rsidRPr="003F3B32" w:rsidRDefault="00952E6F" w:rsidP="009770E2">
            <w:pPr>
              <w:pStyle w:val="TAC"/>
              <w:rPr>
                <w:rFonts w:eastAsia="PMingLiU"/>
                <w:lang w:eastAsia="zh-TW"/>
              </w:rPr>
            </w:pPr>
            <w:r w:rsidRPr="003F3B32">
              <w:t>-94.8 +TT</w:t>
            </w:r>
          </w:p>
        </w:tc>
        <w:tc>
          <w:tcPr>
            <w:tcW w:w="712" w:type="pct"/>
            <w:tcBorders>
              <w:top w:val="single" w:sz="4" w:space="0" w:color="auto"/>
              <w:left w:val="single" w:sz="4" w:space="0" w:color="auto"/>
              <w:bottom w:val="single" w:sz="4" w:space="0" w:color="auto"/>
              <w:right w:val="single" w:sz="4" w:space="0" w:color="auto"/>
            </w:tcBorders>
          </w:tcPr>
          <w:p w14:paraId="59A392EB" w14:textId="77777777" w:rsidR="00952E6F" w:rsidRPr="003F3B32" w:rsidRDefault="00952E6F" w:rsidP="009770E2">
            <w:pPr>
              <w:pStyle w:val="TAC"/>
              <w:rPr>
                <w:rFonts w:eastAsia="PMingLiU"/>
                <w:lang w:eastAsia="zh-TW"/>
              </w:rPr>
            </w:pPr>
            <w:r w:rsidRPr="003F3B32">
              <w:t>-91.6 +TT</w:t>
            </w:r>
          </w:p>
        </w:tc>
        <w:tc>
          <w:tcPr>
            <w:tcW w:w="712" w:type="pct"/>
            <w:tcBorders>
              <w:top w:val="single" w:sz="4" w:space="0" w:color="auto"/>
              <w:left w:val="single" w:sz="4" w:space="0" w:color="auto"/>
              <w:bottom w:val="single" w:sz="4" w:space="0" w:color="auto"/>
              <w:right w:val="single" w:sz="4" w:space="0" w:color="auto"/>
            </w:tcBorders>
          </w:tcPr>
          <w:p w14:paraId="73481B95" w14:textId="77777777" w:rsidR="00952E6F" w:rsidRPr="003F3B32" w:rsidRDefault="00952E6F" w:rsidP="009770E2">
            <w:pPr>
              <w:pStyle w:val="TAC"/>
              <w:rPr>
                <w:rFonts w:eastAsia="PMingLiU"/>
                <w:lang w:eastAsia="zh-TW"/>
              </w:rPr>
            </w:pPr>
            <w:r w:rsidRPr="003F3B32">
              <w:t>-89.8 +TT</w:t>
            </w:r>
          </w:p>
        </w:tc>
        <w:tc>
          <w:tcPr>
            <w:tcW w:w="720" w:type="pct"/>
            <w:tcBorders>
              <w:top w:val="single" w:sz="4" w:space="0" w:color="auto"/>
              <w:left w:val="single" w:sz="4" w:space="0" w:color="auto"/>
              <w:bottom w:val="single" w:sz="4" w:space="0" w:color="auto"/>
              <w:right w:val="single" w:sz="4" w:space="0" w:color="auto"/>
            </w:tcBorders>
          </w:tcPr>
          <w:p w14:paraId="305717A5" w14:textId="77777777" w:rsidR="00952E6F" w:rsidRPr="003F3B32" w:rsidRDefault="00952E6F" w:rsidP="009770E2">
            <w:pPr>
              <w:pStyle w:val="TAC"/>
              <w:rPr>
                <w:rFonts w:eastAsia="PMingLiU"/>
                <w:lang w:eastAsia="zh-TW"/>
              </w:rPr>
            </w:pPr>
            <w:r w:rsidRPr="003F3B32">
              <w:t>-88.5 +TT</w:t>
            </w:r>
          </w:p>
        </w:tc>
        <w:tc>
          <w:tcPr>
            <w:tcW w:w="726" w:type="pct"/>
            <w:vMerge w:val="restart"/>
            <w:tcBorders>
              <w:top w:val="single" w:sz="4" w:space="0" w:color="auto"/>
              <w:left w:val="single" w:sz="4" w:space="0" w:color="auto"/>
              <w:right w:val="single" w:sz="4" w:space="0" w:color="auto"/>
            </w:tcBorders>
          </w:tcPr>
          <w:p w14:paraId="1832D9CE" w14:textId="77777777" w:rsidR="00952E6F" w:rsidRPr="003F3B32" w:rsidRDefault="00952E6F" w:rsidP="009770E2">
            <w:pPr>
              <w:pStyle w:val="TAC"/>
            </w:pPr>
            <w:r w:rsidRPr="003F3B32">
              <w:rPr>
                <w:rFonts w:eastAsia="PMingLiU"/>
                <w:lang w:eastAsia="zh-CN"/>
              </w:rPr>
              <w:t>HD-FDD</w:t>
            </w:r>
          </w:p>
        </w:tc>
      </w:tr>
      <w:tr w:rsidR="000941EA" w:rsidRPr="003F3B32" w14:paraId="3C959B27"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624FDE85"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2D186CCF"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1D130889"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7E3B203F" w14:textId="77777777" w:rsidR="00952E6F" w:rsidRPr="003F3B32" w:rsidRDefault="00952E6F" w:rsidP="009770E2">
            <w:pPr>
              <w:pStyle w:val="TAC"/>
              <w:rPr>
                <w:rFonts w:eastAsia="PMingLiU"/>
                <w:lang w:eastAsia="zh-TW"/>
              </w:rPr>
            </w:pPr>
            <w:r w:rsidRPr="003F3B32">
              <w:t>-92.0 +TT</w:t>
            </w:r>
          </w:p>
        </w:tc>
        <w:tc>
          <w:tcPr>
            <w:tcW w:w="712" w:type="pct"/>
            <w:tcBorders>
              <w:top w:val="single" w:sz="4" w:space="0" w:color="auto"/>
              <w:left w:val="single" w:sz="4" w:space="0" w:color="auto"/>
              <w:bottom w:val="single" w:sz="4" w:space="0" w:color="auto"/>
              <w:right w:val="single" w:sz="4" w:space="0" w:color="auto"/>
            </w:tcBorders>
          </w:tcPr>
          <w:p w14:paraId="3D50FEBB" w14:textId="77777777" w:rsidR="00952E6F" w:rsidRPr="003F3B32" w:rsidRDefault="00952E6F" w:rsidP="009770E2">
            <w:pPr>
              <w:pStyle w:val="TAC"/>
              <w:rPr>
                <w:rFonts w:eastAsia="PMingLiU"/>
                <w:lang w:eastAsia="zh-TW"/>
              </w:rPr>
            </w:pPr>
            <w:r w:rsidRPr="003F3B32">
              <w:t>-90.0 +TT</w:t>
            </w:r>
          </w:p>
        </w:tc>
        <w:tc>
          <w:tcPr>
            <w:tcW w:w="720" w:type="pct"/>
            <w:tcBorders>
              <w:top w:val="single" w:sz="4" w:space="0" w:color="auto"/>
              <w:left w:val="single" w:sz="4" w:space="0" w:color="auto"/>
              <w:bottom w:val="single" w:sz="4" w:space="0" w:color="auto"/>
              <w:right w:val="single" w:sz="4" w:space="0" w:color="auto"/>
            </w:tcBorders>
          </w:tcPr>
          <w:p w14:paraId="674930DC" w14:textId="77777777" w:rsidR="00952E6F" w:rsidRPr="003F3B32" w:rsidRDefault="00952E6F" w:rsidP="009770E2">
            <w:pPr>
              <w:pStyle w:val="TAC"/>
              <w:rPr>
                <w:rFonts w:eastAsia="PMingLiU"/>
                <w:lang w:eastAsia="zh-TW"/>
              </w:rPr>
            </w:pPr>
            <w:r w:rsidRPr="003F3B32">
              <w:t>-88.7 +TT</w:t>
            </w:r>
          </w:p>
        </w:tc>
        <w:tc>
          <w:tcPr>
            <w:tcW w:w="726" w:type="pct"/>
            <w:vMerge/>
            <w:tcBorders>
              <w:left w:val="single" w:sz="4" w:space="0" w:color="auto"/>
              <w:right w:val="single" w:sz="4" w:space="0" w:color="auto"/>
            </w:tcBorders>
          </w:tcPr>
          <w:p w14:paraId="7DE45B75" w14:textId="77777777" w:rsidR="00952E6F" w:rsidRPr="003F3B32" w:rsidRDefault="00952E6F" w:rsidP="009770E2">
            <w:pPr>
              <w:pStyle w:val="TAC"/>
            </w:pPr>
          </w:p>
        </w:tc>
      </w:tr>
      <w:tr w:rsidR="000941EA" w:rsidRPr="003F3B32" w14:paraId="1B667D4A"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526E068D"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61FE31D4"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702" w:type="pct"/>
            <w:tcBorders>
              <w:top w:val="single" w:sz="4" w:space="0" w:color="auto"/>
              <w:left w:val="single" w:sz="4" w:space="0" w:color="auto"/>
              <w:bottom w:val="single" w:sz="4" w:space="0" w:color="auto"/>
              <w:right w:val="single" w:sz="4" w:space="0" w:color="auto"/>
            </w:tcBorders>
          </w:tcPr>
          <w:p w14:paraId="6FCA6D5A"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43D1FFA5" w14:textId="77777777" w:rsidR="00952E6F" w:rsidRPr="003F3B32" w:rsidRDefault="00952E6F" w:rsidP="009770E2">
            <w:pPr>
              <w:pStyle w:val="TAC"/>
              <w:rPr>
                <w:rFonts w:eastAsia="PMingLiU"/>
                <w:lang w:eastAsia="zh-TW"/>
              </w:rPr>
            </w:pPr>
            <w:r w:rsidRPr="003F3B32">
              <w:t>-92.3 +TT</w:t>
            </w:r>
          </w:p>
        </w:tc>
        <w:tc>
          <w:tcPr>
            <w:tcW w:w="712" w:type="pct"/>
            <w:tcBorders>
              <w:top w:val="single" w:sz="4" w:space="0" w:color="auto"/>
              <w:left w:val="single" w:sz="4" w:space="0" w:color="auto"/>
              <w:bottom w:val="single" w:sz="4" w:space="0" w:color="auto"/>
              <w:right w:val="single" w:sz="4" w:space="0" w:color="auto"/>
            </w:tcBorders>
          </w:tcPr>
          <w:p w14:paraId="6A4930C9" w14:textId="77777777" w:rsidR="00952E6F" w:rsidRPr="003F3B32" w:rsidRDefault="00952E6F" w:rsidP="009770E2">
            <w:pPr>
              <w:pStyle w:val="TAC"/>
              <w:rPr>
                <w:rFonts w:eastAsia="PMingLiU"/>
                <w:lang w:eastAsia="zh-TW"/>
              </w:rPr>
            </w:pPr>
            <w:r w:rsidRPr="003F3B32">
              <w:t>-90.2 +TT</w:t>
            </w:r>
          </w:p>
        </w:tc>
        <w:tc>
          <w:tcPr>
            <w:tcW w:w="720" w:type="pct"/>
            <w:tcBorders>
              <w:top w:val="single" w:sz="4" w:space="0" w:color="auto"/>
              <w:left w:val="single" w:sz="4" w:space="0" w:color="auto"/>
              <w:bottom w:val="single" w:sz="4" w:space="0" w:color="auto"/>
              <w:right w:val="single" w:sz="4" w:space="0" w:color="auto"/>
            </w:tcBorders>
          </w:tcPr>
          <w:p w14:paraId="14E172AD" w14:textId="77777777" w:rsidR="00952E6F" w:rsidRPr="003F3B32" w:rsidRDefault="00952E6F" w:rsidP="009770E2">
            <w:pPr>
              <w:pStyle w:val="TAC"/>
              <w:rPr>
                <w:rFonts w:eastAsia="PMingLiU"/>
                <w:lang w:eastAsia="zh-TW"/>
              </w:rPr>
            </w:pPr>
            <w:r w:rsidRPr="003F3B32">
              <w:t>-89.0 +TT</w:t>
            </w:r>
          </w:p>
        </w:tc>
        <w:tc>
          <w:tcPr>
            <w:tcW w:w="726" w:type="pct"/>
            <w:vMerge/>
            <w:tcBorders>
              <w:left w:val="single" w:sz="4" w:space="0" w:color="auto"/>
              <w:bottom w:val="single" w:sz="4" w:space="0" w:color="auto"/>
              <w:right w:val="single" w:sz="4" w:space="0" w:color="auto"/>
            </w:tcBorders>
          </w:tcPr>
          <w:p w14:paraId="27F920A7" w14:textId="77777777" w:rsidR="00952E6F" w:rsidRPr="003F3B32" w:rsidRDefault="00952E6F" w:rsidP="009770E2">
            <w:pPr>
              <w:pStyle w:val="TAC"/>
            </w:pPr>
          </w:p>
        </w:tc>
      </w:tr>
      <w:tr w:rsidR="000941EA" w:rsidRPr="003F3B32" w14:paraId="00278440"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45E13276" w14:textId="77777777" w:rsidR="00952E6F" w:rsidRPr="003F3B32" w:rsidRDefault="00952E6F" w:rsidP="009770E2">
            <w:pPr>
              <w:pStyle w:val="TAC"/>
              <w:rPr>
                <w:rFonts w:eastAsia="PMingLiU"/>
                <w:lang w:eastAsia="zh-TW"/>
              </w:rPr>
            </w:pPr>
            <w:r w:rsidRPr="003F3B32">
              <w:rPr>
                <w:rFonts w:eastAsia="PMingLiU"/>
                <w:lang w:eastAsia="zh-TW"/>
              </w:rPr>
              <w:lastRenderedPageBreak/>
              <w:t>n26</w:t>
            </w:r>
          </w:p>
        </w:tc>
        <w:tc>
          <w:tcPr>
            <w:tcW w:w="569" w:type="pct"/>
            <w:tcBorders>
              <w:top w:val="single" w:sz="4" w:space="0" w:color="auto"/>
              <w:left w:val="single" w:sz="4" w:space="0" w:color="auto"/>
              <w:bottom w:val="single" w:sz="4" w:space="0" w:color="auto"/>
              <w:right w:val="single" w:sz="4" w:space="0" w:color="auto"/>
            </w:tcBorders>
          </w:tcPr>
          <w:p w14:paraId="6B59A3A5"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68E7D56B" w14:textId="77777777" w:rsidR="00952E6F" w:rsidRPr="003F3B32" w:rsidRDefault="00952E6F" w:rsidP="009770E2">
            <w:pPr>
              <w:pStyle w:val="TAC"/>
              <w:rPr>
                <w:rFonts w:eastAsia="PMingLiU"/>
                <w:lang w:eastAsia="zh-TW"/>
              </w:rPr>
            </w:pPr>
            <w:r w:rsidRPr="003F3B32">
              <w:t>-95.8 +TT</w:t>
            </w:r>
          </w:p>
        </w:tc>
        <w:tc>
          <w:tcPr>
            <w:tcW w:w="712" w:type="pct"/>
            <w:tcBorders>
              <w:top w:val="single" w:sz="4" w:space="0" w:color="auto"/>
              <w:left w:val="single" w:sz="4" w:space="0" w:color="auto"/>
              <w:bottom w:val="single" w:sz="4" w:space="0" w:color="auto"/>
              <w:right w:val="single" w:sz="4" w:space="0" w:color="auto"/>
            </w:tcBorders>
          </w:tcPr>
          <w:p w14:paraId="20F35A0A" w14:textId="77777777" w:rsidR="00952E6F" w:rsidRPr="003F3B32" w:rsidRDefault="00952E6F" w:rsidP="009770E2">
            <w:pPr>
              <w:pStyle w:val="TAC"/>
              <w:rPr>
                <w:rFonts w:eastAsia="PMingLiU"/>
                <w:lang w:eastAsia="zh-TW"/>
              </w:rPr>
            </w:pPr>
            <w:r w:rsidRPr="003F3B32">
              <w:t>-92.6 +TT</w:t>
            </w:r>
          </w:p>
        </w:tc>
        <w:tc>
          <w:tcPr>
            <w:tcW w:w="712" w:type="pct"/>
            <w:tcBorders>
              <w:top w:val="single" w:sz="4" w:space="0" w:color="auto"/>
              <w:left w:val="single" w:sz="4" w:space="0" w:color="auto"/>
              <w:bottom w:val="single" w:sz="4" w:space="0" w:color="auto"/>
              <w:right w:val="single" w:sz="4" w:space="0" w:color="auto"/>
            </w:tcBorders>
          </w:tcPr>
          <w:p w14:paraId="32D20840" w14:textId="77777777" w:rsidR="00952E6F" w:rsidRPr="003F3B32" w:rsidRDefault="00952E6F" w:rsidP="009770E2">
            <w:pPr>
              <w:pStyle w:val="TAC"/>
              <w:rPr>
                <w:rFonts w:eastAsia="PMingLiU"/>
                <w:lang w:eastAsia="zh-TW"/>
              </w:rPr>
            </w:pPr>
            <w:r w:rsidRPr="003F3B32">
              <w:t>-90.8 +TT</w:t>
            </w:r>
          </w:p>
        </w:tc>
        <w:tc>
          <w:tcPr>
            <w:tcW w:w="720" w:type="pct"/>
            <w:tcBorders>
              <w:top w:val="single" w:sz="4" w:space="0" w:color="auto"/>
              <w:left w:val="single" w:sz="4" w:space="0" w:color="auto"/>
              <w:bottom w:val="single" w:sz="4" w:space="0" w:color="auto"/>
              <w:right w:val="single" w:sz="4" w:space="0" w:color="auto"/>
            </w:tcBorders>
          </w:tcPr>
          <w:p w14:paraId="3E935831" w14:textId="77777777" w:rsidR="00952E6F" w:rsidRPr="003F3B32" w:rsidRDefault="00952E6F" w:rsidP="009770E2">
            <w:pPr>
              <w:pStyle w:val="TAC"/>
              <w:rPr>
                <w:rFonts w:eastAsia="PMingLiU"/>
                <w:lang w:eastAsia="zh-TW"/>
              </w:rPr>
            </w:pPr>
            <w:r w:rsidRPr="003F3B32">
              <w:t>-89.5 +TT</w:t>
            </w:r>
          </w:p>
        </w:tc>
        <w:tc>
          <w:tcPr>
            <w:tcW w:w="726" w:type="pct"/>
            <w:vMerge w:val="restart"/>
            <w:tcBorders>
              <w:top w:val="single" w:sz="4" w:space="0" w:color="auto"/>
              <w:left w:val="single" w:sz="4" w:space="0" w:color="auto"/>
              <w:right w:val="single" w:sz="4" w:space="0" w:color="auto"/>
            </w:tcBorders>
          </w:tcPr>
          <w:p w14:paraId="35AB1A95" w14:textId="77777777" w:rsidR="00952E6F" w:rsidRPr="003F3B32" w:rsidRDefault="00952E6F" w:rsidP="009770E2">
            <w:pPr>
              <w:pStyle w:val="TAC"/>
            </w:pPr>
            <w:r w:rsidRPr="003F3B32">
              <w:rPr>
                <w:rFonts w:eastAsia="PMingLiU"/>
                <w:lang w:eastAsia="zh-CN"/>
              </w:rPr>
              <w:t>HD-FDD</w:t>
            </w:r>
          </w:p>
        </w:tc>
      </w:tr>
      <w:tr w:rsidR="000941EA" w:rsidRPr="003F3B32" w14:paraId="358A2F53"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07092E9F"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064E330D"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01093ECD"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5ABAF4D3" w14:textId="77777777" w:rsidR="00952E6F" w:rsidRPr="003F3B32" w:rsidRDefault="00952E6F" w:rsidP="009770E2">
            <w:pPr>
              <w:pStyle w:val="TAC"/>
              <w:rPr>
                <w:rFonts w:eastAsia="PMingLiU"/>
                <w:lang w:eastAsia="zh-TW"/>
              </w:rPr>
            </w:pPr>
            <w:r w:rsidRPr="003F3B32">
              <w:t>-93.0 +TT</w:t>
            </w:r>
          </w:p>
        </w:tc>
        <w:tc>
          <w:tcPr>
            <w:tcW w:w="712" w:type="pct"/>
            <w:tcBorders>
              <w:top w:val="single" w:sz="4" w:space="0" w:color="auto"/>
              <w:left w:val="single" w:sz="4" w:space="0" w:color="auto"/>
              <w:bottom w:val="single" w:sz="4" w:space="0" w:color="auto"/>
              <w:right w:val="single" w:sz="4" w:space="0" w:color="auto"/>
            </w:tcBorders>
          </w:tcPr>
          <w:p w14:paraId="514F17FD" w14:textId="77777777" w:rsidR="00952E6F" w:rsidRPr="003F3B32" w:rsidRDefault="00952E6F" w:rsidP="009770E2">
            <w:pPr>
              <w:pStyle w:val="TAC"/>
              <w:rPr>
                <w:rFonts w:eastAsia="PMingLiU"/>
                <w:lang w:eastAsia="zh-TW"/>
              </w:rPr>
            </w:pPr>
            <w:r w:rsidRPr="003F3B32">
              <w:t>-91.0 +TT</w:t>
            </w:r>
          </w:p>
        </w:tc>
        <w:tc>
          <w:tcPr>
            <w:tcW w:w="720" w:type="pct"/>
            <w:tcBorders>
              <w:top w:val="single" w:sz="4" w:space="0" w:color="auto"/>
              <w:left w:val="single" w:sz="4" w:space="0" w:color="auto"/>
              <w:bottom w:val="single" w:sz="4" w:space="0" w:color="auto"/>
              <w:right w:val="single" w:sz="4" w:space="0" w:color="auto"/>
            </w:tcBorders>
          </w:tcPr>
          <w:p w14:paraId="625816BB" w14:textId="77777777" w:rsidR="00952E6F" w:rsidRPr="003F3B32" w:rsidRDefault="00952E6F" w:rsidP="009770E2">
            <w:pPr>
              <w:pStyle w:val="TAC"/>
              <w:rPr>
                <w:rFonts w:eastAsia="PMingLiU"/>
                <w:lang w:eastAsia="zh-TW"/>
              </w:rPr>
            </w:pPr>
            <w:r w:rsidRPr="003F3B32">
              <w:t>-89.7 +TT</w:t>
            </w:r>
          </w:p>
        </w:tc>
        <w:tc>
          <w:tcPr>
            <w:tcW w:w="726" w:type="pct"/>
            <w:vMerge/>
            <w:tcBorders>
              <w:left w:val="single" w:sz="4" w:space="0" w:color="auto"/>
              <w:bottom w:val="single" w:sz="4" w:space="0" w:color="auto"/>
              <w:right w:val="single" w:sz="4" w:space="0" w:color="auto"/>
            </w:tcBorders>
          </w:tcPr>
          <w:p w14:paraId="686CEB42" w14:textId="77777777" w:rsidR="00952E6F" w:rsidRPr="003F3B32" w:rsidRDefault="00952E6F" w:rsidP="009770E2">
            <w:pPr>
              <w:pStyle w:val="TAC"/>
            </w:pPr>
          </w:p>
        </w:tc>
      </w:tr>
      <w:tr w:rsidR="000941EA" w:rsidRPr="003F3B32" w14:paraId="35F2F05D"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11464FA8" w14:textId="77777777" w:rsidR="00952E6F" w:rsidRPr="003F3B32" w:rsidRDefault="00952E6F" w:rsidP="009770E2">
            <w:pPr>
              <w:pStyle w:val="TAC"/>
              <w:rPr>
                <w:rFonts w:eastAsia="PMingLiU"/>
                <w:lang w:eastAsia="zh-TW"/>
              </w:rPr>
            </w:pPr>
            <w:r w:rsidRPr="003F3B32">
              <w:rPr>
                <w:rFonts w:eastAsia="PMingLiU"/>
                <w:lang w:eastAsia="zh-TW"/>
              </w:rPr>
              <w:t>n28</w:t>
            </w:r>
          </w:p>
        </w:tc>
        <w:tc>
          <w:tcPr>
            <w:tcW w:w="569" w:type="pct"/>
            <w:tcBorders>
              <w:top w:val="single" w:sz="4" w:space="0" w:color="auto"/>
              <w:left w:val="single" w:sz="4" w:space="0" w:color="auto"/>
              <w:bottom w:val="single" w:sz="4" w:space="0" w:color="auto"/>
              <w:right w:val="single" w:sz="4" w:space="0" w:color="auto"/>
            </w:tcBorders>
          </w:tcPr>
          <w:p w14:paraId="516AA4F7"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034775C5" w14:textId="77777777" w:rsidR="00952E6F" w:rsidRPr="003F3B32" w:rsidRDefault="00952E6F" w:rsidP="009770E2">
            <w:pPr>
              <w:pStyle w:val="TAC"/>
              <w:rPr>
                <w:rFonts w:eastAsia="PMingLiU"/>
                <w:lang w:eastAsia="zh-TW"/>
              </w:rPr>
            </w:pPr>
            <w:r w:rsidRPr="003F3B32">
              <w:t>-96.8 +TT</w:t>
            </w:r>
          </w:p>
        </w:tc>
        <w:tc>
          <w:tcPr>
            <w:tcW w:w="712" w:type="pct"/>
            <w:tcBorders>
              <w:top w:val="single" w:sz="4" w:space="0" w:color="auto"/>
              <w:left w:val="single" w:sz="4" w:space="0" w:color="auto"/>
              <w:bottom w:val="single" w:sz="4" w:space="0" w:color="auto"/>
              <w:right w:val="single" w:sz="4" w:space="0" w:color="auto"/>
            </w:tcBorders>
          </w:tcPr>
          <w:p w14:paraId="677DB877" w14:textId="77777777" w:rsidR="00952E6F" w:rsidRPr="003F3B32" w:rsidRDefault="00952E6F" w:rsidP="009770E2">
            <w:pPr>
              <w:pStyle w:val="TAC"/>
              <w:rPr>
                <w:rFonts w:eastAsia="PMingLiU"/>
                <w:lang w:eastAsia="zh-TW"/>
              </w:rPr>
            </w:pPr>
            <w:r w:rsidRPr="003F3B32">
              <w:t>-93.6 +TT</w:t>
            </w:r>
          </w:p>
        </w:tc>
        <w:tc>
          <w:tcPr>
            <w:tcW w:w="712" w:type="pct"/>
            <w:tcBorders>
              <w:top w:val="single" w:sz="4" w:space="0" w:color="auto"/>
              <w:left w:val="single" w:sz="4" w:space="0" w:color="auto"/>
              <w:bottom w:val="single" w:sz="4" w:space="0" w:color="auto"/>
              <w:right w:val="single" w:sz="4" w:space="0" w:color="auto"/>
            </w:tcBorders>
          </w:tcPr>
          <w:p w14:paraId="5D1AAC62" w14:textId="77777777" w:rsidR="00952E6F" w:rsidRPr="003F3B32" w:rsidRDefault="00952E6F" w:rsidP="009770E2">
            <w:pPr>
              <w:pStyle w:val="TAC"/>
              <w:rPr>
                <w:rFonts w:eastAsia="PMingLiU"/>
                <w:lang w:eastAsia="zh-TW"/>
              </w:rPr>
            </w:pPr>
            <w:r w:rsidRPr="003F3B32">
              <w:t>-91.8 +TT</w:t>
            </w:r>
          </w:p>
        </w:tc>
        <w:tc>
          <w:tcPr>
            <w:tcW w:w="720" w:type="pct"/>
            <w:tcBorders>
              <w:top w:val="single" w:sz="4" w:space="0" w:color="auto"/>
              <w:left w:val="single" w:sz="4" w:space="0" w:color="auto"/>
              <w:bottom w:val="single" w:sz="4" w:space="0" w:color="auto"/>
              <w:right w:val="single" w:sz="4" w:space="0" w:color="auto"/>
            </w:tcBorders>
          </w:tcPr>
          <w:p w14:paraId="635425CF" w14:textId="77777777" w:rsidR="00952E6F" w:rsidRPr="003F3B32" w:rsidRDefault="00952E6F" w:rsidP="009770E2">
            <w:pPr>
              <w:pStyle w:val="TAC"/>
              <w:rPr>
                <w:rFonts w:eastAsia="PMingLiU"/>
                <w:lang w:eastAsia="zh-TW"/>
              </w:rPr>
            </w:pPr>
            <w:r w:rsidRPr="003F3B32">
              <w:t>-90.5 +TT</w:t>
            </w:r>
          </w:p>
        </w:tc>
        <w:tc>
          <w:tcPr>
            <w:tcW w:w="726" w:type="pct"/>
            <w:vMerge w:val="restart"/>
            <w:tcBorders>
              <w:top w:val="single" w:sz="4" w:space="0" w:color="auto"/>
              <w:left w:val="single" w:sz="4" w:space="0" w:color="auto"/>
              <w:right w:val="single" w:sz="4" w:space="0" w:color="auto"/>
            </w:tcBorders>
          </w:tcPr>
          <w:p w14:paraId="2E3B59DB" w14:textId="77777777" w:rsidR="00952E6F" w:rsidRPr="003F3B32" w:rsidRDefault="00952E6F" w:rsidP="009770E2">
            <w:pPr>
              <w:pStyle w:val="TAC"/>
            </w:pPr>
            <w:r w:rsidRPr="003F3B32">
              <w:rPr>
                <w:rFonts w:eastAsia="PMingLiU"/>
                <w:lang w:eastAsia="zh-CN"/>
              </w:rPr>
              <w:t>HD-FDD</w:t>
            </w:r>
          </w:p>
        </w:tc>
      </w:tr>
      <w:tr w:rsidR="000941EA" w:rsidRPr="003F3B32" w14:paraId="0401FBFE"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43FBF667"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3428A65C"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1682E234"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362CA302" w14:textId="77777777" w:rsidR="00952E6F" w:rsidRPr="003F3B32" w:rsidRDefault="00952E6F" w:rsidP="009770E2">
            <w:pPr>
              <w:pStyle w:val="TAC"/>
              <w:rPr>
                <w:rFonts w:eastAsia="PMingLiU"/>
                <w:lang w:eastAsia="zh-TW"/>
              </w:rPr>
            </w:pPr>
            <w:r w:rsidRPr="003F3B32">
              <w:t>-94.0 +TT</w:t>
            </w:r>
          </w:p>
        </w:tc>
        <w:tc>
          <w:tcPr>
            <w:tcW w:w="712" w:type="pct"/>
            <w:tcBorders>
              <w:top w:val="single" w:sz="4" w:space="0" w:color="auto"/>
              <w:left w:val="single" w:sz="4" w:space="0" w:color="auto"/>
              <w:bottom w:val="single" w:sz="4" w:space="0" w:color="auto"/>
              <w:right w:val="single" w:sz="4" w:space="0" w:color="auto"/>
            </w:tcBorders>
          </w:tcPr>
          <w:p w14:paraId="69764D74" w14:textId="77777777" w:rsidR="00952E6F" w:rsidRPr="003F3B32" w:rsidRDefault="00952E6F" w:rsidP="009770E2">
            <w:pPr>
              <w:pStyle w:val="TAC"/>
              <w:rPr>
                <w:rFonts w:eastAsia="PMingLiU"/>
                <w:lang w:eastAsia="zh-TW"/>
              </w:rPr>
            </w:pPr>
            <w:r w:rsidRPr="003F3B32">
              <w:t>-92.0 +TT</w:t>
            </w:r>
          </w:p>
        </w:tc>
        <w:tc>
          <w:tcPr>
            <w:tcW w:w="720" w:type="pct"/>
            <w:tcBorders>
              <w:top w:val="single" w:sz="4" w:space="0" w:color="auto"/>
              <w:left w:val="single" w:sz="4" w:space="0" w:color="auto"/>
              <w:bottom w:val="single" w:sz="4" w:space="0" w:color="auto"/>
              <w:right w:val="single" w:sz="4" w:space="0" w:color="auto"/>
            </w:tcBorders>
          </w:tcPr>
          <w:p w14:paraId="7A865126" w14:textId="77777777" w:rsidR="00952E6F" w:rsidRPr="003F3B32" w:rsidRDefault="00952E6F" w:rsidP="009770E2">
            <w:pPr>
              <w:pStyle w:val="TAC"/>
              <w:rPr>
                <w:rFonts w:eastAsia="PMingLiU"/>
                <w:lang w:eastAsia="zh-TW"/>
              </w:rPr>
            </w:pPr>
            <w:r w:rsidRPr="003F3B32">
              <w:t>-90.7 +TT</w:t>
            </w:r>
          </w:p>
        </w:tc>
        <w:tc>
          <w:tcPr>
            <w:tcW w:w="726" w:type="pct"/>
            <w:vMerge/>
            <w:tcBorders>
              <w:left w:val="single" w:sz="4" w:space="0" w:color="auto"/>
              <w:bottom w:val="single" w:sz="4" w:space="0" w:color="auto"/>
              <w:right w:val="single" w:sz="4" w:space="0" w:color="auto"/>
            </w:tcBorders>
          </w:tcPr>
          <w:p w14:paraId="0DE4223B" w14:textId="77777777" w:rsidR="00952E6F" w:rsidRPr="003F3B32" w:rsidRDefault="00952E6F" w:rsidP="009770E2">
            <w:pPr>
              <w:pStyle w:val="TAC"/>
            </w:pPr>
          </w:p>
        </w:tc>
      </w:tr>
      <w:tr w:rsidR="000941EA" w:rsidRPr="003F3B32" w14:paraId="2B721CE5"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5B2CE87C" w14:textId="77777777" w:rsidR="00952E6F" w:rsidRPr="003F3B32" w:rsidRDefault="00952E6F" w:rsidP="009770E2">
            <w:pPr>
              <w:pStyle w:val="TAC"/>
              <w:rPr>
                <w:rFonts w:eastAsia="PMingLiU"/>
                <w:lang w:eastAsia="zh-TW"/>
              </w:rPr>
            </w:pPr>
            <w:r w:rsidRPr="003F3B32">
              <w:rPr>
                <w:rFonts w:eastAsia="PMingLiU"/>
                <w:lang w:eastAsia="zh-TW"/>
              </w:rPr>
              <w:t>n30</w:t>
            </w:r>
          </w:p>
        </w:tc>
        <w:tc>
          <w:tcPr>
            <w:tcW w:w="569" w:type="pct"/>
            <w:tcBorders>
              <w:top w:val="single" w:sz="4" w:space="0" w:color="auto"/>
              <w:left w:val="single" w:sz="4" w:space="0" w:color="auto"/>
              <w:bottom w:val="single" w:sz="4" w:space="0" w:color="auto"/>
              <w:right w:val="single" w:sz="4" w:space="0" w:color="auto"/>
            </w:tcBorders>
          </w:tcPr>
          <w:p w14:paraId="64DFB323"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74E83A9A" w14:textId="77777777" w:rsidR="00952E6F" w:rsidRPr="003F3B32" w:rsidRDefault="00952E6F" w:rsidP="009770E2">
            <w:pPr>
              <w:pStyle w:val="TAC"/>
              <w:rPr>
                <w:rFonts w:eastAsia="PMingLiU"/>
                <w:lang w:eastAsia="zh-TW"/>
              </w:rPr>
            </w:pPr>
            <w:r w:rsidRPr="003F3B32">
              <w:t>-97.0 +TT</w:t>
            </w:r>
          </w:p>
        </w:tc>
        <w:tc>
          <w:tcPr>
            <w:tcW w:w="712" w:type="pct"/>
            <w:tcBorders>
              <w:top w:val="single" w:sz="4" w:space="0" w:color="auto"/>
              <w:left w:val="single" w:sz="4" w:space="0" w:color="auto"/>
              <w:bottom w:val="single" w:sz="4" w:space="0" w:color="auto"/>
              <w:right w:val="single" w:sz="4" w:space="0" w:color="auto"/>
            </w:tcBorders>
          </w:tcPr>
          <w:p w14:paraId="0C1D0D93" w14:textId="77777777" w:rsidR="00952E6F" w:rsidRPr="003F3B32" w:rsidRDefault="00952E6F" w:rsidP="009770E2">
            <w:pPr>
              <w:pStyle w:val="TAC"/>
              <w:rPr>
                <w:rFonts w:eastAsia="PMingLiU"/>
                <w:lang w:eastAsia="zh-TW"/>
              </w:rPr>
            </w:pPr>
            <w:r w:rsidRPr="003F3B32">
              <w:t>-93.8 +TT</w:t>
            </w:r>
          </w:p>
        </w:tc>
        <w:tc>
          <w:tcPr>
            <w:tcW w:w="712" w:type="pct"/>
            <w:tcBorders>
              <w:top w:val="single" w:sz="4" w:space="0" w:color="auto"/>
              <w:left w:val="single" w:sz="4" w:space="0" w:color="auto"/>
              <w:bottom w:val="single" w:sz="4" w:space="0" w:color="auto"/>
              <w:right w:val="single" w:sz="4" w:space="0" w:color="auto"/>
            </w:tcBorders>
          </w:tcPr>
          <w:p w14:paraId="519E7BF8" w14:textId="77777777" w:rsidR="00952E6F" w:rsidRPr="003F3B32" w:rsidRDefault="00952E6F" w:rsidP="009770E2">
            <w:pPr>
              <w:pStyle w:val="TAC"/>
              <w:rPr>
                <w:rFonts w:eastAsia="PMingLiU"/>
                <w:lang w:eastAsia="zh-TW"/>
              </w:rPr>
            </w:pPr>
          </w:p>
        </w:tc>
        <w:tc>
          <w:tcPr>
            <w:tcW w:w="720" w:type="pct"/>
            <w:tcBorders>
              <w:top w:val="single" w:sz="4" w:space="0" w:color="auto"/>
              <w:left w:val="single" w:sz="4" w:space="0" w:color="auto"/>
              <w:bottom w:val="single" w:sz="4" w:space="0" w:color="auto"/>
              <w:right w:val="single" w:sz="4" w:space="0" w:color="auto"/>
            </w:tcBorders>
          </w:tcPr>
          <w:p w14:paraId="4806C271" w14:textId="77777777" w:rsidR="00952E6F" w:rsidRPr="003F3B32" w:rsidRDefault="00952E6F" w:rsidP="009770E2">
            <w:pPr>
              <w:pStyle w:val="TAC"/>
              <w:rPr>
                <w:rFonts w:eastAsia="PMingLiU"/>
                <w:lang w:eastAsia="zh-TW"/>
              </w:rPr>
            </w:pPr>
          </w:p>
        </w:tc>
        <w:tc>
          <w:tcPr>
            <w:tcW w:w="726" w:type="pct"/>
            <w:vMerge w:val="restart"/>
            <w:tcBorders>
              <w:top w:val="single" w:sz="4" w:space="0" w:color="auto"/>
              <w:left w:val="single" w:sz="4" w:space="0" w:color="auto"/>
              <w:right w:val="single" w:sz="4" w:space="0" w:color="auto"/>
            </w:tcBorders>
          </w:tcPr>
          <w:p w14:paraId="465E51BA" w14:textId="77777777" w:rsidR="00952E6F" w:rsidRPr="003F3B32" w:rsidRDefault="00952E6F" w:rsidP="009770E2">
            <w:pPr>
              <w:pStyle w:val="TAC"/>
              <w:rPr>
                <w:rFonts w:eastAsia="PMingLiU"/>
                <w:lang w:eastAsia="zh-TW"/>
              </w:rPr>
            </w:pPr>
            <w:r w:rsidRPr="003F3B32">
              <w:rPr>
                <w:rFonts w:eastAsia="PMingLiU"/>
                <w:lang w:eastAsia="zh-CN"/>
              </w:rPr>
              <w:t>HD-FDD</w:t>
            </w:r>
          </w:p>
        </w:tc>
      </w:tr>
      <w:tr w:rsidR="000941EA" w:rsidRPr="003F3B32" w14:paraId="0CA88423"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53CB4C3D"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3938B234"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4F1939E6"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15CF1190" w14:textId="77777777" w:rsidR="00952E6F" w:rsidRPr="003F3B32" w:rsidRDefault="00952E6F" w:rsidP="009770E2">
            <w:pPr>
              <w:pStyle w:val="TAC"/>
              <w:rPr>
                <w:rFonts w:eastAsia="PMingLiU"/>
                <w:lang w:eastAsia="zh-TW"/>
              </w:rPr>
            </w:pPr>
            <w:r w:rsidRPr="003F3B32">
              <w:t>-94.2 +TT</w:t>
            </w:r>
          </w:p>
        </w:tc>
        <w:tc>
          <w:tcPr>
            <w:tcW w:w="712" w:type="pct"/>
            <w:tcBorders>
              <w:top w:val="single" w:sz="4" w:space="0" w:color="auto"/>
              <w:left w:val="single" w:sz="4" w:space="0" w:color="auto"/>
              <w:bottom w:val="single" w:sz="4" w:space="0" w:color="auto"/>
              <w:right w:val="single" w:sz="4" w:space="0" w:color="auto"/>
            </w:tcBorders>
          </w:tcPr>
          <w:p w14:paraId="43E16F18" w14:textId="77777777" w:rsidR="00952E6F" w:rsidRPr="003F3B32" w:rsidRDefault="00952E6F" w:rsidP="009770E2">
            <w:pPr>
              <w:pStyle w:val="TAC"/>
              <w:rPr>
                <w:rFonts w:eastAsia="PMingLiU"/>
                <w:lang w:eastAsia="zh-TW"/>
              </w:rPr>
            </w:pPr>
          </w:p>
        </w:tc>
        <w:tc>
          <w:tcPr>
            <w:tcW w:w="720" w:type="pct"/>
            <w:tcBorders>
              <w:top w:val="single" w:sz="4" w:space="0" w:color="auto"/>
              <w:left w:val="single" w:sz="4" w:space="0" w:color="auto"/>
              <w:bottom w:val="single" w:sz="4" w:space="0" w:color="auto"/>
              <w:right w:val="single" w:sz="4" w:space="0" w:color="auto"/>
            </w:tcBorders>
          </w:tcPr>
          <w:p w14:paraId="3A6FC4E2" w14:textId="77777777" w:rsidR="00952E6F" w:rsidRPr="003F3B32" w:rsidRDefault="00952E6F" w:rsidP="009770E2">
            <w:pPr>
              <w:pStyle w:val="TAC"/>
              <w:rPr>
                <w:rFonts w:eastAsia="PMingLiU"/>
                <w:lang w:eastAsia="zh-TW"/>
              </w:rPr>
            </w:pPr>
          </w:p>
        </w:tc>
        <w:tc>
          <w:tcPr>
            <w:tcW w:w="726" w:type="pct"/>
            <w:vMerge/>
            <w:tcBorders>
              <w:left w:val="single" w:sz="4" w:space="0" w:color="auto"/>
              <w:bottom w:val="single" w:sz="4" w:space="0" w:color="auto"/>
              <w:right w:val="single" w:sz="4" w:space="0" w:color="auto"/>
            </w:tcBorders>
          </w:tcPr>
          <w:p w14:paraId="6CE0F1C8" w14:textId="77777777" w:rsidR="00952E6F" w:rsidRPr="003F3B32" w:rsidRDefault="00952E6F" w:rsidP="009770E2">
            <w:pPr>
              <w:pStyle w:val="TAC"/>
              <w:rPr>
                <w:rFonts w:eastAsia="PMingLiU"/>
                <w:lang w:eastAsia="zh-TW"/>
              </w:rPr>
            </w:pPr>
          </w:p>
        </w:tc>
      </w:tr>
      <w:tr w:rsidR="000941EA" w:rsidRPr="003F3B32" w14:paraId="18BCC5CE"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37E1FD92" w14:textId="77777777" w:rsidR="00952E6F" w:rsidRPr="003F3B32" w:rsidRDefault="00952E6F" w:rsidP="009770E2">
            <w:pPr>
              <w:pStyle w:val="TAC"/>
              <w:rPr>
                <w:rFonts w:eastAsia="PMingLiU"/>
                <w:lang w:eastAsia="zh-TW"/>
              </w:rPr>
            </w:pPr>
            <w:r w:rsidRPr="003F3B32">
              <w:rPr>
                <w:rFonts w:eastAsia="PMingLiU"/>
                <w:lang w:eastAsia="zh-TW"/>
              </w:rPr>
              <w:t>n65</w:t>
            </w:r>
          </w:p>
        </w:tc>
        <w:tc>
          <w:tcPr>
            <w:tcW w:w="569" w:type="pct"/>
            <w:tcBorders>
              <w:top w:val="single" w:sz="4" w:space="0" w:color="auto"/>
              <w:left w:val="single" w:sz="4" w:space="0" w:color="auto"/>
              <w:bottom w:val="single" w:sz="4" w:space="0" w:color="auto"/>
              <w:right w:val="single" w:sz="4" w:space="0" w:color="auto"/>
            </w:tcBorders>
          </w:tcPr>
          <w:p w14:paraId="73C98F1F"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1684843C" w14:textId="77777777" w:rsidR="00952E6F" w:rsidRPr="003F3B32" w:rsidRDefault="00952E6F" w:rsidP="009770E2">
            <w:pPr>
              <w:pStyle w:val="TAC"/>
              <w:rPr>
                <w:rFonts w:eastAsia="PMingLiU"/>
                <w:lang w:eastAsia="zh-TW"/>
              </w:rPr>
            </w:pPr>
            <w:r w:rsidRPr="003F3B32">
              <w:t>-97.5 +TT</w:t>
            </w:r>
          </w:p>
        </w:tc>
        <w:tc>
          <w:tcPr>
            <w:tcW w:w="712" w:type="pct"/>
            <w:tcBorders>
              <w:top w:val="single" w:sz="4" w:space="0" w:color="auto"/>
              <w:left w:val="single" w:sz="4" w:space="0" w:color="auto"/>
              <w:bottom w:val="single" w:sz="4" w:space="0" w:color="auto"/>
              <w:right w:val="single" w:sz="4" w:space="0" w:color="auto"/>
            </w:tcBorders>
          </w:tcPr>
          <w:p w14:paraId="74D1C1E4" w14:textId="77777777" w:rsidR="00952E6F" w:rsidRPr="003F3B32" w:rsidRDefault="00952E6F" w:rsidP="009770E2">
            <w:pPr>
              <w:pStyle w:val="TAC"/>
              <w:rPr>
                <w:rFonts w:eastAsia="PMingLiU"/>
                <w:lang w:eastAsia="zh-TW"/>
              </w:rPr>
            </w:pPr>
            <w:r w:rsidRPr="003F3B32">
              <w:t>-94.3 +TT</w:t>
            </w:r>
          </w:p>
        </w:tc>
        <w:tc>
          <w:tcPr>
            <w:tcW w:w="712" w:type="pct"/>
            <w:tcBorders>
              <w:top w:val="single" w:sz="4" w:space="0" w:color="auto"/>
              <w:left w:val="single" w:sz="4" w:space="0" w:color="auto"/>
              <w:bottom w:val="single" w:sz="4" w:space="0" w:color="auto"/>
              <w:right w:val="single" w:sz="4" w:space="0" w:color="auto"/>
            </w:tcBorders>
          </w:tcPr>
          <w:p w14:paraId="2E084EB3" w14:textId="77777777" w:rsidR="00952E6F" w:rsidRPr="003F3B32" w:rsidRDefault="00952E6F" w:rsidP="009770E2">
            <w:pPr>
              <w:pStyle w:val="TAC"/>
              <w:rPr>
                <w:rFonts w:eastAsia="PMingLiU"/>
                <w:lang w:eastAsia="zh-TW"/>
              </w:rPr>
            </w:pPr>
            <w:r w:rsidRPr="003F3B32">
              <w:t>-92.5 +TT</w:t>
            </w:r>
          </w:p>
        </w:tc>
        <w:tc>
          <w:tcPr>
            <w:tcW w:w="720" w:type="pct"/>
            <w:tcBorders>
              <w:top w:val="single" w:sz="4" w:space="0" w:color="auto"/>
              <w:left w:val="single" w:sz="4" w:space="0" w:color="auto"/>
              <w:bottom w:val="single" w:sz="4" w:space="0" w:color="auto"/>
              <w:right w:val="single" w:sz="4" w:space="0" w:color="auto"/>
            </w:tcBorders>
          </w:tcPr>
          <w:p w14:paraId="0FC00112" w14:textId="77777777" w:rsidR="00952E6F" w:rsidRPr="003F3B32" w:rsidRDefault="00952E6F" w:rsidP="009770E2">
            <w:pPr>
              <w:pStyle w:val="TAC"/>
              <w:rPr>
                <w:rFonts w:eastAsia="PMingLiU"/>
                <w:lang w:eastAsia="zh-TW"/>
              </w:rPr>
            </w:pPr>
            <w:r w:rsidRPr="003F3B32">
              <w:t>-91.2 +TT</w:t>
            </w:r>
          </w:p>
        </w:tc>
        <w:tc>
          <w:tcPr>
            <w:tcW w:w="726" w:type="pct"/>
            <w:vMerge w:val="restart"/>
            <w:tcBorders>
              <w:top w:val="single" w:sz="4" w:space="0" w:color="auto"/>
              <w:left w:val="single" w:sz="4" w:space="0" w:color="auto"/>
              <w:right w:val="single" w:sz="4" w:space="0" w:color="auto"/>
            </w:tcBorders>
          </w:tcPr>
          <w:p w14:paraId="53F5D36C" w14:textId="77777777" w:rsidR="00952E6F" w:rsidRPr="003F3B32" w:rsidRDefault="00952E6F" w:rsidP="009770E2">
            <w:pPr>
              <w:pStyle w:val="TAC"/>
            </w:pPr>
            <w:r w:rsidRPr="003F3B32">
              <w:rPr>
                <w:rFonts w:eastAsia="PMingLiU"/>
                <w:lang w:eastAsia="zh-CN"/>
              </w:rPr>
              <w:t>HD-FDD</w:t>
            </w:r>
          </w:p>
        </w:tc>
      </w:tr>
      <w:tr w:rsidR="000941EA" w:rsidRPr="003F3B32" w14:paraId="51692A05"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1CFD3512"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38E9C716"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7B875EC5"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134BAC39" w14:textId="77777777" w:rsidR="00952E6F" w:rsidRPr="003F3B32" w:rsidRDefault="00952E6F" w:rsidP="009770E2">
            <w:pPr>
              <w:pStyle w:val="TAC"/>
              <w:rPr>
                <w:rFonts w:eastAsia="PMingLiU"/>
                <w:lang w:eastAsia="zh-TW"/>
              </w:rPr>
            </w:pPr>
            <w:r w:rsidRPr="003F3B32">
              <w:t>-94.7 +TT</w:t>
            </w:r>
          </w:p>
        </w:tc>
        <w:tc>
          <w:tcPr>
            <w:tcW w:w="712" w:type="pct"/>
            <w:tcBorders>
              <w:top w:val="single" w:sz="4" w:space="0" w:color="auto"/>
              <w:left w:val="single" w:sz="4" w:space="0" w:color="auto"/>
              <w:bottom w:val="single" w:sz="4" w:space="0" w:color="auto"/>
              <w:right w:val="single" w:sz="4" w:space="0" w:color="auto"/>
            </w:tcBorders>
          </w:tcPr>
          <w:p w14:paraId="591AB589" w14:textId="77777777" w:rsidR="00952E6F" w:rsidRPr="003F3B32" w:rsidRDefault="00952E6F" w:rsidP="009770E2">
            <w:pPr>
              <w:pStyle w:val="TAC"/>
              <w:rPr>
                <w:rFonts w:eastAsia="PMingLiU"/>
                <w:lang w:eastAsia="zh-TW"/>
              </w:rPr>
            </w:pPr>
            <w:r w:rsidRPr="003F3B32">
              <w:t>-92.7 +TT</w:t>
            </w:r>
          </w:p>
        </w:tc>
        <w:tc>
          <w:tcPr>
            <w:tcW w:w="720" w:type="pct"/>
            <w:tcBorders>
              <w:top w:val="single" w:sz="4" w:space="0" w:color="auto"/>
              <w:left w:val="single" w:sz="4" w:space="0" w:color="auto"/>
              <w:bottom w:val="single" w:sz="4" w:space="0" w:color="auto"/>
              <w:right w:val="single" w:sz="4" w:space="0" w:color="auto"/>
            </w:tcBorders>
          </w:tcPr>
          <w:p w14:paraId="70B336C3" w14:textId="77777777" w:rsidR="00952E6F" w:rsidRPr="003F3B32" w:rsidRDefault="00952E6F" w:rsidP="009770E2">
            <w:pPr>
              <w:pStyle w:val="TAC"/>
              <w:rPr>
                <w:rFonts w:eastAsia="PMingLiU"/>
                <w:lang w:eastAsia="zh-TW"/>
              </w:rPr>
            </w:pPr>
            <w:r w:rsidRPr="003F3B32">
              <w:t>-91.4 +TT</w:t>
            </w:r>
          </w:p>
        </w:tc>
        <w:tc>
          <w:tcPr>
            <w:tcW w:w="726" w:type="pct"/>
            <w:vMerge/>
            <w:tcBorders>
              <w:left w:val="single" w:sz="4" w:space="0" w:color="auto"/>
              <w:right w:val="single" w:sz="4" w:space="0" w:color="auto"/>
            </w:tcBorders>
          </w:tcPr>
          <w:p w14:paraId="2648C98F" w14:textId="77777777" w:rsidR="00952E6F" w:rsidRPr="003F3B32" w:rsidRDefault="00952E6F" w:rsidP="009770E2">
            <w:pPr>
              <w:pStyle w:val="TAC"/>
            </w:pPr>
          </w:p>
        </w:tc>
      </w:tr>
      <w:tr w:rsidR="000941EA" w:rsidRPr="003F3B32" w14:paraId="7D344D8C"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4A7DEF10"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5C490C35"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702" w:type="pct"/>
            <w:tcBorders>
              <w:top w:val="single" w:sz="4" w:space="0" w:color="auto"/>
              <w:left w:val="single" w:sz="4" w:space="0" w:color="auto"/>
              <w:bottom w:val="single" w:sz="4" w:space="0" w:color="auto"/>
              <w:right w:val="single" w:sz="4" w:space="0" w:color="auto"/>
            </w:tcBorders>
          </w:tcPr>
          <w:p w14:paraId="79662D75"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5FEAEA65" w14:textId="77777777" w:rsidR="00952E6F" w:rsidRPr="003F3B32" w:rsidRDefault="00952E6F" w:rsidP="009770E2">
            <w:pPr>
              <w:pStyle w:val="TAC"/>
              <w:rPr>
                <w:rFonts w:eastAsia="PMingLiU"/>
                <w:lang w:eastAsia="zh-TW"/>
              </w:rPr>
            </w:pPr>
            <w:r w:rsidRPr="003F3B32">
              <w:t>-95.0 +TT</w:t>
            </w:r>
          </w:p>
        </w:tc>
        <w:tc>
          <w:tcPr>
            <w:tcW w:w="712" w:type="pct"/>
            <w:tcBorders>
              <w:top w:val="single" w:sz="4" w:space="0" w:color="auto"/>
              <w:left w:val="single" w:sz="4" w:space="0" w:color="auto"/>
              <w:bottom w:val="single" w:sz="4" w:space="0" w:color="auto"/>
              <w:right w:val="single" w:sz="4" w:space="0" w:color="auto"/>
            </w:tcBorders>
          </w:tcPr>
          <w:p w14:paraId="522F1F80" w14:textId="77777777" w:rsidR="00952E6F" w:rsidRPr="003F3B32" w:rsidRDefault="00952E6F" w:rsidP="009770E2">
            <w:pPr>
              <w:pStyle w:val="TAC"/>
              <w:rPr>
                <w:rFonts w:eastAsia="PMingLiU"/>
                <w:lang w:eastAsia="zh-TW"/>
              </w:rPr>
            </w:pPr>
            <w:r w:rsidRPr="003F3B32">
              <w:t>-92.9 +TT</w:t>
            </w:r>
          </w:p>
        </w:tc>
        <w:tc>
          <w:tcPr>
            <w:tcW w:w="720" w:type="pct"/>
            <w:tcBorders>
              <w:top w:val="single" w:sz="4" w:space="0" w:color="auto"/>
              <w:left w:val="single" w:sz="4" w:space="0" w:color="auto"/>
              <w:bottom w:val="single" w:sz="4" w:space="0" w:color="auto"/>
              <w:right w:val="single" w:sz="4" w:space="0" w:color="auto"/>
            </w:tcBorders>
          </w:tcPr>
          <w:p w14:paraId="74D8402C" w14:textId="77777777" w:rsidR="00952E6F" w:rsidRPr="003F3B32" w:rsidRDefault="00952E6F" w:rsidP="009770E2">
            <w:pPr>
              <w:pStyle w:val="TAC"/>
              <w:rPr>
                <w:rFonts w:eastAsia="PMingLiU"/>
                <w:lang w:eastAsia="zh-TW"/>
              </w:rPr>
            </w:pPr>
            <w:r w:rsidRPr="003F3B32">
              <w:t>-91.7 +TT</w:t>
            </w:r>
          </w:p>
        </w:tc>
        <w:tc>
          <w:tcPr>
            <w:tcW w:w="726" w:type="pct"/>
            <w:vMerge/>
            <w:tcBorders>
              <w:left w:val="single" w:sz="4" w:space="0" w:color="auto"/>
              <w:bottom w:val="single" w:sz="4" w:space="0" w:color="auto"/>
              <w:right w:val="single" w:sz="4" w:space="0" w:color="auto"/>
            </w:tcBorders>
          </w:tcPr>
          <w:p w14:paraId="2722CD8C" w14:textId="77777777" w:rsidR="00952E6F" w:rsidRPr="003F3B32" w:rsidRDefault="00952E6F" w:rsidP="009770E2">
            <w:pPr>
              <w:pStyle w:val="TAC"/>
            </w:pPr>
          </w:p>
        </w:tc>
      </w:tr>
      <w:tr w:rsidR="000941EA" w:rsidRPr="003F3B32" w14:paraId="4CFFDE8D"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5A8FDDF5" w14:textId="77777777" w:rsidR="00952E6F" w:rsidRPr="003F3B32" w:rsidRDefault="00952E6F" w:rsidP="009770E2">
            <w:pPr>
              <w:pStyle w:val="TAC"/>
              <w:rPr>
                <w:rFonts w:eastAsia="PMingLiU"/>
                <w:lang w:eastAsia="zh-TW"/>
              </w:rPr>
            </w:pPr>
            <w:r w:rsidRPr="003F3B32">
              <w:rPr>
                <w:rFonts w:eastAsia="PMingLiU"/>
                <w:lang w:eastAsia="zh-TW"/>
              </w:rPr>
              <w:t>n66</w:t>
            </w:r>
          </w:p>
        </w:tc>
        <w:tc>
          <w:tcPr>
            <w:tcW w:w="569" w:type="pct"/>
            <w:tcBorders>
              <w:top w:val="single" w:sz="4" w:space="0" w:color="auto"/>
              <w:left w:val="single" w:sz="4" w:space="0" w:color="auto"/>
              <w:bottom w:val="single" w:sz="4" w:space="0" w:color="auto"/>
              <w:right w:val="single" w:sz="4" w:space="0" w:color="auto"/>
            </w:tcBorders>
          </w:tcPr>
          <w:p w14:paraId="5C42E1A2"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0CD6F7B2" w14:textId="77777777" w:rsidR="00952E6F" w:rsidRPr="003F3B32" w:rsidRDefault="00952E6F" w:rsidP="009770E2">
            <w:pPr>
              <w:pStyle w:val="TAC"/>
              <w:rPr>
                <w:rFonts w:eastAsia="PMingLiU"/>
                <w:lang w:eastAsia="zh-TW"/>
              </w:rPr>
            </w:pPr>
            <w:r w:rsidRPr="003F3B32">
              <w:t>-97.5 +TT</w:t>
            </w:r>
          </w:p>
        </w:tc>
        <w:tc>
          <w:tcPr>
            <w:tcW w:w="712" w:type="pct"/>
            <w:tcBorders>
              <w:top w:val="single" w:sz="4" w:space="0" w:color="auto"/>
              <w:left w:val="single" w:sz="4" w:space="0" w:color="auto"/>
              <w:bottom w:val="single" w:sz="4" w:space="0" w:color="auto"/>
              <w:right w:val="single" w:sz="4" w:space="0" w:color="auto"/>
            </w:tcBorders>
          </w:tcPr>
          <w:p w14:paraId="2DE91419" w14:textId="77777777" w:rsidR="00952E6F" w:rsidRPr="003F3B32" w:rsidRDefault="00952E6F" w:rsidP="009770E2">
            <w:pPr>
              <w:pStyle w:val="TAC"/>
              <w:rPr>
                <w:rFonts w:eastAsia="PMingLiU"/>
                <w:lang w:eastAsia="zh-TW"/>
              </w:rPr>
            </w:pPr>
            <w:r w:rsidRPr="003F3B32">
              <w:t>-94.3 +TT</w:t>
            </w:r>
          </w:p>
        </w:tc>
        <w:tc>
          <w:tcPr>
            <w:tcW w:w="712" w:type="pct"/>
            <w:tcBorders>
              <w:top w:val="single" w:sz="4" w:space="0" w:color="auto"/>
              <w:left w:val="single" w:sz="4" w:space="0" w:color="auto"/>
              <w:bottom w:val="single" w:sz="4" w:space="0" w:color="auto"/>
              <w:right w:val="single" w:sz="4" w:space="0" w:color="auto"/>
            </w:tcBorders>
          </w:tcPr>
          <w:p w14:paraId="61B4D1E8" w14:textId="77777777" w:rsidR="00952E6F" w:rsidRPr="003F3B32" w:rsidRDefault="00952E6F" w:rsidP="009770E2">
            <w:pPr>
              <w:pStyle w:val="TAC"/>
              <w:rPr>
                <w:rFonts w:eastAsia="PMingLiU"/>
                <w:lang w:eastAsia="zh-TW"/>
              </w:rPr>
            </w:pPr>
            <w:r w:rsidRPr="003F3B32">
              <w:t>-92.5 +TT</w:t>
            </w:r>
          </w:p>
        </w:tc>
        <w:tc>
          <w:tcPr>
            <w:tcW w:w="720" w:type="pct"/>
            <w:tcBorders>
              <w:top w:val="single" w:sz="4" w:space="0" w:color="auto"/>
              <w:left w:val="single" w:sz="4" w:space="0" w:color="auto"/>
              <w:bottom w:val="single" w:sz="4" w:space="0" w:color="auto"/>
              <w:right w:val="single" w:sz="4" w:space="0" w:color="auto"/>
            </w:tcBorders>
          </w:tcPr>
          <w:p w14:paraId="70E58E6A" w14:textId="77777777" w:rsidR="00952E6F" w:rsidRPr="003F3B32" w:rsidRDefault="00952E6F" w:rsidP="009770E2">
            <w:pPr>
              <w:pStyle w:val="TAC"/>
              <w:rPr>
                <w:rFonts w:eastAsia="PMingLiU"/>
                <w:lang w:eastAsia="zh-TW"/>
              </w:rPr>
            </w:pPr>
            <w:r w:rsidRPr="003F3B32">
              <w:t>-91.2 +TT</w:t>
            </w:r>
          </w:p>
        </w:tc>
        <w:tc>
          <w:tcPr>
            <w:tcW w:w="726" w:type="pct"/>
            <w:vMerge w:val="restart"/>
            <w:tcBorders>
              <w:top w:val="single" w:sz="4" w:space="0" w:color="auto"/>
              <w:left w:val="single" w:sz="4" w:space="0" w:color="auto"/>
              <w:right w:val="single" w:sz="4" w:space="0" w:color="auto"/>
            </w:tcBorders>
          </w:tcPr>
          <w:p w14:paraId="3195703F" w14:textId="77777777" w:rsidR="00952E6F" w:rsidRPr="003F3B32" w:rsidRDefault="00952E6F" w:rsidP="009770E2">
            <w:pPr>
              <w:pStyle w:val="TAC"/>
            </w:pPr>
            <w:r w:rsidRPr="003F3B32">
              <w:rPr>
                <w:rFonts w:eastAsia="PMingLiU"/>
                <w:lang w:eastAsia="zh-CN"/>
              </w:rPr>
              <w:t>HD-FDD</w:t>
            </w:r>
          </w:p>
        </w:tc>
      </w:tr>
      <w:tr w:rsidR="000941EA" w:rsidRPr="003F3B32" w14:paraId="33510DAB"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0F09B3DF"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02463407"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5A46A4FE"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633483CF" w14:textId="77777777" w:rsidR="00952E6F" w:rsidRPr="003F3B32" w:rsidRDefault="00952E6F" w:rsidP="009770E2">
            <w:pPr>
              <w:pStyle w:val="TAC"/>
              <w:rPr>
                <w:rFonts w:eastAsia="PMingLiU"/>
                <w:lang w:eastAsia="zh-TW"/>
              </w:rPr>
            </w:pPr>
            <w:r w:rsidRPr="003F3B32">
              <w:t>-94.7 +TT</w:t>
            </w:r>
          </w:p>
        </w:tc>
        <w:tc>
          <w:tcPr>
            <w:tcW w:w="712" w:type="pct"/>
            <w:tcBorders>
              <w:top w:val="single" w:sz="4" w:space="0" w:color="auto"/>
              <w:left w:val="single" w:sz="4" w:space="0" w:color="auto"/>
              <w:bottom w:val="single" w:sz="4" w:space="0" w:color="auto"/>
              <w:right w:val="single" w:sz="4" w:space="0" w:color="auto"/>
            </w:tcBorders>
          </w:tcPr>
          <w:p w14:paraId="70B17D61" w14:textId="77777777" w:rsidR="00952E6F" w:rsidRPr="003F3B32" w:rsidRDefault="00952E6F" w:rsidP="009770E2">
            <w:pPr>
              <w:pStyle w:val="TAC"/>
              <w:rPr>
                <w:rFonts w:eastAsia="PMingLiU"/>
                <w:lang w:eastAsia="zh-TW"/>
              </w:rPr>
            </w:pPr>
            <w:r w:rsidRPr="003F3B32">
              <w:t>-92.7 +TT</w:t>
            </w:r>
          </w:p>
        </w:tc>
        <w:tc>
          <w:tcPr>
            <w:tcW w:w="720" w:type="pct"/>
            <w:tcBorders>
              <w:top w:val="single" w:sz="4" w:space="0" w:color="auto"/>
              <w:left w:val="single" w:sz="4" w:space="0" w:color="auto"/>
              <w:bottom w:val="single" w:sz="4" w:space="0" w:color="auto"/>
              <w:right w:val="single" w:sz="4" w:space="0" w:color="auto"/>
            </w:tcBorders>
          </w:tcPr>
          <w:p w14:paraId="6423E2A1" w14:textId="77777777" w:rsidR="00952E6F" w:rsidRPr="003F3B32" w:rsidRDefault="00952E6F" w:rsidP="009770E2">
            <w:pPr>
              <w:pStyle w:val="TAC"/>
              <w:rPr>
                <w:rFonts w:eastAsia="PMingLiU"/>
                <w:lang w:eastAsia="zh-TW"/>
              </w:rPr>
            </w:pPr>
            <w:r w:rsidRPr="003F3B32">
              <w:t>-91.4 +TT</w:t>
            </w:r>
          </w:p>
        </w:tc>
        <w:tc>
          <w:tcPr>
            <w:tcW w:w="726" w:type="pct"/>
            <w:vMerge/>
            <w:tcBorders>
              <w:left w:val="single" w:sz="4" w:space="0" w:color="auto"/>
              <w:right w:val="single" w:sz="4" w:space="0" w:color="auto"/>
            </w:tcBorders>
          </w:tcPr>
          <w:p w14:paraId="4FBA2602" w14:textId="77777777" w:rsidR="00952E6F" w:rsidRPr="003F3B32" w:rsidRDefault="00952E6F" w:rsidP="009770E2">
            <w:pPr>
              <w:pStyle w:val="TAC"/>
            </w:pPr>
          </w:p>
        </w:tc>
      </w:tr>
      <w:tr w:rsidR="000941EA" w:rsidRPr="003F3B32" w14:paraId="7284C8D1"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47862506"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00473119"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702" w:type="pct"/>
            <w:tcBorders>
              <w:top w:val="single" w:sz="4" w:space="0" w:color="auto"/>
              <w:left w:val="single" w:sz="4" w:space="0" w:color="auto"/>
              <w:bottom w:val="single" w:sz="4" w:space="0" w:color="auto"/>
              <w:right w:val="single" w:sz="4" w:space="0" w:color="auto"/>
            </w:tcBorders>
          </w:tcPr>
          <w:p w14:paraId="46333E5C"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36EC24B1" w14:textId="77777777" w:rsidR="00952E6F" w:rsidRPr="003F3B32" w:rsidRDefault="00952E6F" w:rsidP="009770E2">
            <w:pPr>
              <w:pStyle w:val="TAC"/>
              <w:rPr>
                <w:rFonts w:eastAsia="PMingLiU"/>
                <w:lang w:eastAsia="zh-TW"/>
              </w:rPr>
            </w:pPr>
            <w:r w:rsidRPr="003F3B32">
              <w:t>-95.0 +TT</w:t>
            </w:r>
          </w:p>
        </w:tc>
        <w:tc>
          <w:tcPr>
            <w:tcW w:w="712" w:type="pct"/>
            <w:tcBorders>
              <w:top w:val="single" w:sz="4" w:space="0" w:color="auto"/>
              <w:left w:val="single" w:sz="4" w:space="0" w:color="auto"/>
              <w:bottom w:val="single" w:sz="4" w:space="0" w:color="auto"/>
              <w:right w:val="single" w:sz="4" w:space="0" w:color="auto"/>
            </w:tcBorders>
          </w:tcPr>
          <w:p w14:paraId="1C48774A" w14:textId="77777777" w:rsidR="00952E6F" w:rsidRPr="003F3B32" w:rsidRDefault="00952E6F" w:rsidP="009770E2">
            <w:pPr>
              <w:pStyle w:val="TAC"/>
              <w:rPr>
                <w:rFonts w:eastAsia="PMingLiU"/>
                <w:lang w:eastAsia="zh-TW"/>
              </w:rPr>
            </w:pPr>
            <w:r w:rsidRPr="003F3B32">
              <w:t>-92.9 +TT</w:t>
            </w:r>
          </w:p>
        </w:tc>
        <w:tc>
          <w:tcPr>
            <w:tcW w:w="720" w:type="pct"/>
            <w:tcBorders>
              <w:top w:val="single" w:sz="4" w:space="0" w:color="auto"/>
              <w:left w:val="single" w:sz="4" w:space="0" w:color="auto"/>
              <w:bottom w:val="single" w:sz="4" w:space="0" w:color="auto"/>
              <w:right w:val="single" w:sz="4" w:space="0" w:color="auto"/>
            </w:tcBorders>
          </w:tcPr>
          <w:p w14:paraId="23151552" w14:textId="77777777" w:rsidR="00952E6F" w:rsidRPr="003F3B32" w:rsidRDefault="00952E6F" w:rsidP="009770E2">
            <w:pPr>
              <w:pStyle w:val="TAC"/>
              <w:rPr>
                <w:rFonts w:eastAsia="PMingLiU"/>
                <w:lang w:eastAsia="zh-TW"/>
              </w:rPr>
            </w:pPr>
            <w:r w:rsidRPr="003F3B32">
              <w:t>-91.7 +TT</w:t>
            </w:r>
          </w:p>
        </w:tc>
        <w:tc>
          <w:tcPr>
            <w:tcW w:w="726" w:type="pct"/>
            <w:vMerge/>
            <w:tcBorders>
              <w:left w:val="single" w:sz="4" w:space="0" w:color="auto"/>
              <w:bottom w:val="single" w:sz="4" w:space="0" w:color="auto"/>
              <w:right w:val="single" w:sz="4" w:space="0" w:color="auto"/>
            </w:tcBorders>
          </w:tcPr>
          <w:p w14:paraId="7ADFB08B" w14:textId="77777777" w:rsidR="00952E6F" w:rsidRPr="003F3B32" w:rsidRDefault="00952E6F" w:rsidP="009770E2">
            <w:pPr>
              <w:pStyle w:val="TAC"/>
            </w:pPr>
          </w:p>
        </w:tc>
      </w:tr>
      <w:tr w:rsidR="000941EA" w:rsidRPr="003F3B32" w14:paraId="1E4C3CCA"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6B18F1BC" w14:textId="77777777" w:rsidR="00952E6F" w:rsidRPr="003F3B32" w:rsidRDefault="00952E6F" w:rsidP="009770E2">
            <w:pPr>
              <w:pStyle w:val="TAC"/>
              <w:rPr>
                <w:rFonts w:eastAsia="PMingLiU"/>
                <w:lang w:eastAsia="zh-TW"/>
              </w:rPr>
            </w:pPr>
            <w:r w:rsidRPr="003F3B32">
              <w:rPr>
                <w:rFonts w:eastAsia="PMingLiU"/>
                <w:lang w:eastAsia="zh-TW"/>
              </w:rPr>
              <w:t>n70</w:t>
            </w:r>
          </w:p>
        </w:tc>
        <w:tc>
          <w:tcPr>
            <w:tcW w:w="569" w:type="pct"/>
            <w:tcBorders>
              <w:top w:val="single" w:sz="4" w:space="0" w:color="auto"/>
              <w:left w:val="single" w:sz="4" w:space="0" w:color="auto"/>
              <w:bottom w:val="single" w:sz="4" w:space="0" w:color="auto"/>
              <w:right w:val="single" w:sz="4" w:space="0" w:color="auto"/>
            </w:tcBorders>
          </w:tcPr>
          <w:p w14:paraId="36FEA438"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61EED9F9" w14:textId="77777777" w:rsidR="00952E6F" w:rsidRPr="003F3B32" w:rsidRDefault="00952E6F" w:rsidP="009770E2">
            <w:pPr>
              <w:pStyle w:val="TAC"/>
              <w:rPr>
                <w:rFonts w:eastAsia="PMingLiU"/>
                <w:lang w:eastAsia="zh-TW"/>
              </w:rPr>
            </w:pPr>
            <w:r w:rsidRPr="003F3B32">
              <w:t>-97.5 +TT</w:t>
            </w:r>
          </w:p>
        </w:tc>
        <w:tc>
          <w:tcPr>
            <w:tcW w:w="712" w:type="pct"/>
            <w:tcBorders>
              <w:top w:val="single" w:sz="4" w:space="0" w:color="auto"/>
              <w:left w:val="single" w:sz="4" w:space="0" w:color="auto"/>
              <w:bottom w:val="single" w:sz="4" w:space="0" w:color="auto"/>
              <w:right w:val="single" w:sz="4" w:space="0" w:color="auto"/>
            </w:tcBorders>
          </w:tcPr>
          <w:p w14:paraId="232D194C" w14:textId="77777777" w:rsidR="00952E6F" w:rsidRPr="003F3B32" w:rsidRDefault="00952E6F" w:rsidP="009770E2">
            <w:pPr>
              <w:pStyle w:val="TAC"/>
              <w:rPr>
                <w:rFonts w:eastAsia="PMingLiU"/>
                <w:lang w:eastAsia="zh-TW"/>
              </w:rPr>
            </w:pPr>
            <w:r w:rsidRPr="003F3B32">
              <w:t>-94.3 +TT</w:t>
            </w:r>
          </w:p>
        </w:tc>
        <w:tc>
          <w:tcPr>
            <w:tcW w:w="712" w:type="pct"/>
            <w:tcBorders>
              <w:top w:val="single" w:sz="4" w:space="0" w:color="auto"/>
              <w:left w:val="single" w:sz="4" w:space="0" w:color="auto"/>
              <w:bottom w:val="single" w:sz="4" w:space="0" w:color="auto"/>
              <w:right w:val="single" w:sz="4" w:space="0" w:color="auto"/>
            </w:tcBorders>
          </w:tcPr>
          <w:p w14:paraId="14304B68" w14:textId="77777777" w:rsidR="00952E6F" w:rsidRPr="003F3B32" w:rsidRDefault="00952E6F" w:rsidP="009770E2">
            <w:pPr>
              <w:pStyle w:val="TAC"/>
              <w:rPr>
                <w:rFonts w:eastAsia="PMingLiU"/>
                <w:lang w:eastAsia="zh-TW"/>
              </w:rPr>
            </w:pPr>
            <w:r w:rsidRPr="003F3B32">
              <w:t>-92.5 +TT</w:t>
            </w:r>
          </w:p>
        </w:tc>
        <w:tc>
          <w:tcPr>
            <w:tcW w:w="720" w:type="pct"/>
            <w:tcBorders>
              <w:top w:val="single" w:sz="4" w:space="0" w:color="auto"/>
              <w:left w:val="single" w:sz="4" w:space="0" w:color="auto"/>
              <w:bottom w:val="single" w:sz="4" w:space="0" w:color="auto"/>
              <w:right w:val="single" w:sz="4" w:space="0" w:color="auto"/>
            </w:tcBorders>
          </w:tcPr>
          <w:p w14:paraId="1BC9A39C" w14:textId="77777777" w:rsidR="00952E6F" w:rsidRPr="003F3B32" w:rsidRDefault="00952E6F" w:rsidP="009770E2">
            <w:pPr>
              <w:pStyle w:val="TAC"/>
              <w:rPr>
                <w:rFonts w:eastAsia="PMingLiU"/>
                <w:lang w:eastAsia="zh-TW"/>
              </w:rPr>
            </w:pPr>
            <w:r w:rsidRPr="003F3B32">
              <w:t>-91.2 +TT</w:t>
            </w:r>
          </w:p>
        </w:tc>
        <w:tc>
          <w:tcPr>
            <w:tcW w:w="726" w:type="pct"/>
            <w:vMerge w:val="restart"/>
            <w:tcBorders>
              <w:top w:val="single" w:sz="4" w:space="0" w:color="auto"/>
              <w:left w:val="single" w:sz="4" w:space="0" w:color="auto"/>
              <w:right w:val="single" w:sz="4" w:space="0" w:color="auto"/>
            </w:tcBorders>
          </w:tcPr>
          <w:p w14:paraId="21964E72" w14:textId="77777777" w:rsidR="00952E6F" w:rsidRPr="003F3B32" w:rsidRDefault="00952E6F" w:rsidP="009770E2">
            <w:pPr>
              <w:pStyle w:val="TAC"/>
            </w:pPr>
            <w:r w:rsidRPr="003F3B32">
              <w:rPr>
                <w:rFonts w:eastAsia="PMingLiU"/>
                <w:lang w:eastAsia="zh-CN"/>
              </w:rPr>
              <w:t>HD-FDD</w:t>
            </w:r>
          </w:p>
        </w:tc>
      </w:tr>
      <w:tr w:rsidR="000941EA" w:rsidRPr="003F3B32" w14:paraId="0A149B95"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6DC4CEE5"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32422C44"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2FA8F6F5"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0016EF12" w14:textId="77777777" w:rsidR="00952E6F" w:rsidRPr="003F3B32" w:rsidRDefault="00952E6F" w:rsidP="009770E2">
            <w:pPr>
              <w:pStyle w:val="TAC"/>
              <w:rPr>
                <w:rFonts w:eastAsia="PMingLiU"/>
                <w:lang w:eastAsia="zh-TW"/>
              </w:rPr>
            </w:pPr>
            <w:r w:rsidRPr="003F3B32">
              <w:t>-94.7 +TT</w:t>
            </w:r>
          </w:p>
        </w:tc>
        <w:tc>
          <w:tcPr>
            <w:tcW w:w="712" w:type="pct"/>
            <w:tcBorders>
              <w:top w:val="single" w:sz="4" w:space="0" w:color="auto"/>
              <w:left w:val="single" w:sz="4" w:space="0" w:color="auto"/>
              <w:bottom w:val="single" w:sz="4" w:space="0" w:color="auto"/>
              <w:right w:val="single" w:sz="4" w:space="0" w:color="auto"/>
            </w:tcBorders>
          </w:tcPr>
          <w:p w14:paraId="0ADE45C2" w14:textId="77777777" w:rsidR="00952E6F" w:rsidRPr="003F3B32" w:rsidRDefault="00952E6F" w:rsidP="009770E2">
            <w:pPr>
              <w:pStyle w:val="TAC"/>
              <w:rPr>
                <w:rFonts w:eastAsia="PMingLiU"/>
                <w:lang w:eastAsia="zh-TW"/>
              </w:rPr>
            </w:pPr>
            <w:r w:rsidRPr="003F3B32">
              <w:t>-92.7 +TT</w:t>
            </w:r>
          </w:p>
        </w:tc>
        <w:tc>
          <w:tcPr>
            <w:tcW w:w="720" w:type="pct"/>
            <w:tcBorders>
              <w:top w:val="single" w:sz="4" w:space="0" w:color="auto"/>
              <w:left w:val="single" w:sz="4" w:space="0" w:color="auto"/>
              <w:bottom w:val="single" w:sz="4" w:space="0" w:color="auto"/>
              <w:right w:val="single" w:sz="4" w:space="0" w:color="auto"/>
            </w:tcBorders>
          </w:tcPr>
          <w:p w14:paraId="0C26CA25" w14:textId="77777777" w:rsidR="00952E6F" w:rsidRPr="003F3B32" w:rsidRDefault="00952E6F" w:rsidP="009770E2">
            <w:pPr>
              <w:pStyle w:val="TAC"/>
              <w:rPr>
                <w:rFonts w:eastAsia="PMingLiU"/>
                <w:lang w:eastAsia="zh-TW"/>
              </w:rPr>
            </w:pPr>
            <w:r w:rsidRPr="003F3B32">
              <w:t>-91.4 +TT</w:t>
            </w:r>
          </w:p>
        </w:tc>
        <w:tc>
          <w:tcPr>
            <w:tcW w:w="726" w:type="pct"/>
            <w:vMerge/>
            <w:tcBorders>
              <w:left w:val="single" w:sz="4" w:space="0" w:color="auto"/>
              <w:right w:val="single" w:sz="4" w:space="0" w:color="auto"/>
            </w:tcBorders>
          </w:tcPr>
          <w:p w14:paraId="4725A415" w14:textId="77777777" w:rsidR="00952E6F" w:rsidRPr="003F3B32" w:rsidRDefault="00952E6F" w:rsidP="009770E2">
            <w:pPr>
              <w:pStyle w:val="TAC"/>
            </w:pPr>
          </w:p>
        </w:tc>
      </w:tr>
      <w:tr w:rsidR="000941EA" w:rsidRPr="003F3B32" w14:paraId="6BD2AE6D"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53A15E3F"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70A97CC9"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702" w:type="pct"/>
            <w:tcBorders>
              <w:top w:val="single" w:sz="4" w:space="0" w:color="auto"/>
              <w:left w:val="single" w:sz="4" w:space="0" w:color="auto"/>
              <w:bottom w:val="single" w:sz="4" w:space="0" w:color="auto"/>
              <w:right w:val="single" w:sz="4" w:space="0" w:color="auto"/>
            </w:tcBorders>
          </w:tcPr>
          <w:p w14:paraId="31252C6C"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7A25F962" w14:textId="77777777" w:rsidR="00952E6F" w:rsidRPr="003F3B32" w:rsidRDefault="00952E6F" w:rsidP="009770E2">
            <w:pPr>
              <w:pStyle w:val="TAC"/>
              <w:rPr>
                <w:rFonts w:eastAsia="PMingLiU"/>
                <w:lang w:eastAsia="zh-TW"/>
              </w:rPr>
            </w:pPr>
            <w:r w:rsidRPr="003F3B32">
              <w:t>-95.0 +TT</w:t>
            </w:r>
          </w:p>
        </w:tc>
        <w:tc>
          <w:tcPr>
            <w:tcW w:w="712" w:type="pct"/>
            <w:tcBorders>
              <w:top w:val="single" w:sz="4" w:space="0" w:color="auto"/>
              <w:left w:val="single" w:sz="4" w:space="0" w:color="auto"/>
              <w:bottom w:val="single" w:sz="4" w:space="0" w:color="auto"/>
              <w:right w:val="single" w:sz="4" w:space="0" w:color="auto"/>
            </w:tcBorders>
          </w:tcPr>
          <w:p w14:paraId="1DDD0FC0" w14:textId="77777777" w:rsidR="00952E6F" w:rsidRPr="003F3B32" w:rsidRDefault="00952E6F" w:rsidP="009770E2">
            <w:pPr>
              <w:pStyle w:val="TAC"/>
              <w:rPr>
                <w:rFonts w:eastAsia="PMingLiU"/>
                <w:lang w:eastAsia="zh-TW"/>
              </w:rPr>
            </w:pPr>
            <w:r w:rsidRPr="003F3B32">
              <w:t>-92.9 +TT</w:t>
            </w:r>
          </w:p>
        </w:tc>
        <w:tc>
          <w:tcPr>
            <w:tcW w:w="720" w:type="pct"/>
            <w:tcBorders>
              <w:top w:val="single" w:sz="4" w:space="0" w:color="auto"/>
              <w:left w:val="single" w:sz="4" w:space="0" w:color="auto"/>
              <w:bottom w:val="single" w:sz="4" w:space="0" w:color="auto"/>
              <w:right w:val="single" w:sz="4" w:space="0" w:color="auto"/>
            </w:tcBorders>
          </w:tcPr>
          <w:p w14:paraId="44B20900" w14:textId="77777777" w:rsidR="00952E6F" w:rsidRPr="003F3B32" w:rsidRDefault="00952E6F" w:rsidP="009770E2">
            <w:pPr>
              <w:pStyle w:val="TAC"/>
              <w:rPr>
                <w:rFonts w:eastAsia="PMingLiU"/>
                <w:lang w:eastAsia="zh-TW"/>
              </w:rPr>
            </w:pPr>
            <w:r w:rsidRPr="003F3B32">
              <w:t>-91.7 +TT</w:t>
            </w:r>
          </w:p>
        </w:tc>
        <w:tc>
          <w:tcPr>
            <w:tcW w:w="726" w:type="pct"/>
            <w:vMerge/>
            <w:tcBorders>
              <w:left w:val="single" w:sz="4" w:space="0" w:color="auto"/>
              <w:bottom w:val="single" w:sz="4" w:space="0" w:color="auto"/>
              <w:right w:val="single" w:sz="4" w:space="0" w:color="auto"/>
            </w:tcBorders>
          </w:tcPr>
          <w:p w14:paraId="7D100D14" w14:textId="77777777" w:rsidR="00952E6F" w:rsidRPr="003F3B32" w:rsidRDefault="00952E6F" w:rsidP="009770E2">
            <w:pPr>
              <w:pStyle w:val="TAC"/>
            </w:pPr>
          </w:p>
        </w:tc>
      </w:tr>
      <w:tr w:rsidR="000941EA" w:rsidRPr="003F3B32" w14:paraId="2A07C607"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0C7A76AC" w14:textId="77777777" w:rsidR="00952E6F" w:rsidRPr="003F3B32" w:rsidRDefault="00952E6F" w:rsidP="009770E2">
            <w:pPr>
              <w:pStyle w:val="TAC"/>
              <w:rPr>
                <w:rFonts w:eastAsia="PMingLiU"/>
                <w:lang w:eastAsia="zh-TW"/>
              </w:rPr>
            </w:pPr>
            <w:r w:rsidRPr="003F3B32">
              <w:rPr>
                <w:rFonts w:eastAsia="PMingLiU"/>
                <w:lang w:eastAsia="zh-TW"/>
              </w:rPr>
              <w:t>n71</w:t>
            </w:r>
          </w:p>
        </w:tc>
        <w:tc>
          <w:tcPr>
            <w:tcW w:w="569" w:type="pct"/>
            <w:tcBorders>
              <w:top w:val="single" w:sz="4" w:space="0" w:color="auto"/>
              <w:left w:val="single" w:sz="4" w:space="0" w:color="auto"/>
              <w:bottom w:val="single" w:sz="4" w:space="0" w:color="auto"/>
              <w:right w:val="single" w:sz="4" w:space="0" w:color="auto"/>
            </w:tcBorders>
          </w:tcPr>
          <w:p w14:paraId="51276DB0"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70A7E488" w14:textId="77777777" w:rsidR="00952E6F" w:rsidRPr="003F3B32" w:rsidRDefault="00952E6F" w:rsidP="009770E2">
            <w:pPr>
              <w:pStyle w:val="TAC"/>
              <w:rPr>
                <w:rFonts w:eastAsia="PMingLiU"/>
                <w:lang w:eastAsia="zh-TW"/>
              </w:rPr>
            </w:pPr>
            <w:r w:rsidRPr="003F3B32">
              <w:t>-95.5 +TT</w:t>
            </w:r>
          </w:p>
        </w:tc>
        <w:tc>
          <w:tcPr>
            <w:tcW w:w="712" w:type="pct"/>
            <w:tcBorders>
              <w:top w:val="single" w:sz="4" w:space="0" w:color="auto"/>
              <w:left w:val="single" w:sz="4" w:space="0" w:color="auto"/>
              <w:bottom w:val="single" w:sz="4" w:space="0" w:color="auto"/>
              <w:right w:val="single" w:sz="4" w:space="0" w:color="auto"/>
            </w:tcBorders>
          </w:tcPr>
          <w:p w14:paraId="73F72F50" w14:textId="77777777" w:rsidR="00952E6F" w:rsidRPr="003F3B32" w:rsidRDefault="00952E6F" w:rsidP="009770E2">
            <w:pPr>
              <w:pStyle w:val="TAC"/>
              <w:rPr>
                <w:rFonts w:eastAsia="PMingLiU"/>
                <w:lang w:eastAsia="zh-TW"/>
              </w:rPr>
            </w:pPr>
            <w:r w:rsidRPr="003F3B32">
              <w:t>-92.3 +TT</w:t>
            </w:r>
          </w:p>
        </w:tc>
        <w:tc>
          <w:tcPr>
            <w:tcW w:w="712" w:type="pct"/>
            <w:tcBorders>
              <w:top w:val="single" w:sz="4" w:space="0" w:color="auto"/>
              <w:left w:val="single" w:sz="4" w:space="0" w:color="auto"/>
              <w:bottom w:val="single" w:sz="4" w:space="0" w:color="auto"/>
              <w:right w:val="single" w:sz="4" w:space="0" w:color="auto"/>
            </w:tcBorders>
          </w:tcPr>
          <w:p w14:paraId="6CDEFE48" w14:textId="77777777" w:rsidR="00952E6F" w:rsidRPr="003F3B32" w:rsidRDefault="00952E6F" w:rsidP="009770E2">
            <w:pPr>
              <w:pStyle w:val="TAC"/>
              <w:rPr>
                <w:rFonts w:eastAsia="PMingLiU"/>
                <w:lang w:eastAsia="zh-TW"/>
              </w:rPr>
            </w:pPr>
            <w:r w:rsidRPr="003F3B32">
              <w:t>-90.5 +TT</w:t>
            </w:r>
          </w:p>
        </w:tc>
        <w:tc>
          <w:tcPr>
            <w:tcW w:w="720" w:type="pct"/>
            <w:tcBorders>
              <w:top w:val="single" w:sz="4" w:space="0" w:color="auto"/>
              <w:left w:val="single" w:sz="4" w:space="0" w:color="auto"/>
              <w:bottom w:val="single" w:sz="4" w:space="0" w:color="auto"/>
              <w:right w:val="single" w:sz="4" w:space="0" w:color="auto"/>
            </w:tcBorders>
          </w:tcPr>
          <w:p w14:paraId="41CDF17D" w14:textId="77777777" w:rsidR="00952E6F" w:rsidRPr="003F3B32" w:rsidRDefault="00952E6F" w:rsidP="009770E2">
            <w:pPr>
              <w:pStyle w:val="TAC"/>
              <w:rPr>
                <w:rFonts w:eastAsia="PMingLiU"/>
                <w:lang w:eastAsia="zh-TW"/>
              </w:rPr>
            </w:pPr>
            <w:r w:rsidRPr="003F3B32">
              <w:t>-89.2 +TT</w:t>
            </w:r>
          </w:p>
        </w:tc>
        <w:tc>
          <w:tcPr>
            <w:tcW w:w="726" w:type="pct"/>
            <w:vMerge w:val="restart"/>
            <w:tcBorders>
              <w:top w:val="single" w:sz="4" w:space="0" w:color="auto"/>
              <w:left w:val="single" w:sz="4" w:space="0" w:color="auto"/>
              <w:right w:val="single" w:sz="4" w:space="0" w:color="auto"/>
            </w:tcBorders>
          </w:tcPr>
          <w:p w14:paraId="14B62074" w14:textId="77777777" w:rsidR="00952E6F" w:rsidRPr="003F3B32" w:rsidRDefault="00952E6F" w:rsidP="009770E2">
            <w:pPr>
              <w:pStyle w:val="TAC"/>
            </w:pPr>
            <w:r w:rsidRPr="003F3B32">
              <w:rPr>
                <w:rFonts w:eastAsia="PMingLiU"/>
                <w:lang w:eastAsia="zh-CN"/>
              </w:rPr>
              <w:t>HD-FDD</w:t>
            </w:r>
          </w:p>
        </w:tc>
      </w:tr>
      <w:tr w:rsidR="000941EA" w:rsidRPr="003F3B32" w14:paraId="022B99C2"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0744C3C0"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741661FB"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19B9D418"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090A6494" w14:textId="77777777" w:rsidR="00952E6F" w:rsidRPr="003F3B32" w:rsidRDefault="00952E6F" w:rsidP="009770E2">
            <w:pPr>
              <w:pStyle w:val="TAC"/>
              <w:rPr>
                <w:rFonts w:eastAsia="PMingLiU"/>
                <w:lang w:eastAsia="zh-TW"/>
              </w:rPr>
            </w:pPr>
            <w:r w:rsidRPr="003F3B32">
              <w:t>-92.7 +TT</w:t>
            </w:r>
          </w:p>
        </w:tc>
        <w:tc>
          <w:tcPr>
            <w:tcW w:w="712" w:type="pct"/>
            <w:tcBorders>
              <w:top w:val="single" w:sz="4" w:space="0" w:color="auto"/>
              <w:left w:val="single" w:sz="4" w:space="0" w:color="auto"/>
              <w:bottom w:val="single" w:sz="4" w:space="0" w:color="auto"/>
              <w:right w:val="single" w:sz="4" w:space="0" w:color="auto"/>
            </w:tcBorders>
          </w:tcPr>
          <w:p w14:paraId="6EC13CA8" w14:textId="77777777" w:rsidR="00952E6F" w:rsidRPr="003F3B32" w:rsidRDefault="00952E6F" w:rsidP="009770E2">
            <w:pPr>
              <w:pStyle w:val="TAC"/>
              <w:rPr>
                <w:rFonts w:eastAsia="PMingLiU"/>
                <w:lang w:eastAsia="zh-TW"/>
              </w:rPr>
            </w:pPr>
            <w:r w:rsidRPr="003F3B32">
              <w:t>-90.7 +TT</w:t>
            </w:r>
          </w:p>
        </w:tc>
        <w:tc>
          <w:tcPr>
            <w:tcW w:w="720" w:type="pct"/>
            <w:tcBorders>
              <w:top w:val="single" w:sz="4" w:space="0" w:color="auto"/>
              <w:left w:val="single" w:sz="4" w:space="0" w:color="auto"/>
              <w:bottom w:val="single" w:sz="4" w:space="0" w:color="auto"/>
              <w:right w:val="single" w:sz="4" w:space="0" w:color="auto"/>
            </w:tcBorders>
          </w:tcPr>
          <w:p w14:paraId="0640F065" w14:textId="77777777" w:rsidR="00952E6F" w:rsidRPr="003F3B32" w:rsidRDefault="00952E6F" w:rsidP="009770E2">
            <w:pPr>
              <w:pStyle w:val="TAC"/>
              <w:rPr>
                <w:rFonts w:eastAsia="PMingLiU"/>
                <w:lang w:eastAsia="zh-TW"/>
              </w:rPr>
            </w:pPr>
            <w:r w:rsidRPr="003F3B32">
              <w:t>-89.4 +TT</w:t>
            </w:r>
          </w:p>
        </w:tc>
        <w:tc>
          <w:tcPr>
            <w:tcW w:w="726" w:type="pct"/>
            <w:vMerge/>
            <w:tcBorders>
              <w:left w:val="single" w:sz="4" w:space="0" w:color="auto"/>
              <w:bottom w:val="single" w:sz="4" w:space="0" w:color="auto"/>
              <w:right w:val="single" w:sz="4" w:space="0" w:color="auto"/>
            </w:tcBorders>
          </w:tcPr>
          <w:p w14:paraId="045313CF" w14:textId="77777777" w:rsidR="00952E6F" w:rsidRPr="003F3B32" w:rsidRDefault="00952E6F" w:rsidP="009770E2">
            <w:pPr>
              <w:pStyle w:val="TAC"/>
            </w:pPr>
          </w:p>
        </w:tc>
      </w:tr>
      <w:tr w:rsidR="000941EA" w:rsidRPr="003F3B32" w14:paraId="3ADD4E42" w14:textId="77777777" w:rsidTr="000941EA">
        <w:trPr>
          <w:trHeight w:val="187"/>
          <w:jc w:val="center"/>
        </w:trPr>
        <w:tc>
          <w:tcPr>
            <w:tcW w:w="859" w:type="pct"/>
            <w:vMerge w:val="restart"/>
            <w:tcBorders>
              <w:top w:val="single" w:sz="4" w:space="0" w:color="auto"/>
              <w:left w:val="single" w:sz="4" w:space="0" w:color="auto"/>
              <w:bottom w:val="single" w:sz="4" w:space="0" w:color="auto"/>
              <w:right w:val="single" w:sz="4" w:space="0" w:color="auto"/>
            </w:tcBorders>
            <w:vAlign w:val="center"/>
          </w:tcPr>
          <w:p w14:paraId="5DB66BBC" w14:textId="77777777" w:rsidR="00952E6F" w:rsidRPr="003F3B32" w:rsidRDefault="00952E6F" w:rsidP="009770E2">
            <w:pPr>
              <w:pStyle w:val="TAC"/>
              <w:rPr>
                <w:rFonts w:eastAsia="PMingLiU"/>
                <w:lang w:eastAsia="zh-TW"/>
              </w:rPr>
            </w:pPr>
            <w:r w:rsidRPr="003F3B32">
              <w:rPr>
                <w:rFonts w:eastAsia="PMingLiU"/>
                <w:lang w:eastAsia="zh-TW"/>
              </w:rPr>
              <w:t>n74</w:t>
            </w:r>
          </w:p>
        </w:tc>
        <w:tc>
          <w:tcPr>
            <w:tcW w:w="569" w:type="pct"/>
            <w:tcBorders>
              <w:top w:val="single" w:sz="4" w:space="0" w:color="auto"/>
              <w:left w:val="single" w:sz="4" w:space="0" w:color="auto"/>
              <w:bottom w:val="single" w:sz="4" w:space="0" w:color="auto"/>
              <w:right w:val="single" w:sz="4" w:space="0" w:color="auto"/>
            </w:tcBorders>
          </w:tcPr>
          <w:p w14:paraId="3A4FF759" w14:textId="77777777" w:rsidR="00952E6F" w:rsidRPr="003F3B32" w:rsidRDefault="00952E6F" w:rsidP="009770E2">
            <w:pPr>
              <w:pStyle w:val="TAC"/>
              <w:rPr>
                <w:rFonts w:eastAsia="PMingLiU"/>
                <w:lang w:eastAsia="zh-TW"/>
              </w:rPr>
            </w:pPr>
            <w:r w:rsidRPr="003F3B32">
              <w:rPr>
                <w:rFonts w:eastAsia="PMingLiU"/>
                <w:lang w:eastAsia="zh-TW"/>
              </w:rPr>
              <w:t>15</w:t>
            </w:r>
          </w:p>
        </w:tc>
        <w:tc>
          <w:tcPr>
            <w:tcW w:w="702" w:type="pct"/>
            <w:tcBorders>
              <w:top w:val="single" w:sz="4" w:space="0" w:color="auto"/>
              <w:left w:val="single" w:sz="4" w:space="0" w:color="auto"/>
              <w:bottom w:val="single" w:sz="4" w:space="0" w:color="auto"/>
              <w:right w:val="single" w:sz="4" w:space="0" w:color="auto"/>
            </w:tcBorders>
          </w:tcPr>
          <w:p w14:paraId="28D0D8F7" w14:textId="77777777" w:rsidR="00952E6F" w:rsidRPr="003F3B32" w:rsidRDefault="00952E6F" w:rsidP="009770E2">
            <w:pPr>
              <w:pStyle w:val="TAC"/>
              <w:rPr>
                <w:rFonts w:eastAsia="PMingLiU"/>
                <w:lang w:eastAsia="zh-TW"/>
              </w:rPr>
            </w:pPr>
            <w:r w:rsidRPr="003F3B32">
              <w:t>-97.5 +TT</w:t>
            </w:r>
          </w:p>
        </w:tc>
        <w:tc>
          <w:tcPr>
            <w:tcW w:w="712" w:type="pct"/>
            <w:tcBorders>
              <w:top w:val="single" w:sz="4" w:space="0" w:color="auto"/>
              <w:left w:val="single" w:sz="4" w:space="0" w:color="auto"/>
              <w:bottom w:val="single" w:sz="4" w:space="0" w:color="auto"/>
              <w:right w:val="single" w:sz="4" w:space="0" w:color="auto"/>
            </w:tcBorders>
          </w:tcPr>
          <w:p w14:paraId="6F204814" w14:textId="77777777" w:rsidR="00952E6F" w:rsidRPr="003F3B32" w:rsidRDefault="00952E6F" w:rsidP="009770E2">
            <w:pPr>
              <w:pStyle w:val="TAC"/>
              <w:rPr>
                <w:rFonts w:eastAsia="PMingLiU"/>
                <w:lang w:eastAsia="zh-TW"/>
              </w:rPr>
            </w:pPr>
            <w:r w:rsidRPr="003F3B32">
              <w:t>-94.3 +TT</w:t>
            </w:r>
          </w:p>
        </w:tc>
        <w:tc>
          <w:tcPr>
            <w:tcW w:w="712" w:type="pct"/>
            <w:tcBorders>
              <w:top w:val="single" w:sz="4" w:space="0" w:color="auto"/>
              <w:left w:val="single" w:sz="4" w:space="0" w:color="auto"/>
              <w:bottom w:val="single" w:sz="4" w:space="0" w:color="auto"/>
              <w:right w:val="single" w:sz="4" w:space="0" w:color="auto"/>
            </w:tcBorders>
          </w:tcPr>
          <w:p w14:paraId="447A2AFD" w14:textId="77777777" w:rsidR="00952E6F" w:rsidRPr="003F3B32" w:rsidRDefault="00952E6F" w:rsidP="009770E2">
            <w:pPr>
              <w:pStyle w:val="TAC"/>
              <w:rPr>
                <w:rFonts w:eastAsia="PMingLiU"/>
                <w:lang w:eastAsia="zh-TW"/>
              </w:rPr>
            </w:pPr>
            <w:r w:rsidRPr="003F3B32">
              <w:t>-92.5 +TT</w:t>
            </w:r>
          </w:p>
        </w:tc>
        <w:tc>
          <w:tcPr>
            <w:tcW w:w="720" w:type="pct"/>
            <w:tcBorders>
              <w:top w:val="single" w:sz="4" w:space="0" w:color="auto"/>
              <w:left w:val="single" w:sz="4" w:space="0" w:color="auto"/>
              <w:bottom w:val="single" w:sz="4" w:space="0" w:color="auto"/>
              <w:right w:val="single" w:sz="4" w:space="0" w:color="auto"/>
            </w:tcBorders>
          </w:tcPr>
          <w:p w14:paraId="1DD01257" w14:textId="77777777" w:rsidR="00952E6F" w:rsidRPr="003F3B32" w:rsidRDefault="00952E6F" w:rsidP="009770E2">
            <w:pPr>
              <w:pStyle w:val="TAC"/>
              <w:rPr>
                <w:rFonts w:eastAsia="PMingLiU"/>
                <w:lang w:eastAsia="zh-TW"/>
              </w:rPr>
            </w:pPr>
            <w:r w:rsidRPr="003F3B32">
              <w:t>-91.2 +TT</w:t>
            </w:r>
          </w:p>
        </w:tc>
        <w:tc>
          <w:tcPr>
            <w:tcW w:w="726" w:type="pct"/>
            <w:vMerge w:val="restart"/>
            <w:tcBorders>
              <w:top w:val="single" w:sz="4" w:space="0" w:color="auto"/>
              <w:left w:val="single" w:sz="4" w:space="0" w:color="auto"/>
              <w:right w:val="single" w:sz="4" w:space="0" w:color="auto"/>
            </w:tcBorders>
          </w:tcPr>
          <w:p w14:paraId="525C52B2" w14:textId="77777777" w:rsidR="00952E6F" w:rsidRPr="003F3B32" w:rsidRDefault="00952E6F" w:rsidP="009770E2">
            <w:pPr>
              <w:pStyle w:val="TAC"/>
            </w:pPr>
            <w:r w:rsidRPr="003F3B32">
              <w:rPr>
                <w:rFonts w:eastAsia="PMingLiU"/>
                <w:lang w:eastAsia="zh-CN"/>
              </w:rPr>
              <w:t>HD-FDD</w:t>
            </w:r>
          </w:p>
        </w:tc>
      </w:tr>
      <w:tr w:rsidR="000941EA" w:rsidRPr="003F3B32" w14:paraId="701D4FC4"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570FFA6A"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1B069671" w14:textId="77777777" w:rsidR="00952E6F" w:rsidRPr="003F3B32" w:rsidRDefault="00952E6F" w:rsidP="009770E2">
            <w:pPr>
              <w:pStyle w:val="TAC"/>
              <w:rPr>
                <w:rFonts w:eastAsia="PMingLiU"/>
                <w:lang w:eastAsia="zh-TW"/>
              </w:rPr>
            </w:pPr>
            <w:r w:rsidRPr="003F3B32">
              <w:rPr>
                <w:rFonts w:eastAsia="PMingLiU"/>
                <w:lang w:eastAsia="zh-TW"/>
              </w:rPr>
              <w:t>30</w:t>
            </w:r>
          </w:p>
        </w:tc>
        <w:tc>
          <w:tcPr>
            <w:tcW w:w="702" w:type="pct"/>
            <w:tcBorders>
              <w:top w:val="single" w:sz="4" w:space="0" w:color="auto"/>
              <w:left w:val="single" w:sz="4" w:space="0" w:color="auto"/>
              <w:bottom w:val="single" w:sz="4" w:space="0" w:color="auto"/>
              <w:right w:val="single" w:sz="4" w:space="0" w:color="auto"/>
            </w:tcBorders>
          </w:tcPr>
          <w:p w14:paraId="66C63009"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5C2DB1F1" w14:textId="77777777" w:rsidR="00952E6F" w:rsidRPr="003F3B32" w:rsidRDefault="00952E6F" w:rsidP="009770E2">
            <w:pPr>
              <w:pStyle w:val="TAC"/>
              <w:rPr>
                <w:rFonts w:eastAsia="PMingLiU"/>
                <w:lang w:eastAsia="zh-TW"/>
              </w:rPr>
            </w:pPr>
            <w:r w:rsidRPr="003F3B32">
              <w:t>-94.7 +TT</w:t>
            </w:r>
          </w:p>
        </w:tc>
        <w:tc>
          <w:tcPr>
            <w:tcW w:w="712" w:type="pct"/>
            <w:tcBorders>
              <w:top w:val="single" w:sz="4" w:space="0" w:color="auto"/>
              <w:left w:val="single" w:sz="4" w:space="0" w:color="auto"/>
              <w:bottom w:val="single" w:sz="4" w:space="0" w:color="auto"/>
              <w:right w:val="single" w:sz="4" w:space="0" w:color="auto"/>
            </w:tcBorders>
          </w:tcPr>
          <w:p w14:paraId="6010613C" w14:textId="77777777" w:rsidR="00952E6F" w:rsidRPr="003F3B32" w:rsidRDefault="00952E6F" w:rsidP="009770E2">
            <w:pPr>
              <w:pStyle w:val="TAC"/>
              <w:rPr>
                <w:rFonts w:eastAsia="PMingLiU"/>
                <w:lang w:eastAsia="zh-TW"/>
              </w:rPr>
            </w:pPr>
            <w:r w:rsidRPr="003F3B32">
              <w:t>-92.7 +TT</w:t>
            </w:r>
          </w:p>
        </w:tc>
        <w:tc>
          <w:tcPr>
            <w:tcW w:w="720" w:type="pct"/>
            <w:tcBorders>
              <w:top w:val="single" w:sz="4" w:space="0" w:color="auto"/>
              <w:left w:val="single" w:sz="4" w:space="0" w:color="auto"/>
              <w:bottom w:val="single" w:sz="4" w:space="0" w:color="auto"/>
              <w:right w:val="single" w:sz="4" w:space="0" w:color="auto"/>
            </w:tcBorders>
          </w:tcPr>
          <w:p w14:paraId="6F6F3035" w14:textId="77777777" w:rsidR="00952E6F" w:rsidRPr="003F3B32" w:rsidRDefault="00952E6F" w:rsidP="009770E2">
            <w:pPr>
              <w:pStyle w:val="TAC"/>
              <w:rPr>
                <w:rFonts w:eastAsia="PMingLiU"/>
                <w:lang w:eastAsia="zh-TW"/>
              </w:rPr>
            </w:pPr>
            <w:r w:rsidRPr="003F3B32">
              <w:t>-91.4 +TT</w:t>
            </w:r>
          </w:p>
        </w:tc>
        <w:tc>
          <w:tcPr>
            <w:tcW w:w="726" w:type="pct"/>
            <w:vMerge/>
            <w:tcBorders>
              <w:left w:val="single" w:sz="4" w:space="0" w:color="auto"/>
              <w:right w:val="single" w:sz="4" w:space="0" w:color="auto"/>
            </w:tcBorders>
          </w:tcPr>
          <w:p w14:paraId="1799534C" w14:textId="77777777" w:rsidR="00952E6F" w:rsidRPr="003F3B32" w:rsidRDefault="00952E6F" w:rsidP="009770E2">
            <w:pPr>
              <w:pStyle w:val="TAC"/>
            </w:pPr>
          </w:p>
        </w:tc>
      </w:tr>
      <w:tr w:rsidR="000941EA" w:rsidRPr="003F3B32" w14:paraId="4844B8DB" w14:textId="77777777" w:rsidTr="000941EA">
        <w:trPr>
          <w:trHeight w:val="187"/>
          <w:jc w:val="center"/>
        </w:trPr>
        <w:tc>
          <w:tcPr>
            <w:tcW w:w="859" w:type="pct"/>
            <w:vMerge/>
            <w:tcBorders>
              <w:top w:val="single" w:sz="4" w:space="0" w:color="auto"/>
              <w:left w:val="single" w:sz="4" w:space="0" w:color="auto"/>
              <w:bottom w:val="single" w:sz="4" w:space="0" w:color="auto"/>
              <w:right w:val="single" w:sz="4" w:space="0" w:color="auto"/>
            </w:tcBorders>
            <w:vAlign w:val="center"/>
          </w:tcPr>
          <w:p w14:paraId="2F8A0525" w14:textId="77777777" w:rsidR="00952E6F" w:rsidRPr="003F3B32" w:rsidRDefault="00952E6F" w:rsidP="009770E2">
            <w:pPr>
              <w:pStyle w:val="TAC"/>
              <w:rPr>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
          <w:p w14:paraId="5CF4287E" w14:textId="77777777" w:rsidR="00952E6F" w:rsidRPr="003F3B32" w:rsidRDefault="00952E6F" w:rsidP="009770E2">
            <w:pPr>
              <w:pStyle w:val="TAC"/>
              <w:rPr>
                <w:rFonts w:eastAsia="PMingLiU"/>
                <w:lang w:eastAsia="zh-TW"/>
              </w:rPr>
            </w:pPr>
            <w:r w:rsidRPr="003F3B32">
              <w:rPr>
                <w:rFonts w:eastAsia="PMingLiU"/>
                <w:lang w:eastAsia="zh-TW"/>
              </w:rPr>
              <w:t>60</w:t>
            </w:r>
          </w:p>
        </w:tc>
        <w:tc>
          <w:tcPr>
            <w:tcW w:w="702" w:type="pct"/>
            <w:tcBorders>
              <w:top w:val="single" w:sz="4" w:space="0" w:color="auto"/>
              <w:left w:val="single" w:sz="4" w:space="0" w:color="auto"/>
              <w:bottom w:val="single" w:sz="4" w:space="0" w:color="auto"/>
              <w:right w:val="single" w:sz="4" w:space="0" w:color="auto"/>
            </w:tcBorders>
          </w:tcPr>
          <w:p w14:paraId="1DC251A0" w14:textId="77777777" w:rsidR="00952E6F" w:rsidRPr="003F3B32" w:rsidRDefault="00952E6F" w:rsidP="009770E2">
            <w:pPr>
              <w:pStyle w:val="TAC"/>
              <w:rPr>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42C23786" w14:textId="77777777" w:rsidR="00952E6F" w:rsidRPr="003F3B32" w:rsidRDefault="00952E6F" w:rsidP="009770E2">
            <w:pPr>
              <w:pStyle w:val="TAC"/>
              <w:rPr>
                <w:rFonts w:eastAsia="PMingLiU"/>
                <w:lang w:eastAsia="zh-TW"/>
              </w:rPr>
            </w:pPr>
            <w:r w:rsidRPr="003F3B32">
              <w:t>-95.0 +TT</w:t>
            </w:r>
          </w:p>
        </w:tc>
        <w:tc>
          <w:tcPr>
            <w:tcW w:w="712" w:type="pct"/>
            <w:tcBorders>
              <w:top w:val="single" w:sz="4" w:space="0" w:color="auto"/>
              <w:left w:val="single" w:sz="4" w:space="0" w:color="auto"/>
              <w:bottom w:val="single" w:sz="4" w:space="0" w:color="auto"/>
              <w:right w:val="single" w:sz="4" w:space="0" w:color="auto"/>
            </w:tcBorders>
          </w:tcPr>
          <w:p w14:paraId="2FD8E5B3" w14:textId="77777777" w:rsidR="00952E6F" w:rsidRPr="003F3B32" w:rsidRDefault="00952E6F" w:rsidP="009770E2">
            <w:pPr>
              <w:pStyle w:val="TAC"/>
              <w:rPr>
                <w:rFonts w:eastAsia="PMingLiU"/>
                <w:lang w:eastAsia="zh-TW"/>
              </w:rPr>
            </w:pPr>
            <w:r w:rsidRPr="003F3B32">
              <w:t>-92.9 +TT</w:t>
            </w:r>
          </w:p>
        </w:tc>
        <w:tc>
          <w:tcPr>
            <w:tcW w:w="720" w:type="pct"/>
            <w:tcBorders>
              <w:top w:val="single" w:sz="4" w:space="0" w:color="auto"/>
              <w:left w:val="single" w:sz="4" w:space="0" w:color="auto"/>
              <w:bottom w:val="single" w:sz="4" w:space="0" w:color="auto"/>
              <w:right w:val="single" w:sz="4" w:space="0" w:color="auto"/>
            </w:tcBorders>
          </w:tcPr>
          <w:p w14:paraId="2EF0CB96" w14:textId="77777777" w:rsidR="00952E6F" w:rsidRPr="003F3B32" w:rsidRDefault="00952E6F" w:rsidP="009770E2">
            <w:pPr>
              <w:pStyle w:val="TAC"/>
              <w:rPr>
                <w:rFonts w:eastAsia="PMingLiU"/>
                <w:lang w:eastAsia="zh-TW"/>
              </w:rPr>
            </w:pPr>
            <w:r w:rsidRPr="003F3B32">
              <w:t>-91.7</w:t>
            </w:r>
          </w:p>
        </w:tc>
        <w:tc>
          <w:tcPr>
            <w:tcW w:w="726" w:type="pct"/>
            <w:vMerge/>
            <w:tcBorders>
              <w:left w:val="single" w:sz="4" w:space="0" w:color="auto"/>
              <w:bottom w:val="single" w:sz="4" w:space="0" w:color="auto"/>
              <w:right w:val="single" w:sz="4" w:space="0" w:color="auto"/>
            </w:tcBorders>
          </w:tcPr>
          <w:p w14:paraId="66BEFEE0" w14:textId="77777777" w:rsidR="00952E6F" w:rsidRPr="003F3B32" w:rsidRDefault="00952E6F" w:rsidP="009770E2">
            <w:pPr>
              <w:pStyle w:val="TAC"/>
            </w:pPr>
          </w:p>
        </w:tc>
      </w:tr>
      <w:tr w:rsidR="00986AB3" w:rsidRPr="003F3B32" w14:paraId="7A90D1B3" w14:textId="77777777" w:rsidTr="000941EA">
        <w:trPr>
          <w:trHeight w:val="187"/>
          <w:jc w:val="center"/>
          <w:ins w:id="898" w:author="Shi Yu" w:date="2023-02-17T23:41:00Z"/>
        </w:trPr>
        <w:tc>
          <w:tcPr>
            <w:tcW w:w="859" w:type="pct"/>
            <w:tcBorders>
              <w:top w:val="single" w:sz="4" w:space="0" w:color="auto"/>
              <w:left w:val="single" w:sz="4" w:space="0" w:color="auto"/>
              <w:bottom w:val="single" w:sz="4" w:space="0" w:color="auto"/>
              <w:right w:val="single" w:sz="4" w:space="0" w:color="auto"/>
            </w:tcBorders>
            <w:vAlign w:val="center"/>
          </w:tcPr>
          <w:p w14:paraId="28983EC2" w14:textId="77777777" w:rsidR="000941EA" w:rsidRPr="003F3B32" w:rsidRDefault="000941EA" w:rsidP="000941EA">
            <w:pPr>
              <w:pStyle w:val="TAC"/>
              <w:rPr>
                <w:ins w:id="899" w:author="Shi Yu" w:date="2023-02-17T23:41:00Z"/>
                <w:rFonts w:eastAsia="PMingLiU"/>
                <w:lang w:eastAsia="zh-TW"/>
              </w:rPr>
            </w:pPr>
            <w:ins w:id="900" w:author="Shi Yu" w:date="2023-02-17T23:41:00Z">
              <w:r>
                <w:rPr>
                  <w:rFonts w:eastAsia="PMingLiU"/>
                  <w:lang w:val="en-US" w:eastAsia="zh-TW"/>
                </w:rPr>
                <w:t>n</w:t>
              </w:r>
              <w:r>
                <w:rPr>
                  <w:rFonts w:eastAsia="PMingLiU"/>
                  <w:lang w:val="en-US" w:eastAsia="zh-TW"/>
                </w:rPr>
                <w:t>91</w:t>
              </w:r>
            </w:ins>
          </w:p>
        </w:tc>
        <w:tc>
          <w:tcPr>
            <w:tcW w:w="569" w:type="pct"/>
            <w:tcBorders>
              <w:top w:val="single" w:sz="4" w:space="0" w:color="auto"/>
              <w:left w:val="single" w:sz="4" w:space="0" w:color="auto"/>
              <w:bottom w:val="single" w:sz="4" w:space="0" w:color="auto"/>
              <w:right w:val="single" w:sz="4" w:space="0" w:color="auto"/>
            </w:tcBorders>
          </w:tcPr>
          <w:p w14:paraId="73AC4F79" w14:textId="77777777" w:rsidR="000941EA" w:rsidRPr="003F3B32" w:rsidRDefault="000941EA" w:rsidP="000941EA">
            <w:pPr>
              <w:pStyle w:val="TAC"/>
              <w:rPr>
                <w:ins w:id="901" w:author="Shi Yu" w:date="2023-02-17T23:41:00Z"/>
                <w:rFonts w:eastAsia="PMingLiU"/>
                <w:lang w:eastAsia="zh-TW"/>
              </w:rPr>
            </w:pPr>
            <w:ins w:id="902" w:author="Shi Yu" w:date="2023-02-17T23:41:00Z">
              <w:r>
                <w:rPr>
                  <w:rFonts w:eastAsia="PMingLiU"/>
                  <w:lang w:val="en-US" w:eastAsia="zh-TW"/>
                </w:rPr>
                <w:t>15</w:t>
              </w:r>
            </w:ins>
          </w:p>
        </w:tc>
        <w:tc>
          <w:tcPr>
            <w:tcW w:w="702" w:type="pct"/>
            <w:tcBorders>
              <w:top w:val="single" w:sz="4" w:space="0" w:color="auto"/>
              <w:left w:val="single" w:sz="4" w:space="0" w:color="auto"/>
              <w:bottom w:val="single" w:sz="4" w:space="0" w:color="auto"/>
              <w:right w:val="single" w:sz="4" w:space="0" w:color="auto"/>
            </w:tcBorders>
          </w:tcPr>
          <w:p w14:paraId="3471BB3C" w14:textId="6F8CD9B4" w:rsidR="000941EA" w:rsidRPr="003F3B32" w:rsidRDefault="000941EA" w:rsidP="000941EA">
            <w:pPr>
              <w:pStyle w:val="TAC"/>
              <w:rPr>
                <w:ins w:id="903" w:author="Shi Yu" w:date="2023-02-17T23:41:00Z"/>
                <w:rFonts w:eastAsia="PMingLiU"/>
                <w:lang w:eastAsia="zh-TW"/>
              </w:rPr>
            </w:pPr>
            <w:ins w:id="904" w:author="Shi Yu" w:date="2023-02-17T23:54:00Z">
              <w:r w:rsidRPr="006D7B72">
                <w:t>-97.5 +TT</w:t>
              </w:r>
            </w:ins>
          </w:p>
        </w:tc>
        <w:tc>
          <w:tcPr>
            <w:tcW w:w="712" w:type="pct"/>
            <w:tcBorders>
              <w:top w:val="single" w:sz="4" w:space="0" w:color="auto"/>
              <w:left w:val="single" w:sz="4" w:space="0" w:color="auto"/>
              <w:bottom w:val="single" w:sz="4" w:space="0" w:color="auto"/>
              <w:right w:val="single" w:sz="4" w:space="0" w:color="auto"/>
            </w:tcBorders>
          </w:tcPr>
          <w:p w14:paraId="0A28C464" w14:textId="77777777" w:rsidR="000941EA" w:rsidRPr="003F3B32" w:rsidRDefault="000941EA" w:rsidP="000941EA">
            <w:pPr>
              <w:pStyle w:val="TAC"/>
              <w:rPr>
                <w:ins w:id="905" w:author="Shi Yu" w:date="2023-02-17T23:41:00Z"/>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
          <w:p w14:paraId="5902F0C4" w14:textId="77777777" w:rsidR="000941EA" w:rsidRPr="003F3B32" w:rsidRDefault="000941EA" w:rsidP="000941EA">
            <w:pPr>
              <w:pStyle w:val="TAC"/>
              <w:rPr>
                <w:ins w:id="906" w:author="Shi Yu" w:date="2023-02-17T23:41:00Z"/>
                <w:rFonts w:eastAsia="PMingLiU"/>
                <w:lang w:eastAsia="zh-TW"/>
              </w:rPr>
            </w:pPr>
          </w:p>
        </w:tc>
        <w:tc>
          <w:tcPr>
            <w:tcW w:w="720" w:type="pct"/>
            <w:tcBorders>
              <w:top w:val="single" w:sz="4" w:space="0" w:color="auto"/>
              <w:left w:val="single" w:sz="4" w:space="0" w:color="auto"/>
              <w:bottom w:val="single" w:sz="4" w:space="0" w:color="auto"/>
              <w:right w:val="single" w:sz="4" w:space="0" w:color="auto"/>
            </w:tcBorders>
          </w:tcPr>
          <w:p w14:paraId="60DB7122" w14:textId="77777777" w:rsidR="000941EA" w:rsidRPr="003F3B32" w:rsidRDefault="000941EA" w:rsidP="000941EA">
            <w:pPr>
              <w:pStyle w:val="TAC"/>
              <w:rPr>
                <w:ins w:id="907" w:author="Shi Yu" w:date="2023-02-17T23:41:00Z"/>
                <w:rFonts w:eastAsia="PMingLiU"/>
                <w:lang w:eastAsia="zh-TW"/>
              </w:rPr>
            </w:pPr>
          </w:p>
        </w:tc>
        <w:tc>
          <w:tcPr>
            <w:tcW w:w="726" w:type="pct"/>
            <w:tcBorders>
              <w:left w:val="single" w:sz="4" w:space="0" w:color="auto"/>
              <w:bottom w:val="single" w:sz="4" w:space="0" w:color="auto"/>
              <w:right w:val="single" w:sz="4" w:space="0" w:color="auto"/>
            </w:tcBorders>
          </w:tcPr>
          <w:p w14:paraId="5D900EB3" w14:textId="77777777" w:rsidR="000941EA" w:rsidRPr="003F3B32" w:rsidRDefault="000941EA" w:rsidP="000941EA">
            <w:pPr>
              <w:pStyle w:val="TAC"/>
              <w:rPr>
                <w:ins w:id="908" w:author="Shi Yu" w:date="2023-02-17T23:41:00Z"/>
                <w:rFonts w:eastAsia="PMingLiU"/>
                <w:lang w:eastAsia="zh-TW"/>
              </w:rPr>
            </w:pPr>
            <w:ins w:id="909" w:author="Shi Yu" w:date="2023-02-17T23:41:00Z">
              <w:r w:rsidRPr="00987BC6">
                <w:rPr>
                  <w:rFonts w:eastAsia="PMingLiU"/>
                  <w:lang w:eastAsia="zh-CN"/>
                </w:rPr>
                <w:t>HD-FDD</w:t>
              </w:r>
            </w:ins>
          </w:p>
        </w:tc>
      </w:tr>
      <w:tr w:rsidR="000941EA" w:rsidRPr="003F3B32" w14:paraId="24890D22" w14:textId="77777777" w:rsidTr="000941EA">
        <w:trPr>
          <w:trHeight w:val="187"/>
          <w:jc w:val="center"/>
          <w:ins w:id="910" w:author="Shi Yu" w:date="2023-02-17T23:41:00Z"/>
          <w:trPrChange w:id="911" w:author="Shi Yu" w:date="2023-02-17T23:53:00Z">
            <w:trPr>
              <w:trHeight w:val="187"/>
              <w:jc w:val="center"/>
            </w:trPr>
          </w:trPrChange>
        </w:trPr>
        <w:tc>
          <w:tcPr>
            <w:tcW w:w="859" w:type="pct"/>
            <w:vMerge w:val="restart"/>
            <w:tcBorders>
              <w:top w:val="single" w:sz="4" w:space="0" w:color="auto"/>
              <w:left w:val="single" w:sz="4" w:space="0" w:color="auto"/>
              <w:right w:val="single" w:sz="4" w:space="0" w:color="auto"/>
            </w:tcBorders>
            <w:vAlign w:val="center"/>
            <w:tcPrChange w:id="912" w:author="Shi Yu" w:date="2023-02-17T23:53:00Z">
              <w:tcPr>
                <w:tcW w:w="887" w:type="pct"/>
                <w:gridSpan w:val="2"/>
                <w:vMerge w:val="restart"/>
                <w:tcBorders>
                  <w:top w:val="single" w:sz="4" w:space="0" w:color="auto"/>
                  <w:left w:val="single" w:sz="4" w:space="0" w:color="auto"/>
                  <w:right w:val="single" w:sz="4" w:space="0" w:color="auto"/>
                </w:tcBorders>
                <w:vAlign w:val="center"/>
              </w:tcPr>
            </w:tcPrChange>
          </w:tcPr>
          <w:p w14:paraId="20C9B6B7" w14:textId="77777777" w:rsidR="000941EA" w:rsidRPr="003F3B32" w:rsidRDefault="000941EA" w:rsidP="000941EA">
            <w:pPr>
              <w:pStyle w:val="TAC"/>
              <w:rPr>
                <w:ins w:id="913" w:author="Shi Yu" w:date="2023-02-17T23:41:00Z"/>
                <w:rFonts w:eastAsia="PMingLiU" w:hint="eastAsia"/>
                <w:lang w:eastAsia="zh-CN"/>
              </w:rPr>
            </w:pPr>
            <w:ins w:id="914" w:author="Shi Yu" w:date="2023-02-17T23:41:00Z">
              <w:r>
                <w:rPr>
                  <w:rFonts w:eastAsia="PMingLiU" w:hint="eastAsia"/>
                  <w:lang w:eastAsia="zh-CN"/>
                </w:rPr>
                <w:t>n</w:t>
              </w:r>
              <w:r>
                <w:rPr>
                  <w:rFonts w:eastAsia="PMingLiU"/>
                  <w:lang w:eastAsia="zh-CN"/>
                </w:rPr>
                <w:t>92</w:t>
              </w:r>
            </w:ins>
          </w:p>
        </w:tc>
        <w:tc>
          <w:tcPr>
            <w:tcW w:w="569" w:type="pct"/>
            <w:tcBorders>
              <w:top w:val="single" w:sz="4" w:space="0" w:color="auto"/>
              <w:left w:val="single" w:sz="4" w:space="0" w:color="auto"/>
              <w:bottom w:val="single" w:sz="4" w:space="0" w:color="auto"/>
              <w:right w:val="single" w:sz="4" w:space="0" w:color="auto"/>
            </w:tcBorders>
            <w:tcPrChange w:id="915" w:author="Shi Yu" w:date="2023-02-17T23:53:00Z">
              <w:tcPr>
                <w:tcW w:w="489" w:type="pct"/>
                <w:tcBorders>
                  <w:top w:val="single" w:sz="4" w:space="0" w:color="auto"/>
                  <w:left w:val="single" w:sz="4" w:space="0" w:color="auto"/>
                  <w:bottom w:val="single" w:sz="4" w:space="0" w:color="auto"/>
                  <w:right w:val="single" w:sz="4" w:space="0" w:color="auto"/>
                </w:tcBorders>
              </w:tcPr>
            </w:tcPrChange>
          </w:tcPr>
          <w:p w14:paraId="75735987" w14:textId="77777777" w:rsidR="000941EA" w:rsidRPr="007C4CD9" w:rsidRDefault="000941EA" w:rsidP="000941EA">
            <w:pPr>
              <w:pStyle w:val="TAC"/>
              <w:rPr>
                <w:ins w:id="916" w:author="Shi Yu" w:date="2023-02-17T23:41:00Z"/>
                <w:rFonts w:eastAsia="PMingLiU" w:hint="eastAsia"/>
                <w:lang w:val="en-US" w:eastAsia="zh-CN"/>
              </w:rPr>
            </w:pPr>
            <w:ins w:id="917" w:author="Shi Yu" w:date="2023-02-17T23:41:00Z">
              <w:r>
                <w:rPr>
                  <w:rFonts w:eastAsia="PMingLiU" w:hint="eastAsia"/>
                  <w:lang w:eastAsia="zh-CN"/>
                </w:rPr>
                <w:t>1</w:t>
              </w:r>
              <w:r>
                <w:rPr>
                  <w:rFonts w:eastAsia="PMingLiU"/>
                  <w:lang w:eastAsia="zh-CN"/>
                </w:rPr>
                <w:t>5</w:t>
              </w:r>
            </w:ins>
          </w:p>
        </w:tc>
        <w:tc>
          <w:tcPr>
            <w:tcW w:w="702" w:type="pct"/>
            <w:tcBorders>
              <w:top w:val="single" w:sz="4" w:space="0" w:color="auto"/>
              <w:left w:val="single" w:sz="4" w:space="0" w:color="auto"/>
              <w:bottom w:val="single" w:sz="4" w:space="0" w:color="auto"/>
              <w:right w:val="single" w:sz="4" w:space="0" w:color="auto"/>
            </w:tcBorders>
            <w:tcPrChange w:id="918" w:author="Shi Yu" w:date="2023-02-17T23:53:00Z">
              <w:tcPr>
                <w:tcW w:w="713" w:type="pct"/>
                <w:gridSpan w:val="2"/>
                <w:tcBorders>
                  <w:top w:val="single" w:sz="4" w:space="0" w:color="auto"/>
                  <w:left w:val="single" w:sz="4" w:space="0" w:color="auto"/>
                  <w:bottom w:val="single" w:sz="4" w:space="0" w:color="auto"/>
                  <w:right w:val="single" w:sz="4" w:space="0" w:color="auto"/>
                </w:tcBorders>
              </w:tcPr>
            </w:tcPrChange>
          </w:tcPr>
          <w:p w14:paraId="653E8215" w14:textId="29207EDA" w:rsidR="000941EA" w:rsidRPr="003F3B32" w:rsidRDefault="000941EA" w:rsidP="000941EA">
            <w:pPr>
              <w:pStyle w:val="TAC"/>
              <w:rPr>
                <w:ins w:id="919" w:author="Shi Yu" w:date="2023-02-17T23:41:00Z"/>
                <w:rFonts w:eastAsia="PMingLiU"/>
                <w:lang w:eastAsia="zh-TW"/>
              </w:rPr>
            </w:pPr>
            <w:ins w:id="920" w:author="Shi Yu" w:date="2023-02-17T23:54:00Z">
              <w:r w:rsidRPr="006D7B72">
                <w:t>-97.5 +TT</w:t>
              </w:r>
            </w:ins>
          </w:p>
        </w:tc>
        <w:tc>
          <w:tcPr>
            <w:tcW w:w="712" w:type="pct"/>
            <w:tcBorders>
              <w:top w:val="single" w:sz="4" w:space="0" w:color="auto"/>
              <w:left w:val="single" w:sz="4" w:space="0" w:color="auto"/>
              <w:bottom w:val="single" w:sz="4" w:space="0" w:color="auto"/>
              <w:right w:val="single" w:sz="4" w:space="0" w:color="auto"/>
            </w:tcBorders>
            <w:tcPrChange w:id="921" w:author="Shi Yu" w:date="2023-02-17T23:53:00Z">
              <w:tcPr>
                <w:tcW w:w="722" w:type="pct"/>
                <w:gridSpan w:val="2"/>
                <w:tcBorders>
                  <w:top w:val="single" w:sz="4" w:space="0" w:color="auto"/>
                  <w:left w:val="single" w:sz="4" w:space="0" w:color="auto"/>
                  <w:bottom w:val="single" w:sz="4" w:space="0" w:color="auto"/>
                  <w:right w:val="single" w:sz="4" w:space="0" w:color="auto"/>
                </w:tcBorders>
              </w:tcPr>
            </w:tcPrChange>
          </w:tcPr>
          <w:p w14:paraId="2A114B27" w14:textId="725CD0C0" w:rsidR="000941EA" w:rsidRPr="003F3B32" w:rsidRDefault="000941EA" w:rsidP="000941EA">
            <w:pPr>
              <w:pStyle w:val="TAC"/>
              <w:rPr>
                <w:ins w:id="922" w:author="Shi Yu" w:date="2023-02-17T23:41:00Z"/>
                <w:rFonts w:eastAsia="PMingLiU"/>
                <w:lang w:eastAsia="zh-TW"/>
              </w:rPr>
            </w:pPr>
            <w:ins w:id="923" w:author="Shi Yu" w:date="2023-02-17T23:41:00Z">
              <w:r>
                <w:rPr>
                  <w:rFonts w:eastAsia="PMingLiU"/>
                  <w:lang w:val="en-US" w:eastAsia="zh-TW"/>
                </w:rPr>
                <w:t>-9</w:t>
              </w:r>
            </w:ins>
            <w:ins w:id="924" w:author="Shi Yu" w:date="2023-02-17T23:54:00Z">
              <w:r>
                <w:rPr>
                  <w:rFonts w:eastAsia="PMingLiU"/>
                  <w:lang w:val="en-US" w:eastAsia="zh-TW"/>
                </w:rPr>
                <w:t>4.3</w:t>
              </w:r>
            </w:ins>
            <w:ins w:id="925" w:author="Shi Yu" w:date="2023-02-17T23:41:00Z">
              <w:r>
                <w:rPr>
                  <w:rFonts w:eastAsia="PMingLiU"/>
                  <w:lang w:val="en-US" w:eastAsia="zh-TW"/>
                </w:rPr>
                <w:t xml:space="preserve"> +</w:t>
              </w:r>
              <w:r>
                <w:rPr>
                  <w:rFonts w:eastAsia="PMingLiU" w:hint="eastAsia"/>
                  <w:lang w:val="en-US" w:eastAsia="zh-CN"/>
                </w:rPr>
                <w:t>TT</w:t>
              </w:r>
            </w:ins>
          </w:p>
        </w:tc>
        <w:tc>
          <w:tcPr>
            <w:tcW w:w="712" w:type="pct"/>
            <w:tcBorders>
              <w:top w:val="single" w:sz="4" w:space="0" w:color="auto"/>
              <w:left w:val="single" w:sz="4" w:space="0" w:color="auto"/>
              <w:bottom w:val="single" w:sz="4" w:space="0" w:color="auto"/>
              <w:right w:val="single" w:sz="4" w:space="0" w:color="auto"/>
            </w:tcBorders>
            <w:tcPrChange w:id="926" w:author="Shi Yu" w:date="2023-02-17T23:53:00Z">
              <w:tcPr>
                <w:tcW w:w="606" w:type="pct"/>
                <w:gridSpan w:val="2"/>
                <w:tcBorders>
                  <w:top w:val="single" w:sz="4" w:space="0" w:color="auto"/>
                  <w:left w:val="single" w:sz="4" w:space="0" w:color="auto"/>
                  <w:bottom w:val="single" w:sz="4" w:space="0" w:color="auto"/>
                  <w:right w:val="single" w:sz="4" w:space="0" w:color="auto"/>
                </w:tcBorders>
              </w:tcPr>
            </w:tcPrChange>
          </w:tcPr>
          <w:p w14:paraId="747CE3BE" w14:textId="3083223A" w:rsidR="000941EA" w:rsidRPr="003F3B32" w:rsidRDefault="000941EA" w:rsidP="000941EA">
            <w:pPr>
              <w:pStyle w:val="TAC"/>
              <w:rPr>
                <w:ins w:id="927" w:author="Shi Yu" w:date="2023-02-17T23:41:00Z"/>
                <w:rFonts w:eastAsia="PMingLiU"/>
                <w:lang w:eastAsia="zh-TW"/>
              </w:rPr>
            </w:pPr>
            <w:ins w:id="928" w:author="Shi Yu" w:date="2023-02-17T23:41:00Z">
              <w:r>
                <w:rPr>
                  <w:rFonts w:eastAsia="PMingLiU"/>
                  <w:lang w:val="en-US" w:eastAsia="zh-TW"/>
                </w:rPr>
                <w:t>-9</w:t>
              </w:r>
            </w:ins>
            <w:ins w:id="929" w:author="Shi Yu" w:date="2023-02-17T23:54:00Z">
              <w:r>
                <w:rPr>
                  <w:rFonts w:eastAsia="PMingLiU"/>
                  <w:lang w:val="en-US" w:eastAsia="zh-TW"/>
                </w:rPr>
                <w:t>2.5</w:t>
              </w:r>
            </w:ins>
            <w:ins w:id="930" w:author="Shi Yu" w:date="2023-02-17T23:41:00Z">
              <w:r>
                <w:rPr>
                  <w:rFonts w:eastAsia="PMingLiU"/>
                  <w:lang w:val="en-US" w:eastAsia="zh-TW"/>
                </w:rPr>
                <w:t xml:space="preserve"> +</w:t>
              </w:r>
              <w:r>
                <w:rPr>
                  <w:rFonts w:eastAsia="PMingLiU" w:hint="eastAsia"/>
                  <w:lang w:val="en-US" w:eastAsia="zh-CN"/>
                </w:rPr>
                <w:t>TT</w:t>
              </w:r>
            </w:ins>
          </w:p>
        </w:tc>
        <w:tc>
          <w:tcPr>
            <w:tcW w:w="720" w:type="pct"/>
            <w:tcBorders>
              <w:top w:val="single" w:sz="4" w:space="0" w:color="auto"/>
              <w:left w:val="single" w:sz="4" w:space="0" w:color="auto"/>
              <w:bottom w:val="single" w:sz="4" w:space="0" w:color="auto"/>
              <w:right w:val="single" w:sz="4" w:space="0" w:color="auto"/>
            </w:tcBorders>
            <w:tcPrChange w:id="931" w:author="Shi Yu" w:date="2023-02-17T23:53:00Z">
              <w:tcPr>
                <w:tcW w:w="694" w:type="pct"/>
                <w:gridSpan w:val="2"/>
                <w:tcBorders>
                  <w:top w:val="single" w:sz="4" w:space="0" w:color="auto"/>
                  <w:left w:val="single" w:sz="4" w:space="0" w:color="auto"/>
                  <w:bottom w:val="single" w:sz="4" w:space="0" w:color="auto"/>
                  <w:right w:val="single" w:sz="4" w:space="0" w:color="auto"/>
                </w:tcBorders>
              </w:tcPr>
            </w:tcPrChange>
          </w:tcPr>
          <w:p w14:paraId="7639E249" w14:textId="521BD747" w:rsidR="000941EA" w:rsidRPr="003F3B32" w:rsidRDefault="000941EA" w:rsidP="000941EA">
            <w:pPr>
              <w:pStyle w:val="TAC"/>
              <w:rPr>
                <w:ins w:id="932" w:author="Shi Yu" w:date="2023-02-17T23:41:00Z"/>
                <w:rFonts w:eastAsia="PMingLiU" w:hint="eastAsia"/>
                <w:lang w:eastAsia="zh-CN"/>
              </w:rPr>
            </w:pPr>
            <w:ins w:id="933" w:author="Shi Yu" w:date="2023-02-17T23:41:00Z">
              <w:r>
                <w:rPr>
                  <w:rFonts w:eastAsia="PMingLiU" w:hint="eastAsia"/>
                  <w:lang w:eastAsia="zh-CN"/>
                </w:rPr>
                <w:t>-</w:t>
              </w:r>
              <w:r>
                <w:rPr>
                  <w:rFonts w:eastAsia="PMingLiU"/>
                  <w:lang w:eastAsia="zh-CN"/>
                </w:rPr>
                <w:t>9</w:t>
              </w:r>
            </w:ins>
            <w:ins w:id="934" w:author="Shi Yu" w:date="2023-02-17T23:55:00Z">
              <w:r w:rsidR="00986AB3">
                <w:rPr>
                  <w:rFonts w:eastAsia="PMingLiU"/>
                  <w:lang w:eastAsia="zh-CN"/>
                </w:rPr>
                <w:t>1.2</w:t>
              </w:r>
            </w:ins>
            <w:ins w:id="935" w:author="Shi Yu" w:date="2023-02-17T23:41:00Z">
              <w:r>
                <w:rPr>
                  <w:rFonts w:eastAsia="PMingLiU"/>
                  <w:lang w:eastAsia="zh-CN"/>
                </w:rPr>
                <w:t xml:space="preserve"> +</w:t>
              </w:r>
              <w:r>
                <w:rPr>
                  <w:rFonts w:eastAsia="PMingLiU" w:hint="eastAsia"/>
                  <w:lang w:eastAsia="zh-CN"/>
                </w:rPr>
                <w:t>TT</w:t>
              </w:r>
            </w:ins>
          </w:p>
        </w:tc>
        <w:tc>
          <w:tcPr>
            <w:tcW w:w="726" w:type="pct"/>
            <w:vMerge w:val="restart"/>
            <w:tcBorders>
              <w:left w:val="single" w:sz="4" w:space="0" w:color="auto"/>
              <w:right w:val="single" w:sz="4" w:space="0" w:color="auto"/>
            </w:tcBorders>
            <w:tcPrChange w:id="936" w:author="Shi Yu" w:date="2023-02-17T23:53:00Z">
              <w:tcPr>
                <w:tcW w:w="888" w:type="pct"/>
                <w:gridSpan w:val="2"/>
                <w:vMerge w:val="restart"/>
                <w:tcBorders>
                  <w:left w:val="single" w:sz="4" w:space="0" w:color="auto"/>
                  <w:right w:val="single" w:sz="4" w:space="0" w:color="auto"/>
                </w:tcBorders>
              </w:tcPr>
            </w:tcPrChange>
          </w:tcPr>
          <w:p w14:paraId="25AB0AE0" w14:textId="77777777" w:rsidR="000941EA" w:rsidRPr="003F3B32" w:rsidRDefault="000941EA" w:rsidP="000941EA">
            <w:pPr>
              <w:pStyle w:val="TAC"/>
              <w:rPr>
                <w:ins w:id="937" w:author="Shi Yu" w:date="2023-02-17T23:41:00Z"/>
                <w:rFonts w:eastAsia="PMingLiU" w:hint="eastAsia"/>
                <w:lang w:eastAsia="zh-TW"/>
              </w:rPr>
            </w:pPr>
            <w:ins w:id="938" w:author="Shi Yu" w:date="2023-02-17T23:41:00Z">
              <w:r w:rsidRPr="00987BC6">
                <w:rPr>
                  <w:rFonts w:eastAsia="PMingLiU"/>
                  <w:lang w:eastAsia="zh-CN"/>
                </w:rPr>
                <w:t>HD-FDD</w:t>
              </w:r>
            </w:ins>
          </w:p>
        </w:tc>
      </w:tr>
      <w:tr w:rsidR="007C0BF7" w:rsidRPr="003F3B32" w14:paraId="25BC8F4A" w14:textId="77777777" w:rsidTr="000941EA">
        <w:trPr>
          <w:trHeight w:val="187"/>
          <w:jc w:val="center"/>
          <w:ins w:id="939" w:author="Shi Yu" w:date="2023-02-17T23:41:00Z"/>
          <w:trPrChange w:id="940" w:author="Shi Yu" w:date="2023-02-17T23:53:00Z">
            <w:trPr>
              <w:trHeight w:val="187"/>
              <w:jc w:val="center"/>
            </w:trPr>
          </w:trPrChange>
        </w:trPr>
        <w:tc>
          <w:tcPr>
            <w:tcW w:w="859" w:type="pct"/>
            <w:vMerge/>
            <w:tcBorders>
              <w:left w:val="single" w:sz="4" w:space="0" w:color="auto"/>
              <w:bottom w:val="single" w:sz="4" w:space="0" w:color="auto"/>
              <w:right w:val="single" w:sz="4" w:space="0" w:color="auto"/>
            </w:tcBorders>
            <w:vAlign w:val="center"/>
            <w:tcPrChange w:id="941" w:author="Shi Yu" w:date="2023-02-17T23:53:00Z">
              <w:tcPr>
                <w:tcW w:w="887" w:type="pct"/>
                <w:gridSpan w:val="2"/>
                <w:vMerge/>
                <w:tcBorders>
                  <w:left w:val="single" w:sz="4" w:space="0" w:color="auto"/>
                  <w:bottom w:val="single" w:sz="4" w:space="0" w:color="auto"/>
                  <w:right w:val="single" w:sz="4" w:space="0" w:color="auto"/>
                </w:tcBorders>
                <w:vAlign w:val="center"/>
              </w:tcPr>
            </w:tcPrChange>
          </w:tcPr>
          <w:p w14:paraId="29A140C8" w14:textId="77777777" w:rsidR="007C0BF7" w:rsidRPr="003F3B32" w:rsidRDefault="007C0BF7" w:rsidP="009770E2">
            <w:pPr>
              <w:pStyle w:val="TAC"/>
              <w:rPr>
                <w:ins w:id="942" w:author="Shi Yu" w:date="2023-02-17T23:41:00Z"/>
                <w:rFonts w:eastAsia="PMingLiU" w:hint="eastAsia"/>
                <w:lang w:eastAsia="zh-CN"/>
              </w:rPr>
            </w:pPr>
          </w:p>
        </w:tc>
        <w:tc>
          <w:tcPr>
            <w:tcW w:w="569" w:type="pct"/>
            <w:tcBorders>
              <w:top w:val="single" w:sz="4" w:space="0" w:color="auto"/>
              <w:left w:val="single" w:sz="4" w:space="0" w:color="auto"/>
              <w:bottom w:val="single" w:sz="4" w:space="0" w:color="auto"/>
              <w:right w:val="single" w:sz="4" w:space="0" w:color="auto"/>
            </w:tcBorders>
            <w:tcPrChange w:id="943" w:author="Shi Yu" w:date="2023-02-17T23:53:00Z">
              <w:tcPr>
                <w:tcW w:w="489" w:type="pct"/>
                <w:tcBorders>
                  <w:top w:val="single" w:sz="4" w:space="0" w:color="auto"/>
                  <w:left w:val="single" w:sz="4" w:space="0" w:color="auto"/>
                  <w:bottom w:val="single" w:sz="4" w:space="0" w:color="auto"/>
                  <w:right w:val="single" w:sz="4" w:space="0" w:color="auto"/>
                </w:tcBorders>
              </w:tcPr>
            </w:tcPrChange>
          </w:tcPr>
          <w:p w14:paraId="2A3F0383" w14:textId="77777777" w:rsidR="007C0BF7" w:rsidRPr="003F3B32" w:rsidRDefault="007C0BF7" w:rsidP="009770E2">
            <w:pPr>
              <w:pStyle w:val="TAC"/>
              <w:rPr>
                <w:ins w:id="944" w:author="Shi Yu" w:date="2023-02-17T23:41:00Z"/>
                <w:rFonts w:eastAsia="PMingLiU"/>
                <w:lang w:eastAsia="zh-TW"/>
              </w:rPr>
            </w:pPr>
            <w:ins w:id="945" w:author="Shi Yu" w:date="2023-02-17T23:41:00Z">
              <w:r>
                <w:rPr>
                  <w:rFonts w:eastAsia="PMingLiU"/>
                  <w:lang w:val="en-US" w:eastAsia="zh-TW"/>
                </w:rPr>
                <w:t>30</w:t>
              </w:r>
            </w:ins>
          </w:p>
        </w:tc>
        <w:tc>
          <w:tcPr>
            <w:tcW w:w="702" w:type="pct"/>
            <w:tcBorders>
              <w:top w:val="single" w:sz="4" w:space="0" w:color="auto"/>
              <w:left w:val="single" w:sz="4" w:space="0" w:color="auto"/>
              <w:bottom w:val="single" w:sz="4" w:space="0" w:color="auto"/>
              <w:right w:val="single" w:sz="4" w:space="0" w:color="auto"/>
            </w:tcBorders>
            <w:tcPrChange w:id="946" w:author="Shi Yu" w:date="2023-02-17T23:53:00Z">
              <w:tcPr>
                <w:tcW w:w="713" w:type="pct"/>
                <w:gridSpan w:val="2"/>
                <w:tcBorders>
                  <w:top w:val="single" w:sz="4" w:space="0" w:color="auto"/>
                  <w:left w:val="single" w:sz="4" w:space="0" w:color="auto"/>
                  <w:bottom w:val="single" w:sz="4" w:space="0" w:color="auto"/>
                  <w:right w:val="single" w:sz="4" w:space="0" w:color="auto"/>
                </w:tcBorders>
              </w:tcPr>
            </w:tcPrChange>
          </w:tcPr>
          <w:p w14:paraId="4E767DAC" w14:textId="77777777" w:rsidR="007C0BF7" w:rsidRPr="003F3B32" w:rsidRDefault="007C0BF7" w:rsidP="009770E2">
            <w:pPr>
              <w:pStyle w:val="TAC"/>
              <w:rPr>
                <w:ins w:id="947" w:author="Shi Yu" w:date="2023-02-17T23:41:00Z"/>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Change w:id="948" w:author="Shi Yu" w:date="2023-02-17T23:53:00Z">
              <w:tcPr>
                <w:tcW w:w="722" w:type="pct"/>
                <w:gridSpan w:val="2"/>
                <w:tcBorders>
                  <w:top w:val="single" w:sz="4" w:space="0" w:color="auto"/>
                  <w:left w:val="single" w:sz="4" w:space="0" w:color="auto"/>
                  <w:bottom w:val="single" w:sz="4" w:space="0" w:color="auto"/>
                  <w:right w:val="single" w:sz="4" w:space="0" w:color="auto"/>
                </w:tcBorders>
              </w:tcPr>
            </w:tcPrChange>
          </w:tcPr>
          <w:p w14:paraId="32C01B75" w14:textId="0B8D68C1" w:rsidR="007C0BF7" w:rsidRPr="003F3B32" w:rsidRDefault="007C0BF7" w:rsidP="009770E2">
            <w:pPr>
              <w:pStyle w:val="TAC"/>
              <w:rPr>
                <w:ins w:id="949" w:author="Shi Yu" w:date="2023-02-17T23:41:00Z"/>
                <w:rFonts w:eastAsia="PMingLiU"/>
                <w:lang w:eastAsia="zh-TW"/>
              </w:rPr>
            </w:pPr>
            <w:ins w:id="950" w:author="Shi Yu" w:date="2023-02-17T23:41:00Z">
              <w:r>
                <w:rPr>
                  <w:rFonts w:eastAsia="PMingLiU"/>
                  <w:lang w:val="en-US" w:eastAsia="zh-TW"/>
                </w:rPr>
                <w:t>-9</w:t>
              </w:r>
            </w:ins>
            <w:ins w:id="951" w:author="Shi Yu" w:date="2023-02-17T23:55:00Z">
              <w:r w:rsidR="00986AB3">
                <w:rPr>
                  <w:rFonts w:eastAsia="PMingLiU"/>
                  <w:lang w:val="en-US" w:eastAsia="zh-TW"/>
                </w:rPr>
                <w:t>4.7</w:t>
              </w:r>
            </w:ins>
            <w:ins w:id="952" w:author="Shi Yu" w:date="2023-02-17T23:41:00Z">
              <w:r>
                <w:rPr>
                  <w:rFonts w:eastAsia="PMingLiU"/>
                  <w:lang w:val="en-US" w:eastAsia="zh-TW"/>
                </w:rPr>
                <w:t xml:space="preserve"> +TT</w:t>
              </w:r>
            </w:ins>
          </w:p>
        </w:tc>
        <w:tc>
          <w:tcPr>
            <w:tcW w:w="712" w:type="pct"/>
            <w:tcBorders>
              <w:top w:val="single" w:sz="4" w:space="0" w:color="auto"/>
              <w:left w:val="single" w:sz="4" w:space="0" w:color="auto"/>
              <w:bottom w:val="single" w:sz="4" w:space="0" w:color="auto"/>
              <w:right w:val="single" w:sz="4" w:space="0" w:color="auto"/>
            </w:tcBorders>
            <w:tcPrChange w:id="953" w:author="Shi Yu" w:date="2023-02-17T23:53:00Z">
              <w:tcPr>
                <w:tcW w:w="606" w:type="pct"/>
                <w:gridSpan w:val="2"/>
                <w:tcBorders>
                  <w:top w:val="single" w:sz="4" w:space="0" w:color="auto"/>
                  <w:left w:val="single" w:sz="4" w:space="0" w:color="auto"/>
                  <w:bottom w:val="single" w:sz="4" w:space="0" w:color="auto"/>
                  <w:right w:val="single" w:sz="4" w:space="0" w:color="auto"/>
                </w:tcBorders>
              </w:tcPr>
            </w:tcPrChange>
          </w:tcPr>
          <w:p w14:paraId="0EEA2788" w14:textId="529F881E" w:rsidR="007C0BF7" w:rsidRPr="003F3B32" w:rsidRDefault="007C0BF7" w:rsidP="009770E2">
            <w:pPr>
              <w:pStyle w:val="TAC"/>
              <w:rPr>
                <w:ins w:id="954" w:author="Shi Yu" w:date="2023-02-17T23:41:00Z"/>
                <w:rFonts w:eastAsia="PMingLiU"/>
                <w:lang w:eastAsia="zh-TW"/>
              </w:rPr>
            </w:pPr>
            <w:ins w:id="955" w:author="Shi Yu" w:date="2023-02-17T23:41:00Z">
              <w:r>
                <w:rPr>
                  <w:rFonts w:eastAsia="PMingLiU"/>
                  <w:lang w:val="en-US" w:eastAsia="zh-TW"/>
                </w:rPr>
                <w:t>-9</w:t>
              </w:r>
            </w:ins>
            <w:ins w:id="956" w:author="Shi Yu" w:date="2023-02-17T23:55:00Z">
              <w:r w:rsidR="00986AB3">
                <w:rPr>
                  <w:rFonts w:eastAsia="PMingLiU"/>
                  <w:lang w:val="en-US" w:eastAsia="zh-TW"/>
                </w:rPr>
                <w:t>2.7</w:t>
              </w:r>
            </w:ins>
            <w:ins w:id="957" w:author="Shi Yu" w:date="2023-02-17T23:41:00Z">
              <w:r>
                <w:rPr>
                  <w:rFonts w:eastAsia="PMingLiU"/>
                  <w:lang w:val="en-US" w:eastAsia="zh-TW"/>
                </w:rPr>
                <w:t xml:space="preserve"> +TT</w:t>
              </w:r>
            </w:ins>
          </w:p>
        </w:tc>
        <w:tc>
          <w:tcPr>
            <w:tcW w:w="720" w:type="pct"/>
            <w:tcBorders>
              <w:top w:val="single" w:sz="4" w:space="0" w:color="auto"/>
              <w:left w:val="single" w:sz="4" w:space="0" w:color="auto"/>
              <w:bottom w:val="single" w:sz="4" w:space="0" w:color="auto"/>
              <w:right w:val="single" w:sz="4" w:space="0" w:color="auto"/>
            </w:tcBorders>
            <w:tcPrChange w:id="958" w:author="Shi Yu" w:date="2023-02-17T23:53:00Z">
              <w:tcPr>
                <w:tcW w:w="694" w:type="pct"/>
                <w:gridSpan w:val="2"/>
                <w:tcBorders>
                  <w:top w:val="single" w:sz="4" w:space="0" w:color="auto"/>
                  <w:left w:val="single" w:sz="4" w:space="0" w:color="auto"/>
                  <w:bottom w:val="single" w:sz="4" w:space="0" w:color="auto"/>
                  <w:right w:val="single" w:sz="4" w:space="0" w:color="auto"/>
                </w:tcBorders>
              </w:tcPr>
            </w:tcPrChange>
          </w:tcPr>
          <w:p w14:paraId="47FB3F95" w14:textId="797B31D8" w:rsidR="007C0BF7" w:rsidRPr="003F3B32" w:rsidRDefault="007C0BF7" w:rsidP="009770E2">
            <w:pPr>
              <w:pStyle w:val="TAC"/>
              <w:rPr>
                <w:ins w:id="959" w:author="Shi Yu" w:date="2023-02-17T23:41:00Z"/>
                <w:rFonts w:eastAsia="PMingLiU"/>
                <w:lang w:eastAsia="zh-TW"/>
              </w:rPr>
            </w:pPr>
            <w:ins w:id="960" w:author="Shi Yu" w:date="2023-02-17T23:41:00Z">
              <w:r>
                <w:rPr>
                  <w:rFonts w:eastAsia="PMingLiU"/>
                  <w:lang w:val="en-US" w:eastAsia="zh-TW"/>
                </w:rPr>
                <w:t>-9</w:t>
              </w:r>
            </w:ins>
            <w:ins w:id="961" w:author="Shi Yu" w:date="2023-02-17T23:55:00Z">
              <w:r w:rsidR="00986AB3">
                <w:rPr>
                  <w:rFonts w:eastAsia="PMingLiU"/>
                  <w:lang w:val="en-US" w:eastAsia="zh-TW"/>
                </w:rPr>
                <w:t>1.4</w:t>
              </w:r>
            </w:ins>
            <w:ins w:id="962" w:author="Shi Yu" w:date="2023-02-17T23:41:00Z">
              <w:r>
                <w:rPr>
                  <w:rFonts w:eastAsia="PMingLiU"/>
                  <w:lang w:val="en-US" w:eastAsia="zh-TW"/>
                </w:rPr>
                <w:t xml:space="preserve"> +TT</w:t>
              </w:r>
            </w:ins>
          </w:p>
        </w:tc>
        <w:tc>
          <w:tcPr>
            <w:tcW w:w="726" w:type="pct"/>
            <w:vMerge/>
            <w:tcBorders>
              <w:left w:val="single" w:sz="4" w:space="0" w:color="auto"/>
              <w:bottom w:val="single" w:sz="4" w:space="0" w:color="auto"/>
              <w:right w:val="single" w:sz="4" w:space="0" w:color="auto"/>
            </w:tcBorders>
            <w:tcPrChange w:id="963" w:author="Shi Yu" w:date="2023-02-17T23:53:00Z">
              <w:tcPr>
                <w:tcW w:w="888" w:type="pct"/>
                <w:gridSpan w:val="2"/>
                <w:vMerge/>
                <w:tcBorders>
                  <w:left w:val="single" w:sz="4" w:space="0" w:color="auto"/>
                  <w:bottom w:val="single" w:sz="4" w:space="0" w:color="auto"/>
                  <w:right w:val="single" w:sz="4" w:space="0" w:color="auto"/>
                </w:tcBorders>
              </w:tcPr>
            </w:tcPrChange>
          </w:tcPr>
          <w:p w14:paraId="0CC3134B" w14:textId="77777777" w:rsidR="007C0BF7" w:rsidRPr="003F3B32" w:rsidRDefault="007C0BF7" w:rsidP="009770E2">
            <w:pPr>
              <w:pStyle w:val="TAC"/>
              <w:rPr>
                <w:ins w:id="964" w:author="Shi Yu" w:date="2023-02-17T23:41:00Z"/>
                <w:rFonts w:eastAsia="PMingLiU"/>
                <w:lang w:eastAsia="zh-TW"/>
              </w:rPr>
            </w:pPr>
          </w:p>
        </w:tc>
      </w:tr>
      <w:tr w:rsidR="000941EA" w:rsidRPr="003F3B32" w14:paraId="4CF84F3F" w14:textId="77777777" w:rsidTr="000941EA">
        <w:trPr>
          <w:trHeight w:val="187"/>
          <w:jc w:val="center"/>
          <w:ins w:id="965" w:author="Shi Yu" w:date="2023-02-17T23:41:00Z"/>
          <w:trPrChange w:id="966" w:author="Shi Yu" w:date="2023-02-17T23:53:00Z">
            <w:trPr>
              <w:trHeight w:val="187"/>
              <w:jc w:val="center"/>
            </w:trPr>
          </w:trPrChange>
        </w:trPr>
        <w:tc>
          <w:tcPr>
            <w:tcW w:w="859" w:type="pct"/>
            <w:tcBorders>
              <w:top w:val="single" w:sz="4" w:space="0" w:color="auto"/>
              <w:left w:val="single" w:sz="4" w:space="0" w:color="auto"/>
              <w:bottom w:val="single" w:sz="4" w:space="0" w:color="auto"/>
              <w:right w:val="single" w:sz="4" w:space="0" w:color="auto"/>
            </w:tcBorders>
            <w:vAlign w:val="center"/>
            <w:tcPrChange w:id="967" w:author="Shi Yu" w:date="2023-02-17T23:53:00Z">
              <w:tcPr>
                <w:tcW w:w="887" w:type="pct"/>
                <w:gridSpan w:val="2"/>
                <w:tcBorders>
                  <w:top w:val="single" w:sz="4" w:space="0" w:color="auto"/>
                  <w:left w:val="single" w:sz="4" w:space="0" w:color="auto"/>
                  <w:bottom w:val="single" w:sz="4" w:space="0" w:color="auto"/>
                  <w:right w:val="single" w:sz="4" w:space="0" w:color="auto"/>
                </w:tcBorders>
                <w:vAlign w:val="center"/>
              </w:tcPr>
            </w:tcPrChange>
          </w:tcPr>
          <w:p w14:paraId="3A12CA34" w14:textId="77777777" w:rsidR="000941EA" w:rsidRPr="003F3B32" w:rsidRDefault="000941EA" w:rsidP="000941EA">
            <w:pPr>
              <w:pStyle w:val="TAC"/>
              <w:rPr>
                <w:ins w:id="968" w:author="Shi Yu" w:date="2023-02-17T23:41:00Z"/>
                <w:rFonts w:eastAsia="PMingLiU" w:hint="eastAsia"/>
                <w:lang w:eastAsia="zh-CN"/>
              </w:rPr>
            </w:pPr>
            <w:ins w:id="969" w:author="Shi Yu" w:date="2023-02-17T23:41:00Z">
              <w:r>
                <w:rPr>
                  <w:rFonts w:eastAsia="PMingLiU" w:hint="eastAsia"/>
                  <w:lang w:eastAsia="zh-CN"/>
                </w:rPr>
                <w:t>n</w:t>
              </w:r>
              <w:r>
                <w:rPr>
                  <w:rFonts w:eastAsia="PMingLiU"/>
                  <w:lang w:eastAsia="zh-CN"/>
                </w:rPr>
                <w:t>93</w:t>
              </w:r>
            </w:ins>
          </w:p>
        </w:tc>
        <w:tc>
          <w:tcPr>
            <w:tcW w:w="569" w:type="pct"/>
            <w:tcBorders>
              <w:top w:val="single" w:sz="4" w:space="0" w:color="auto"/>
              <w:left w:val="single" w:sz="4" w:space="0" w:color="auto"/>
              <w:bottom w:val="single" w:sz="4" w:space="0" w:color="auto"/>
              <w:right w:val="single" w:sz="4" w:space="0" w:color="auto"/>
            </w:tcBorders>
            <w:tcPrChange w:id="970" w:author="Shi Yu" w:date="2023-02-17T23:53:00Z">
              <w:tcPr>
                <w:tcW w:w="489" w:type="pct"/>
                <w:tcBorders>
                  <w:top w:val="single" w:sz="4" w:space="0" w:color="auto"/>
                  <w:left w:val="single" w:sz="4" w:space="0" w:color="auto"/>
                  <w:bottom w:val="single" w:sz="4" w:space="0" w:color="auto"/>
                  <w:right w:val="single" w:sz="4" w:space="0" w:color="auto"/>
                </w:tcBorders>
              </w:tcPr>
            </w:tcPrChange>
          </w:tcPr>
          <w:p w14:paraId="7DE406BA" w14:textId="77777777" w:rsidR="000941EA" w:rsidRPr="003F3B32" w:rsidRDefault="000941EA" w:rsidP="000941EA">
            <w:pPr>
              <w:pStyle w:val="TAC"/>
              <w:rPr>
                <w:ins w:id="971" w:author="Shi Yu" w:date="2023-02-17T23:41:00Z"/>
                <w:rFonts w:eastAsia="PMingLiU" w:hint="eastAsia"/>
                <w:lang w:eastAsia="zh-CN"/>
              </w:rPr>
            </w:pPr>
            <w:ins w:id="972" w:author="Shi Yu" w:date="2023-02-17T23:41:00Z">
              <w:r>
                <w:rPr>
                  <w:rFonts w:eastAsia="PMingLiU" w:hint="eastAsia"/>
                  <w:lang w:eastAsia="zh-CN"/>
                </w:rPr>
                <w:t>1</w:t>
              </w:r>
              <w:r>
                <w:rPr>
                  <w:rFonts w:eastAsia="PMingLiU"/>
                  <w:lang w:eastAsia="zh-CN"/>
                </w:rPr>
                <w:t>5</w:t>
              </w:r>
            </w:ins>
          </w:p>
        </w:tc>
        <w:tc>
          <w:tcPr>
            <w:tcW w:w="702" w:type="pct"/>
            <w:tcBorders>
              <w:top w:val="single" w:sz="4" w:space="0" w:color="auto"/>
              <w:left w:val="single" w:sz="4" w:space="0" w:color="auto"/>
              <w:bottom w:val="single" w:sz="4" w:space="0" w:color="auto"/>
              <w:right w:val="single" w:sz="4" w:space="0" w:color="auto"/>
            </w:tcBorders>
            <w:tcPrChange w:id="973" w:author="Shi Yu" w:date="2023-02-17T23:53:00Z">
              <w:tcPr>
                <w:tcW w:w="713" w:type="pct"/>
                <w:gridSpan w:val="2"/>
                <w:tcBorders>
                  <w:top w:val="single" w:sz="4" w:space="0" w:color="auto"/>
                  <w:left w:val="single" w:sz="4" w:space="0" w:color="auto"/>
                  <w:bottom w:val="single" w:sz="4" w:space="0" w:color="auto"/>
                  <w:right w:val="single" w:sz="4" w:space="0" w:color="auto"/>
                </w:tcBorders>
              </w:tcPr>
            </w:tcPrChange>
          </w:tcPr>
          <w:p w14:paraId="2FE3059B" w14:textId="624C23A6" w:rsidR="000941EA" w:rsidRPr="003F3B32" w:rsidRDefault="000941EA" w:rsidP="000941EA">
            <w:pPr>
              <w:pStyle w:val="TAC"/>
              <w:rPr>
                <w:ins w:id="974" w:author="Shi Yu" w:date="2023-02-17T23:41:00Z"/>
                <w:rFonts w:eastAsia="PMingLiU"/>
                <w:lang w:eastAsia="zh-TW"/>
              </w:rPr>
            </w:pPr>
            <w:ins w:id="975" w:author="Shi Yu" w:date="2023-02-17T23:54:00Z">
              <w:r w:rsidRPr="009C233F">
                <w:t>-97.5 +TT</w:t>
              </w:r>
            </w:ins>
          </w:p>
        </w:tc>
        <w:tc>
          <w:tcPr>
            <w:tcW w:w="712" w:type="pct"/>
            <w:tcBorders>
              <w:top w:val="single" w:sz="4" w:space="0" w:color="auto"/>
              <w:left w:val="single" w:sz="4" w:space="0" w:color="auto"/>
              <w:bottom w:val="single" w:sz="4" w:space="0" w:color="auto"/>
              <w:right w:val="single" w:sz="4" w:space="0" w:color="auto"/>
            </w:tcBorders>
            <w:tcPrChange w:id="976" w:author="Shi Yu" w:date="2023-02-17T23:53:00Z">
              <w:tcPr>
                <w:tcW w:w="722" w:type="pct"/>
                <w:gridSpan w:val="2"/>
                <w:tcBorders>
                  <w:top w:val="single" w:sz="4" w:space="0" w:color="auto"/>
                  <w:left w:val="single" w:sz="4" w:space="0" w:color="auto"/>
                  <w:bottom w:val="single" w:sz="4" w:space="0" w:color="auto"/>
                  <w:right w:val="single" w:sz="4" w:space="0" w:color="auto"/>
                </w:tcBorders>
              </w:tcPr>
            </w:tcPrChange>
          </w:tcPr>
          <w:p w14:paraId="335AE4D9" w14:textId="77777777" w:rsidR="000941EA" w:rsidRPr="003F3B32" w:rsidRDefault="000941EA" w:rsidP="000941EA">
            <w:pPr>
              <w:pStyle w:val="TAC"/>
              <w:rPr>
                <w:ins w:id="977" w:author="Shi Yu" w:date="2023-02-17T23:41:00Z"/>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Change w:id="978" w:author="Shi Yu" w:date="2023-02-17T23:53:00Z">
              <w:tcPr>
                <w:tcW w:w="606" w:type="pct"/>
                <w:gridSpan w:val="2"/>
                <w:tcBorders>
                  <w:top w:val="single" w:sz="4" w:space="0" w:color="auto"/>
                  <w:left w:val="single" w:sz="4" w:space="0" w:color="auto"/>
                  <w:bottom w:val="single" w:sz="4" w:space="0" w:color="auto"/>
                  <w:right w:val="single" w:sz="4" w:space="0" w:color="auto"/>
                </w:tcBorders>
              </w:tcPr>
            </w:tcPrChange>
          </w:tcPr>
          <w:p w14:paraId="410A34FE" w14:textId="77777777" w:rsidR="000941EA" w:rsidRPr="003F3B32" w:rsidRDefault="000941EA" w:rsidP="000941EA">
            <w:pPr>
              <w:pStyle w:val="TAC"/>
              <w:rPr>
                <w:ins w:id="979" w:author="Shi Yu" w:date="2023-02-17T23:41:00Z"/>
                <w:rFonts w:eastAsia="PMingLiU"/>
                <w:lang w:eastAsia="zh-TW"/>
              </w:rPr>
            </w:pPr>
          </w:p>
        </w:tc>
        <w:tc>
          <w:tcPr>
            <w:tcW w:w="720" w:type="pct"/>
            <w:tcBorders>
              <w:top w:val="single" w:sz="4" w:space="0" w:color="auto"/>
              <w:left w:val="single" w:sz="4" w:space="0" w:color="auto"/>
              <w:bottom w:val="single" w:sz="4" w:space="0" w:color="auto"/>
              <w:right w:val="single" w:sz="4" w:space="0" w:color="auto"/>
            </w:tcBorders>
            <w:tcPrChange w:id="980" w:author="Shi Yu" w:date="2023-02-17T23:53:00Z">
              <w:tcPr>
                <w:tcW w:w="694" w:type="pct"/>
                <w:gridSpan w:val="2"/>
                <w:tcBorders>
                  <w:top w:val="single" w:sz="4" w:space="0" w:color="auto"/>
                  <w:left w:val="single" w:sz="4" w:space="0" w:color="auto"/>
                  <w:bottom w:val="single" w:sz="4" w:space="0" w:color="auto"/>
                  <w:right w:val="single" w:sz="4" w:space="0" w:color="auto"/>
                </w:tcBorders>
              </w:tcPr>
            </w:tcPrChange>
          </w:tcPr>
          <w:p w14:paraId="3F9FDE26" w14:textId="77777777" w:rsidR="000941EA" w:rsidRPr="003F3B32" w:rsidRDefault="000941EA" w:rsidP="000941EA">
            <w:pPr>
              <w:pStyle w:val="TAC"/>
              <w:rPr>
                <w:ins w:id="981" w:author="Shi Yu" w:date="2023-02-17T23:41:00Z"/>
                <w:rFonts w:eastAsia="PMingLiU"/>
                <w:lang w:eastAsia="zh-TW"/>
              </w:rPr>
            </w:pPr>
          </w:p>
        </w:tc>
        <w:tc>
          <w:tcPr>
            <w:tcW w:w="726" w:type="pct"/>
            <w:tcBorders>
              <w:left w:val="single" w:sz="4" w:space="0" w:color="auto"/>
              <w:bottom w:val="single" w:sz="4" w:space="0" w:color="auto"/>
              <w:right w:val="single" w:sz="4" w:space="0" w:color="auto"/>
            </w:tcBorders>
            <w:tcPrChange w:id="982" w:author="Shi Yu" w:date="2023-02-17T23:53:00Z">
              <w:tcPr>
                <w:tcW w:w="888" w:type="pct"/>
                <w:gridSpan w:val="2"/>
                <w:tcBorders>
                  <w:left w:val="single" w:sz="4" w:space="0" w:color="auto"/>
                  <w:bottom w:val="single" w:sz="4" w:space="0" w:color="auto"/>
                  <w:right w:val="single" w:sz="4" w:space="0" w:color="auto"/>
                </w:tcBorders>
              </w:tcPr>
            </w:tcPrChange>
          </w:tcPr>
          <w:p w14:paraId="731A2487" w14:textId="77777777" w:rsidR="000941EA" w:rsidRPr="003F3B32" w:rsidRDefault="000941EA" w:rsidP="000941EA">
            <w:pPr>
              <w:pStyle w:val="TAC"/>
              <w:rPr>
                <w:ins w:id="983" w:author="Shi Yu" w:date="2023-02-17T23:41:00Z"/>
                <w:rFonts w:eastAsia="PMingLiU"/>
                <w:lang w:eastAsia="zh-TW"/>
              </w:rPr>
            </w:pPr>
            <w:ins w:id="984" w:author="Shi Yu" w:date="2023-02-17T23:41:00Z">
              <w:r w:rsidRPr="00987BC6">
                <w:rPr>
                  <w:rFonts w:eastAsia="PMingLiU"/>
                  <w:lang w:eastAsia="zh-CN"/>
                </w:rPr>
                <w:t>HD-FDD</w:t>
              </w:r>
            </w:ins>
          </w:p>
        </w:tc>
      </w:tr>
      <w:tr w:rsidR="000941EA" w:rsidRPr="003F3B32" w14:paraId="5FCC76C8" w14:textId="77777777" w:rsidTr="000941EA">
        <w:trPr>
          <w:trHeight w:val="187"/>
          <w:jc w:val="center"/>
          <w:ins w:id="985" w:author="Shi Yu" w:date="2023-02-17T23:41:00Z"/>
          <w:trPrChange w:id="986" w:author="Shi Yu" w:date="2023-02-17T23:53:00Z">
            <w:trPr>
              <w:trHeight w:val="187"/>
              <w:jc w:val="center"/>
            </w:trPr>
          </w:trPrChange>
        </w:trPr>
        <w:tc>
          <w:tcPr>
            <w:tcW w:w="859" w:type="pct"/>
            <w:vMerge w:val="restart"/>
            <w:tcBorders>
              <w:top w:val="single" w:sz="4" w:space="0" w:color="auto"/>
              <w:left w:val="single" w:sz="4" w:space="0" w:color="auto"/>
              <w:right w:val="single" w:sz="4" w:space="0" w:color="auto"/>
            </w:tcBorders>
            <w:vAlign w:val="center"/>
            <w:tcPrChange w:id="987" w:author="Shi Yu" w:date="2023-02-17T23:53:00Z">
              <w:tcPr>
                <w:tcW w:w="887" w:type="pct"/>
                <w:gridSpan w:val="2"/>
                <w:vMerge w:val="restart"/>
                <w:tcBorders>
                  <w:top w:val="single" w:sz="4" w:space="0" w:color="auto"/>
                  <w:left w:val="single" w:sz="4" w:space="0" w:color="auto"/>
                  <w:right w:val="single" w:sz="4" w:space="0" w:color="auto"/>
                </w:tcBorders>
                <w:vAlign w:val="center"/>
              </w:tcPr>
            </w:tcPrChange>
          </w:tcPr>
          <w:p w14:paraId="6D04F5A2" w14:textId="77777777" w:rsidR="000941EA" w:rsidRPr="003F3B32" w:rsidRDefault="000941EA" w:rsidP="000941EA">
            <w:pPr>
              <w:pStyle w:val="TAC"/>
              <w:rPr>
                <w:ins w:id="988" w:author="Shi Yu" w:date="2023-02-17T23:41:00Z"/>
                <w:rFonts w:eastAsia="PMingLiU" w:hint="eastAsia"/>
                <w:lang w:eastAsia="zh-CN"/>
              </w:rPr>
            </w:pPr>
            <w:ins w:id="989" w:author="Shi Yu" w:date="2023-02-17T23:41:00Z">
              <w:r>
                <w:rPr>
                  <w:rFonts w:eastAsia="PMingLiU" w:hint="eastAsia"/>
                  <w:lang w:eastAsia="zh-CN"/>
                </w:rPr>
                <w:t>n</w:t>
              </w:r>
              <w:r>
                <w:rPr>
                  <w:rFonts w:eastAsia="PMingLiU"/>
                  <w:lang w:eastAsia="zh-CN"/>
                </w:rPr>
                <w:t>94</w:t>
              </w:r>
            </w:ins>
          </w:p>
        </w:tc>
        <w:tc>
          <w:tcPr>
            <w:tcW w:w="569" w:type="pct"/>
            <w:tcBorders>
              <w:top w:val="single" w:sz="4" w:space="0" w:color="auto"/>
              <w:left w:val="single" w:sz="4" w:space="0" w:color="auto"/>
              <w:bottom w:val="single" w:sz="4" w:space="0" w:color="auto"/>
              <w:right w:val="single" w:sz="4" w:space="0" w:color="auto"/>
            </w:tcBorders>
            <w:tcPrChange w:id="990" w:author="Shi Yu" w:date="2023-02-17T23:53:00Z">
              <w:tcPr>
                <w:tcW w:w="489" w:type="pct"/>
                <w:tcBorders>
                  <w:top w:val="single" w:sz="4" w:space="0" w:color="auto"/>
                  <w:left w:val="single" w:sz="4" w:space="0" w:color="auto"/>
                  <w:bottom w:val="single" w:sz="4" w:space="0" w:color="auto"/>
                  <w:right w:val="single" w:sz="4" w:space="0" w:color="auto"/>
                </w:tcBorders>
              </w:tcPr>
            </w:tcPrChange>
          </w:tcPr>
          <w:p w14:paraId="72502835" w14:textId="77777777" w:rsidR="000941EA" w:rsidRPr="003F3B32" w:rsidRDefault="000941EA" w:rsidP="000941EA">
            <w:pPr>
              <w:pStyle w:val="TAC"/>
              <w:rPr>
                <w:ins w:id="991" w:author="Shi Yu" w:date="2023-02-17T23:41:00Z"/>
                <w:rFonts w:eastAsia="PMingLiU" w:hint="eastAsia"/>
                <w:lang w:eastAsia="zh-CN"/>
              </w:rPr>
            </w:pPr>
            <w:ins w:id="992" w:author="Shi Yu" w:date="2023-02-17T23:41:00Z">
              <w:r>
                <w:rPr>
                  <w:rFonts w:eastAsia="PMingLiU" w:hint="eastAsia"/>
                  <w:lang w:eastAsia="zh-CN"/>
                </w:rPr>
                <w:t>1</w:t>
              </w:r>
              <w:r>
                <w:rPr>
                  <w:rFonts w:eastAsia="PMingLiU"/>
                  <w:lang w:eastAsia="zh-CN"/>
                </w:rPr>
                <w:t>5</w:t>
              </w:r>
            </w:ins>
          </w:p>
        </w:tc>
        <w:tc>
          <w:tcPr>
            <w:tcW w:w="702" w:type="pct"/>
            <w:tcBorders>
              <w:top w:val="single" w:sz="4" w:space="0" w:color="auto"/>
              <w:left w:val="single" w:sz="4" w:space="0" w:color="auto"/>
              <w:bottom w:val="single" w:sz="4" w:space="0" w:color="auto"/>
              <w:right w:val="single" w:sz="4" w:space="0" w:color="auto"/>
            </w:tcBorders>
            <w:tcPrChange w:id="993" w:author="Shi Yu" w:date="2023-02-17T23:53:00Z">
              <w:tcPr>
                <w:tcW w:w="713" w:type="pct"/>
                <w:gridSpan w:val="2"/>
                <w:tcBorders>
                  <w:top w:val="single" w:sz="4" w:space="0" w:color="auto"/>
                  <w:left w:val="single" w:sz="4" w:space="0" w:color="auto"/>
                  <w:bottom w:val="single" w:sz="4" w:space="0" w:color="auto"/>
                  <w:right w:val="single" w:sz="4" w:space="0" w:color="auto"/>
                </w:tcBorders>
              </w:tcPr>
            </w:tcPrChange>
          </w:tcPr>
          <w:p w14:paraId="082369E0" w14:textId="5992165F" w:rsidR="000941EA" w:rsidRPr="003F3B32" w:rsidRDefault="000941EA" w:rsidP="000941EA">
            <w:pPr>
              <w:pStyle w:val="TAC"/>
              <w:rPr>
                <w:ins w:id="994" w:author="Shi Yu" w:date="2023-02-17T23:41:00Z"/>
                <w:rFonts w:eastAsia="PMingLiU"/>
                <w:lang w:eastAsia="zh-TW"/>
              </w:rPr>
            </w:pPr>
            <w:ins w:id="995" w:author="Shi Yu" w:date="2023-02-17T23:54:00Z">
              <w:r w:rsidRPr="009C233F">
                <w:t>-97.5 +TT</w:t>
              </w:r>
            </w:ins>
          </w:p>
        </w:tc>
        <w:tc>
          <w:tcPr>
            <w:tcW w:w="712" w:type="pct"/>
            <w:tcBorders>
              <w:top w:val="single" w:sz="4" w:space="0" w:color="auto"/>
              <w:left w:val="single" w:sz="4" w:space="0" w:color="auto"/>
              <w:bottom w:val="single" w:sz="4" w:space="0" w:color="auto"/>
              <w:right w:val="single" w:sz="4" w:space="0" w:color="auto"/>
            </w:tcBorders>
            <w:tcPrChange w:id="996" w:author="Shi Yu" w:date="2023-02-17T23:53:00Z">
              <w:tcPr>
                <w:tcW w:w="722" w:type="pct"/>
                <w:gridSpan w:val="2"/>
                <w:tcBorders>
                  <w:top w:val="single" w:sz="4" w:space="0" w:color="auto"/>
                  <w:left w:val="single" w:sz="4" w:space="0" w:color="auto"/>
                  <w:bottom w:val="single" w:sz="4" w:space="0" w:color="auto"/>
                  <w:right w:val="single" w:sz="4" w:space="0" w:color="auto"/>
                </w:tcBorders>
              </w:tcPr>
            </w:tcPrChange>
          </w:tcPr>
          <w:p w14:paraId="51A16A26" w14:textId="75BC4DB9" w:rsidR="000941EA" w:rsidRPr="003F3B32" w:rsidRDefault="000941EA" w:rsidP="000941EA">
            <w:pPr>
              <w:pStyle w:val="TAC"/>
              <w:rPr>
                <w:ins w:id="997" w:author="Shi Yu" w:date="2023-02-17T23:41:00Z"/>
                <w:rFonts w:eastAsia="PMingLiU"/>
                <w:lang w:eastAsia="zh-TW"/>
              </w:rPr>
            </w:pPr>
            <w:ins w:id="998" w:author="Shi Yu" w:date="2023-02-17T23:41:00Z">
              <w:r>
                <w:rPr>
                  <w:rFonts w:eastAsia="PMingLiU"/>
                  <w:lang w:val="en-US" w:eastAsia="zh-TW"/>
                </w:rPr>
                <w:t>-9</w:t>
              </w:r>
            </w:ins>
            <w:ins w:id="999" w:author="Shi Yu" w:date="2023-02-17T23:55:00Z">
              <w:r w:rsidR="00986AB3">
                <w:rPr>
                  <w:rFonts w:eastAsia="PMingLiU"/>
                  <w:lang w:val="en-US" w:eastAsia="zh-TW"/>
                </w:rPr>
                <w:t>4.3</w:t>
              </w:r>
            </w:ins>
            <w:ins w:id="1000" w:author="Shi Yu" w:date="2023-02-17T23:41:00Z">
              <w:r>
                <w:rPr>
                  <w:rFonts w:eastAsia="PMingLiU"/>
                  <w:lang w:val="en-US" w:eastAsia="zh-TW"/>
                </w:rPr>
                <w:t xml:space="preserve"> +TT</w:t>
              </w:r>
            </w:ins>
          </w:p>
        </w:tc>
        <w:tc>
          <w:tcPr>
            <w:tcW w:w="712" w:type="pct"/>
            <w:tcBorders>
              <w:top w:val="single" w:sz="4" w:space="0" w:color="auto"/>
              <w:left w:val="single" w:sz="4" w:space="0" w:color="auto"/>
              <w:bottom w:val="single" w:sz="4" w:space="0" w:color="auto"/>
              <w:right w:val="single" w:sz="4" w:space="0" w:color="auto"/>
            </w:tcBorders>
            <w:tcPrChange w:id="1001" w:author="Shi Yu" w:date="2023-02-17T23:53:00Z">
              <w:tcPr>
                <w:tcW w:w="606" w:type="pct"/>
                <w:gridSpan w:val="2"/>
                <w:tcBorders>
                  <w:top w:val="single" w:sz="4" w:space="0" w:color="auto"/>
                  <w:left w:val="single" w:sz="4" w:space="0" w:color="auto"/>
                  <w:bottom w:val="single" w:sz="4" w:space="0" w:color="auto"/>
                  <w:right w:val="single" w:sz="4" w:space="0" w:color="auto"/>
                </w:tcBorders>
              </w:tcPr>
            </w:tcPrChange>
          </w:tcPr>
          <w:p w14:paraId="3872215A" w14:textId="5F58DEAB" w:rsidR="000941EA" w:rsidRPr="003F3B32" w:rsidRDefault="000941EA" w:rsidP="000941EA">
            <w:pPr>
              <w:pStyle w:val="TAC"/>
              <w:rPr>
                <w:ins w:id="1002" w:author="Shi Yu" w:date="2023-02-17T23:41:00Z"/>
                <w:rFonts w:eastAsia="PMingLiU"/>
                <w:lang w:eastAsia="zh-TW"/>
              </w:rPr>
            </w:pPr>
            <w:ins w:id="1003" w:author="Shi Yu" w:date="2023-02-17T23:41:00Z">
              <w:r>
                <w:rPr>
                  <w:rFonts w:eastAsia="PMingLiU"/>
                  <w:lang w:val="en-US" w:eastAsia="zh-TW"/>
                </w:rPr>
                <w:t>-9</w:t>
              </w:r>
            </w:ins>
            <w:ins w:id="1004" w:author="Shi Yu" w:date="2023-02-17T23:55:00Z">
              <w:r w:rsidR="00986AB3">
                <w:rPr>
                  <w:rFonts w:eastAsia="PMingLiU"/>
                  <w:lang w:val="en-US" w:eastAsia="zh-TW"/>
                </w:rPr>
                <w:t xml:space="preserve">2.5 </w:t>
              </w:r>
            </w:ins>
            <w:ins w:id="1005" w:author="Shi Yu" w:date="2023-02-17T23:41:00Z">
              <w:r>
                <w:rPr>
                  <w:rFonts w:eastAsia="PMingLiU"/>
                  <w:lang w:val="en-US" w:eastAsia="zh-TW"/>
                </w:rPr>
                <w:t>+TT</w:t>
              </w:r>
            </w:ins>
          </w:p>
        </w:tc>
        <w:tc>
          <w:tcPr>
            <w:tcW w:w="720" w:type="pct"/>
            <w:tcBorders>
              <w:top w:val="single" w:sz="4" w:space="0" w:color="auto"/>
              <w:left w:val="single" w:sz="4" w:space="0" w:color="auto"/>
              <w:bottom w:val="single" w:sz="4" w:space="0" w:color="auto"/>
              <w:right w:val="single" w:sz="4" w:space="0" w:color="auto"/>
            </w:tcBorders>
            <w:tcPrChange w:id="1006" w:author="Shi Yu" w:date="2023-02-17T23:53:00Z">
              <w:tcPr>
                <w:tcW w:w="694" w:type="pct"/>
                <w:gridSpan w:val="2"/>
                <w:tcBorders>
                  <w:top w:val="single" w:sz="4" w:space="0" w:color="auto"/>
                  <w:left w:val="single" w:sz="4" w:space="0" w:color="auto"/>
                  <w:bottom w:val="single" w:sz="4" w:space="0" w:color="auto"/>
                  <w:right w:val="single" w:sz="4" w:space="0" w:color="auto"/>
                </w:tcBorders>
              </w:tcPr>
            </w:tcPrChange>
          </w:tcPr>
          <w:p w14:paraId="0D76429B" w14:textId="273E747C" w:rsidR="000941EA" w:rsidRPr="003F3B32" w:rsidRDefault="000941EA" w:rsidP="000941EA">
            <w:pPr>
              <w:pStyle w:val="TAC"/>
              <w:rPr>
                <w:ins w:id="1007" w:author="Shi Yu" w:date="2023-02-17T23:41:00Z"/>
                <w:rFonts w:eastAsia="PMingLiU"/>
                <w:lang w:eastAsia="zh-TW"/>
              </w:rPr>
            </w:pPr>
            <w:ins w:id="1008" w:author="Shi Yu" w:date="2023-02-17T23:41:00Z">
              <w:r>
                <w:rPr>
                  <w:rFonts w:eastAsia="PMingLiU"/>
                  <w:lang w:val="en-US" w:eastAsia="zh-TW"/>
                </w:rPr>
                <w:t>-9</w:t>
              </w:r>
            </w:ins>
            <w:ins w:id="1009" w:author="Shi Yu" w:date="2023-02-17T23:55:00Z">
              <w:r w:rsidR="00986AB3">
                <w:rPr>
                  <w:rFonts w:eastAsia="PMingLiU"/>
                  <w:lang w:val="en-US" w:eastAsia="zh-TW"/>
                </w:rPr>
                <w:t>1.2</w:t>
              </w:r>
            </w:ins>
            <w:ins w:id="1010" w:author="Shi Yu" w:date="2023-02-17T23:41:00Z">
              <w:r>
                <w:rPr>
                  <w:rFonts w:eastAsia="PMingLiU"/>
                  <w:lang w:val="en-US" w:eastAsia="zh-TW"/>
                </w:rPr>
                <w:t xml:space="preserve"> +TT</w:t>
              </w:r>
            </w:ins>
          </w:p>
        </w:tc>
        <w:tc>
          <w:tcPr>
            <w:tcW w:w="726" w:type="pct"/>
            <w:vMerge w:val="restart"/>
            <w:tcBorders>
              <w:left w:val="single" w:sz="4" w:space="0" w:color="auto"/>
              <w:right w:val="single" w:sz="4" w:space="0" w:color="auto"/>
            </w:tcBorders>
            <w:tcPrChange w:id="1011" w:author="Shi Yu" w:date="2023-02-17T23:53:00Z">
              <w:tcPr>
                <w:tcW w:w="888" w:type="pct"/>
                <w:gridSpan w:val="2"/>
                <w:vMerge w:val="restart"/>
                <w:tcBorders>
                  <w:left w:val="single" w:sz="4" w:space="0" w:color="auto"/>
                  <w:right w:val="single" w:sz="4" w:space="0" w:color="auto"/>
                </w:tcBorders>
              </w:tcPr>
            </w:tcPrChange>
          </w:tcPr>
          <w:p w14:paraId="0CE5DDAC" w14:textId="77777777" w:rsidR="000941EA" w:rsidRPr="003F3B32" w:rsidRDefault="000941EA" w:rsidP="000941EA">
            <w:pPr>
              <w:pStyle w:val="TAC"/>
              <w:rPr>
                <w:ins w:id="1012" w:author="Shi Yu" w:date="2023-02-17T23:41:00Z"/>
                <w:rFonts w:eastAsia="PMingLiU" w:hint="eastAsia"/>
                <w:lang w:eastAsia="zh-TW"/>
              </w:rPr>
            </w:pPr>
            <w:ins w:id="1013" w:author="Shi Yu" w:date="2023-02-17T23:41:00Z">
              <w:r w:rsidRPr="00987BC6">
                <w:rPr>
                  <w:rFonts w:eastAsia="PMingLiU"/>
                  <w:lang w:eastAsia="zh-CN"/>
                </w:rPr>
                <w:t>HD-FDD</w:t>
              </w:r>
            </w:ins>
          </w:p>
        </w:tc>
      </w:tr>
      <w:tr w:rsidR="007C0BF7" w:rsidRPr="003F3B32" w14:paraId="78987CED" w14:textId="77777777" w:rsidTr="000941EA">
        <w:trPr>
          <w:trHeight w:val="187"/>
          <w:jc w:val="center"/>
          <w:ins w:id="1014" w:author="Shi Yu" w:date="2023-02-17T23:41:00Z"/>
          <w:trPrChange w:id="1015" w:author="Shi Yu" w:date="2023-02-17T23:53:00Z">
            <w:trPr>
              <w:trHeight w:val="187"/>
              <w:jc w:val="center"/>
            </w:trPr>
          </w:trPrChange>
        </w:trPr>
        <w:tc>
          <w:tcPr>
            <w:tcW w:w="859" w:type="pct"/>
            <w:vMerge/>
            <w:tcBorders>
              <w:left w:val="single" w:sz="4" w:space="0" w:color="auto"/>
              <w:bottom w:val="single" w:sz="4" w:space="0" w:color="auto"/>
              <w:right w:val="single" w:sz="4" w:space="0" w:color="auto"/>
            </w:tcBorders>
            <w:vAlign w:val="center"/>
            <w:tcPrChange w:id="1016" w:author="Shi Yu" w:date="2023-02-17T23:53:00Z">
              <w:tcPr>
                <w:tcW w:w="887" w:type="pct"/>
                <w:gridSpan w:val="2"/>
                <w:vMerge/>
                <w:tcBorders>
                  <w:left w:val="single" w:sz="4" w:space="0" w:color="auto"/>
                  <w:bottom w:val="single" w:sz="4" w:space="0" w:color="auto"/>
                  <w:right w:val="single" w:sz="4" w:space="0" w:color="auto"/>
                </w:tcBorders>
                <w:vAlign w:val="center"/>
              </w:tcPr>
            </w:tcPrChange>
          </w:tcPr>
          <w:p w14:paraId="674C1773" w14:textId="77777777" w:rsidR="007C0BF7" w:rsidRPr="003F3B32" w:rsidRDefault="007C0BF7" w:rsidP="009770E2">
            <w:pPr>
              <w:pStyle w:val="TAC"/>
              <w:rPr>
                <w:ins w:id="1017" w:author="Shi Yu" w:date="2023-02-17T23:41:00Z"/>
                <w:rFonts w:eastAsia="PMingLiU"/>
                <w:lang w:eastAsia="zh-TW"/>
              </w:rPr>
            </w:pPr>
          </w:p>
        </w:tc>
        <w:tc>
          <w:tcPr>
            <w:tcW w:w="569" w:type="pct"/>
            <w:tcBorders>
              <w:top w:val="single" w:sz="4" w:space="0" w:color="auto"/>
              <w:left w:val="single" w:sz="4" w:space="0" w:color="auto"/>
              <w:bottom w:val="single" w:sz="4" w:space="0" w:color="auto"/>
              <w:right w:val="single" w:sz="4" w:space="0" w:color="auto"/>
            </w:tcBorders>
            <w:tcPrChange w:id="1018" w:author="Shi Yu" w:date="2023-02-17T23:53:00Z">
              <w:tcPr>
                <w:tcW w:w="489" w:type="pct"/>
                <w:tcBorders>
                  <w:top w:val="single" w:sz="4" w:space="0" w:color="auto"/>
                  <w:left w:val="single" w:sz="4" w:space="0" w:color="auto"/>
                  <w:bottom w:val="single" w:sz="4" w:space="0" w:color="auto"/>
                  <w:right w:val="single" w:sz="4" w:space="0" w:color="auto"/>
                </w:tcBorders>
              </w:tcPr>
            </w:tcPrChange>
          </w:tcPr>
          <w:p w14:paraId="6D2C7F26" w14:textId="77777777" w:rsidR="007C0BF7" w:rsidRPr="003F3B32" w:rsidRDefault="007C0BF7" w:rsidP="009770E2">
            <w:pPr>
              <w:pStyle w:val="TAC"/>
              <w:rPr>
                <w:ins w:id="1019" w:author="Shi Yu" w:date="2023-02-17T23:41:00Z"/>
                <w:rFonts w:eastAsia="PMingLiU" w:hint="eastAsia"/>
                <w:lang w:eastAsia="zh-CN"/>
              </w:rPr>
            </w:pPr>
            <w:ins w:id="1020" w:author="Shi Yu" w:date="2023-02-17T23:41:00Z">
              <w:r>
                <w:rPr>
                  <w:rFonts w:eastAsia="PMingLiU" w:hint="eastAsia"/>
                  <w:lang w:eastAsia="zh-CN"/>
                </w:rPr>
                <w:t>3</w:t>
              </w:r>
              <w:r>
                <w:rPr>
                  <w:rFonts w:eastAsia="PMingLiU"/>
                  <w:lang w:eastAsia="zh-CN"/>
                </w:rPr>
                <w:t>0</w:t>
              </w:r>
            </w:ins>
          </w:p>
        </w:tc>
        <w:tc>
          <w:tcPr>
            <w:tcW w:w="702" w:type="pct"/>
            <w:tcBorders>
              <w:top w:val="single" w:sz="4" w:space="0" w:color="auto"/>
              <w:left w:val="single" w:sz="4" w:space="0" w:color="auto"/>
              <w:bottom w:val="single" w:sz="4" w:space="0" w:color="auto"/>
              <w:right w:val="single" w:sz="4" w:space="0" w:color="auto"/>
            </w:tcBorders>
            <w:tcPrChange w:id="1021" w:author="Shi Yu" w:date="2023-02-17T23:53:00Z">
              <w:tcPr>
                <w:tcW w:w="713" w:type="pct"/>
                <w:gridSpan w:val="2"/>
                <w:tcBorders>
                  <w:top w:val="single" w:sz="4" w:space="0" w:color="auto"/>
                  <w:left w:val="single" w:sz="4" w:space="0" w:color="auto"/>
                  <w:bottom w:val="single" w:sz="4" w:space="0" w:color="auto"/>
                  <w:right w:val="single" w:sz="4" w:space="0" w:color="auto"/>
                </w:tcBorders>
              </w:tcPr>
            </w:tcPrChange>
          </w:tcPr>
          <w:p w14:paraId="5F16D5FB" w14:textId="77777777" w:rsidR="007C0BF7" w:rsidRPr="003F3B32" w:rsidRDefault="007C0BF7" w:rsidP="009770E2">
            <w:pPr>
              <w:pStyle w:val="TAC"/>
              <w:rPr>
                <w:ins w:id="1022" w:author="Shi Yu" w:date="2023-02-17T23:41:00Z"/>
                <w:rFonts w:eastAsia="PMingLiU"/>
                <w:lang w:eastAsia="zh-TW"/>
              </w:rPr>
            </w:pPr>
          </w:p>
        </w:tc>
        <w:tc>
          <w:tcPr>
            <w:tcW w:w="712" w:type="pct"/>
            <w:tcBorders>
              <w:top w:val="single" w:sz="4" w:space="0" w:color="auto"/>
              <w:left w:val="single" w:sz="4" w:space="0" w:color="auto"/>
              <w:bottom w:val="single" w:sz="4" w:space="0" w:color="auto"/>
              <w:right w:val="single" w:sz="4" w:space="0" w:color="auto"/>
            </w:tcBorders>
            <w:tcPrChange w:id="1023" w:author="Shi Yu" w:date="2023-02-17T23:53:00Z">
              <w:tcPr>
                <w:tcW w:w="722" w:type="pct"/>
                <w:gridSpan w:val="2"/>
                <w:tcBorders>
                  <w:top w:val="single" w:sz="4" w:space="0" w:color="auto"/>
                  <w:left w:val="single" w:sz="4" w:space="0" w:color="auto"/>
                  <w:bottom w:val="single" w:sz="4" w:space="0" w:color="auto"/>
                  <w:right w:val="single" w:sz="4" w:space="0" w:color="auto"/>
                </w:tcBorders>
              </w:tcPr>
            </w:tcPrChange>
          </w:tcPr>
          <w:p w14:paraId="0A1BDDB9" w14:textId="389F6AED" w:rsidR="007C0BF7" w:rsidRPr="003F3B32" w:rsidRDefault="007C0BF7" w:rsidP="009770E2">
            <w:pPr>
              <w:pStyle w:val="TAC"/>
              <w:rPr>
                <w:ins w:id="1024" w:author="Shi Yu" w:date="2023-02-17T23:41:00Z"/>
                <w:rFonts w:eastAsia="PMingLiU"/>
                <w:lang w:eastAsia="zh-TW"/>
              </w:rPr>
            </w:pPr>
            <w:ins w:id="1025" w:author="Shi Yu" w:date="2023-02-17T23:41:00Z">
              <w:r>
                <w:rPr>
                  <w:rFonts w:eastAsia="PMingLiU"/>
                  <w:lang w:val="en-US" w:eastAsia="zh-TW"/>
                </w:rPr>
                <w:t>-9</w:t>
              </w:r>
            </w:ins>
            <w:ins w:id="1026" w:author="Shi Yu" w:date="2023-02-17T23:56:00Z">
              <w:r w:rsidR="00986AB3">
                <w:rPr>
                  <w:rFonts w:eastAsia="PMingLiU"/>
                  <w:lang w:val="en-US" w:eastAsia="zh-TW"/>
                </w:rPr>
                <w:t>4.7</w:t>
              </w:r>
            </w:ins>
            <w:ins w:id="1027" w:author="Shi Yu" w:date="2023-02-17T23:41:00Z">
              <w:r>
                <w:rPr>
                  <w:rFonts w:eastAsia="PMingLiU"/>
                  <w:lang w:val="en-US" w:eastAsia="zh-TW"/>
                </w:rPr>
                <w:t xml:space="preserve"> +TT</w:t>
              </w:r>
            </w:ins>
          </w:p>
        </w:tc>
        <w:tc>
          <w:tcPr>
            <w:tcW w:w="712" w:type="pct"/>
            <w:tcBorders>
              <w:top w:val="single" w:sz="4" w:space="0" w:color="auto"/>
              <w:left w:val="single" w:sz="4" w:space="0" w:color="auto"/>
              <w:bottom w:val="single" w:sz="4" w:space="0" w:color="auto"/>
              <w:right w:val="single" w:sz="4" w:space="0" w:color="auto"/>
            </w:tcBorders>
            <w:tcPrChange w:id="1028" w:author="Shi Yu" w:date="2023-02-17T23:53:00Z">
              <w:tcPr>
                <w:tcW w:w="606" w:type="pct"/>
                <w:gridSpan w:val="2"/>
                <w:tcBorders>
                  <w:top w:val="single" w:sz="4" w:space="0" w:color="auto"/>
                  <w:left w:val="single" w:sz="4" w:space="0" w:color="auto"/>
                  <w:bottom w:val="single" w:sz="4" w:space="0" w:color="auto"/>
                  <w:right w:val="single" w:sz="4" w:space="0" w:color="auto"/>
                </w:tcBorders>
              </w:tcPr>
            </w:tcPrChange>
          </w:tcPr>
          <w:p w14:paraId="6A15A605" w14:textId="6BDF532A" w:rsidR="007C0BF7" w:rsidRPr="003F3B32" w:rsidRDefault="007C0BF7" w:rsidP="009770E2">
            <w:pPr>
              <w:pStyle w:val="TAC"/>
              <w:rPr>
                <w:ins w:id="1029" w:author="Shi Yu" w:date="2023-02-17T23:41:00Z"/>
                <w:rFonts w:eastAsia="PMingLiU"/>
                <w:lang w:eastAsia="zh-TW"/>
              </w:rPr>
            </w:pPr>
            <w:ins w:id="1030" w:author="Shi Yu" w:date="2023-02-17T23:41:00Z">
              <w:r>
                <w:rPr>
                  <w:rFonts w:eastAsia="PMingLiU"/>
                  <w:lang w:val="en-US" w:eastAsia="zh-TW"/>
                </w:rPr>
                <w:t>-9</w:t>
              </w:r>
            </w:ins>
            <w:ins w:id="1031" w:author="Shi Yu" w:date="2023-02-17T23:56:00Z">
              <w:r w:rsidR="00986AB3">
                <w:rPr>
                  <w:rFonts w:eastAsia="PMingLiU"/>
                  <w:lang w:val="en-US" w:eastAsia="zh-TW"/>
                </w:rPr>
                <w:t>2.7</w:t>
              </w:r>
            </w:ins>
            <w:ins w:id="1032" w:author="Shi Yu" w:date="2023-02-17T23:41:00Z">
              <w:r>
                <w:rPr>
                  <w:rFonts w:eastAsia="PMingLiU"/>
                  <w:lang w:val="en-US" w:eastAsia="zh-TW"/>
                </w:rPr>
                <w:t xml:space="preserve"> +TT</w:t>
              </w:r>
            </w:ins>
          </w:p>
        </w:tc>
        <w:tc>
          <w:tcPr>
            <w:tcW w:w="720" w:type="pct"/>
            <w:tcBorders>
              <w:top w:val="single" w:sz="4" w:space="0" w:color="auto"/>
              <w:left w:val="single" w:sz="4" w:space="0" w:color="auto"/>
              <w:bottom w:val="single" w:sz="4" w:space="0" w:color="auto"/>
              <w:right w:val="single" w:sz="4" w:space="0" w:color="auto"/>
            </w:tcBorders>
            <w:tcPrChange w:id="1033" w:author="Shi Yu" w:date="2023-02-17T23:53:00Z">
              <w:tcPr>
                <w:tcW w:w="694" w:type="pct"/>
                <w:gridSpan w:val="2"/>
                <w:tcBorders>
                  <w:top w:val="single" w:sz="4" w:space="0" w:color="auto"/>
                  <w:left w:val="single" w:sz="4" w:space="0" w:color="auto"/>
                  <w:bottom w:val="single" w:sz="4" w:space="0" w:color="auto"/>
                  <w:right w:val="single" w:sz="4" w:space="0" w:color="auto"/>
                </w:tcBorders>
              </w:tcPr>
            </w:tcPrChange>
          </w:tcPr>
          <w:p w14:paraId="5B8F0746" w14:textId="281032EA" w:rsidR="007C0BF7" w:rsidRPr="003F3B32" w:rsidRDefault="007C0BF7" w:rsidP="009770E2">
            <w:pPr>
              <w:pStyle w:val="TAC"/>
              <w:rPr>
                <w:ins w:id="1034" w:author="Shi Yu" w:date="2023-02-17T23:41:00Z"/>
                <w:rFonts w:eastAsia="PMingLiU"/>
                <w:lang w:eastAsia="zh-TW"/>
              </w:rPr>
            </w:pPr>
            <w:ins w:id="1035" w:author="Shi Yu" w:date="2023-02-17T23:41:00Z">
              <w:r>
                <w:rPr>
                  <w:rFonts w:eastAsia="PMingLiU"/>
                  <w:lang w:val="en-US" w:eastAsia="zh-TW"/>
                </w:rPr>
                <w:t>-9</w:t>
              </w:r>
            </w:ins>
            <w:ins w:id="1036" w:author="Shi Yu" w:date="2023-02-17T23:56:00Z">
              <w:r w:rsidR="00986AB3">
                <w:rPr>
                  <w:rFonts w:eastAsia="PMingLiU"/>
                  <w:lang w:val="en-US" w:eastAsia="zh-TW"/>
                </w:rPr>
                <w:t>1.4</w:t>
              </w:r>
            </w:ins>
            <w:ins w:id="1037" w:author="Shi Yu" w:date="2023-02-17T23:41:00Z">
              <w:r>
                <w:rPr>
                  <w:rFonts w:eastAsia="PMingLiU"/>
                  <w:lang w:val="en-US" w:eastAsia="zh-TW"/>
                </w:rPr>
                <w:t xml:space="preserve"> +TT</w:t>
              </w:r>
            </w:ins>
          </w:p>
        </w:tc>
        <w:tc>
          <w:tcPr>
            <w:tcW w:w="726" w:type="pct"/>
            <w:vMerge/>
            <w:tcBorders>
              <w:left w:val="single" w:sz="4" w:space="0" w:color="auto"/>
              <w:bottom w:val="single" w:sz="4" w:space="0" w:color="auto"/>
              <w:right w:val="single" w:sz="4" w:space="0" w:color="auto"/>
            </w:tcBorders>
            <w:tcPrChange w:id="1038" w:author="Shi Yu" w:date="2023-02-17T23:53:00Z">
              <w:tcPr>
                <w:tcW w:w="888" w:type="pct"/>
                <w:gridSpan w:val="2"/>
                <w:vMerge/>
                <w:tcBorders>
                  <w:left w:val="single" w:sz="4" w:space="0" w:color="auto"/>
                  <w:bottom w:val="single" w:sz="4" w:space="0" w:color="auto"/>
                  <w:right w:val="single" w:sz="4" w:space="0" w:color="auto"/>
                </w:tcBorders>
              </w:tcPr>
            </w:tcPrChange>
          </w:tcPr>
          <w:p w14:paraId="1916F321" w14:textId="77777777" w:rsidR="007C0BF7" w:rsidRPr="003F3B32" w:rsidRDefault="007C0BF7" w:rsidP="009770E2">
            <w:pPr>
              <w:pStyle w:val="TAC"/>
              <w:rPr>
                <w:ins w:id="1039" w:author="Shi Yu" w:date="2023-02-17T23:41:00Z"/>
                <w:rFonts w:eastAsia="PMingLiU"/>
                <w:lang w:eastAsia="zh-TW"/>
              </w:rPr>
            </w:pPr>
          </w:p>
        </w:tc>
      </w:tr>
      <w:tr w:rsidR="00952E6F" w:rsidRPr="003F3B32" w14:paraId="5EB49E5B" w14:textId="77777777" w:rsidTr="007C0BF7">
        <w:trPr>
          <w:trHeight w:val="187"/>
          <w:jc w:val="center"/>
          <w:trPrChange w:id="1040" w:author="Shi Yu" w:date="2023-02-17T23:41:00Z">
            <w:trPr>
              <w:trHeight w:val="187"/>
              <w:jc w:val="center"/>
            </w:trPr>
          </w:trPrChange>
        </w:trPr>
        <w:tc>
          <w:tcPr>
            <w:tcW w:w="5000" w:type="pct"/>
            <w:gridSpan w:val="7"/>
            <w:tcBorders>
              <w:top w:val="single" w:sz="4" w:space="0" w:color="auto"/>
              <w:left w:val="single" w:sz="4" w:space="0" w:color="auto"/>
              <w:bottom w:val="single" w:sz="4" w:space="0" w:color="auto"/>
              <w:right w:val="single" w:sz="4" w:space="0" w:color="auto"/>
            </w:tcBorders>
            <w:vAlign w:val="center"/>
            <w:tcPrChange w:id="1041" w:author="Shi Yu" w:date="2023-02-17T23:41:00Z">
              <w:tcPr>
                <w:tcW w:w="4996" w:type="pct"/>
                <w:gridSpan w:val="13"/>
                <w:tcBorders>
                  <w:top w:val="single" w:sz="4" w:space="0" w:color="auto"/>
                  <w:left w:val="single" w:sz="4" w:space="0" w:color="auto"/>
                  <w:bottom w:val="single" w:sz="4" w:space="0" w:color="auto"/>
                  <w:right w:val="single" w:sz="4" w:space="0" w:color="auto"/>
                </w:tcBorders>
                <w:vAlign w:val="center"/>
              </w:tcPr>
            </w:tcPrChange>
          </w:tcPr>
          <w:p w14:paraId="0F748F77" w14:textId="77777777" w:rsidR="00952E6F" w:rsidRPr="003F3B32" w:rsidRDefault="00952E6F" w:rsidP="009770E2">
            <w:pPr>
              <w:pStyle w:val="TAN"/>
            </w:pPr>
            <w:r w:rsidRPr="003F3B32">
              <w:t>NOTE 1:</w:t>
            </w:r>
            <w:r w:rsidRPr="003F3B32">
              <w:tab/>
              <w:t>The transmitter shall be set to P</w:t>
            </w:r>
            <w:r w:rsidRPr="003F3B32">
              <w:rPr>
                <w:vertAlign w:val="subscript"/>
              </w:rPr>
              <w:t>UMAX</w:t>
            </w:r>
            <w:r w:rsidRPr="003F3B32">
              <w:t xml:space="preserve"> as defined in clause 6.2.4.</w:t>
            </w:r>
          </w:p>
          <w:p w14:paraId="05B07CE9" w14:textId="77777777" w:rsidR="00952E6F" w:rsidRPr="003F3B32" w:rsidRDefault="00952E6F" w:rsidP="009770E2">
            <w:pPr>
              <w:pStyle w:val="TAN"/>
            </w:pPr>
            <w:r w:rsidRPr="003F3B32">
              <w:t>NOTE 2:</w:t>
            </w:r>
            <w:r w:rsidRPr="003F3B32">
              <w:tab/>
              <w:t>TT for each frequency and channel bandwidth is specified in Table 7.3</w:t>
            </w:r>
            <w:r w:rsidRPr="003F3B32">
              <w:rPr>
                <w:lang w:eastAsia="zh-CN"/>
              </w:rPr>
              <w:t>I</w:t>
            </w:r>
            <w:r w:rsidRPr="003F3B32">
              <w:t>.</w:t>
            </w:r>
            <w:r w:rsidRPr="003F3B32">
              <w:rPr>
                <w:lang w:eastAsia="zh-CN"/>
              </w:rPr>
              <w:t>2.</w:t>
            </w:r>
            <w:r w:rsidRPr="003F3B32">
              <w:t>5-7.</w:t>
            </w:r>
          </w:p>
        </w:tc>
      </w:tr>
    </w:tbl>
    <w:p w14:paraId="522BED3D" w14:textId="77777777" w:rsidR="00952E6F" w:rsidRPr="003F3B32" w:rsidRDefault="00952E6F" w:rsidP="00952E6F"/>
    <w:p w14:paraId="7A391160" w14:textId="77777777" w:rsidR="00952E6F" w:rsidRPr="003F3B32" w:rsidRDefault="00952E6F" w:rsidP="00952E6F">
      <w:pPr>
        <w:pStyle w:val="TH"/>
      </w:pPr>
      <w:r w:rsidRPr="003F3B32">
        <w:t xml:space="preserve">Table 7.3I.2.5-7: Test Tolerance (TT) for RX sensitivity level for </w:t>
      </w:r>
      <w:proofErr w:type="spellStart"/>
      <w:r w:rsidRPr="003F3B32">
        <w:t>RedCap</w:t>
      </w:r>
      <w:proofErr w:type="spellEnd"/>
      <w:r w:rsidRPr="003F3B32">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952E6F" w:rsidRPr="003F3B32" w14:paraId="50EA0F56" w14:textId="77777777" w:rsidTr="009770E2">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A5C965E" w14:textId="77777777" w:rsidR="00952E6F" w:rsidRPr="003F3B32" w:rsidRDefault="00952E6F" w:rsidP="009770E2">
            <w:pPr>
              <w:pStyle w:val="TAH"/>
            </w:pPr>
            <w:r w:rsidRPr="003F3B3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D019626" w14:textId="77777777" w:rsidR="00952E6F" w:rsidRPr="003F3B32" w:rsidRDefault="00952E6F" w:rsidP="009770E2">
            <w:pPr>
              <w:pStyle w:val="TAH"/>
            </w:pPr>
            <w:r w:rsidRPr="003F3B32">
              <w:t>3.0GHz &lt; f ≤ 6.0 GHz</w:t>
            </w:r>
          </w:p>
        </w:tc>
      </w:tr>
      <w:tr w:rsidR="00952E6F" w:rsidRPr="003F3B32" w14:paraId="6BEF233B" w14:textId="77777777" w:rsidTr="009770E2">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E5B46C9" w14:textId="77777777" w:rsidR="00952E6F" w:rsidRPr="003F3B32" w:rsidRDefault="00952E6F" w:rsidP="009770E2">
            <w:pPr>
              <w:pStyle w:val="TAC"/>
            </w:pPr>
            <w:r w:rsidRPr="003F3B32">
              <w:t>0.7 dB</w:t>
            </w:r>
          </w:p>
        </w:tc>
        <w:tc>
          <w:tcPr>
            <w:tcW w:w="1984" w:type="dxa"/>
            <w:tcBorders>
              <w:top w:val="single" w:sz="4" w:space="0" w:color="auto"/>
              <w:left w:val="single" w:sz="4" w:space="0" w:color="auto"/>
              <w:bottom w:val="single" w:sz="4" w:space="0" w:color="auto"/>
              <w:right w:val="single" w:sz="4" w:space="0" w:color="auto"/>
            </w:tcBorders>
            <w:vAlign w:val="center"/>
          </w:tcPr>
          <w:p w14:paraId="4EB7601D" w14:textId="77777777" w:rsidR="00952E6F" w:rsidRPr="003F3B32" w:rsidRDefault="00952E6F" w:rsidP="009770E2">
            <w:pPr>
              <w:pStyle w:val="TAC"/>
            </w:pPr>
            <w:r w:rsidRPr="003F3B32">
              <w:t>1.0 dB</w:t>
            </w:r>
          </w:p>
        </w:tc>
      </w:tr>
    </w:tbl>
    <w:p w14:paraId="50278173" w14:textId="77777777" w:rsidR="00952E6F" w:rsidRPr="003F3B32" w:rsidRDefault="00952E6F" w:rsidP="00952E6F"/>
    <w:p w14:paraId="2B70A46C" w14:textId="5FD67EF1" w:rsidR="00952E6F" w:rsidRDefault="00952E6F" w:rsidP="00952E6F">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End</w:t>
      </w:r>
      <w:r>
        <w:rPr>
          <w:rFonts w:cs="Arial"/>
          <w:i/>
          <w:color w:val="FF0000"/>
          <w:sz w:val="32"/>
          <w:szCs w:val="32"/>
          <w:lang w:eastAsia="zh-CN"/>
        </w:rPr>
        <w:t xml:space="preserve"> </w:t>
      </w:r>
      <w:r>
        <w:rPr>
          <w:rFonts w:cs="Arial"/>
          <w:i/>
          <w:color w:val="FF0000"/>
          <w:sz w:val="32"/>
          <w:szCs w:val="32"/>
        </w:rPr>
        <w:t xml:space="preserve">of changes </w:t>
      </w:r>
      <w:r w:rsidRPr="00AB4CBD">
        <w:rPr>
          <w:rFonts w:cs="Arial"/>
          <w:i/>
          <w:color w:val="FF0000"/>
          <w:sz w:val="32"/>
          <w:szCs w:val="32"/>
        </w:rPr>
        <w:t>&gt;&gt;</w:t>
      </w:r>
    </w:p>
    <w:p w14:paraId="555EED2F" w14:textId="77777777" w:rsidR="00952E6F" w:rsidRDefault="00952E6F">
      <w:pPr>
        <w:rPr>
          <w:noProof/>
        </w:rPr>
      </w:pPr>
    </w:p>
    <w:sectPr w:rsidR="00952E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0C9AA" w14:textId="77777777" w:rsidR="00A52AC2" w:rsidRDefault="00A52AC2">
      <w:r>
        <w:separator/>
      </w:r>
    </w:p>
  </w:endnote>
  <w:endnote w:type="continuationSeparator" w:id="0">
    <w:p w14:paraId="6800B944" w14:textId="77777777" w:rsidR="00A52AC2" w:rsidRDefault="00A52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78090" w14:textId="77777777" w:rsidR="00A52AC2" w:rsidRDefault="00A52AC2">
      <w:r>
        <w:separator/>
      </w:r>
    </w:p>
  </w:footnote>
  <w:footnote w:type="continuationSeparator" w:id="0">
    <w:p w14:paraId="7DDD54A8" w14:textId="77777777" w:rsidR="00A52AC2" w:rsidRDefault="00A52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89570665">
    <w:abstractNumId w:val="15"/>
  </w:num>
  <w:num w:numId="2" w16cid:durableId="868562723">
    <w:abstractNumId w:val="45"/>
  </w:num>
  <w:num w:numId="3" w16cid:durableId="2045323324">
    <w:abstractNumId w:val="9"/>
  </w:num>
  <w:num w:numId="4" w16cid:durableId="1081679865">
    <w:abstractNumId w:val="26"/>
  </w:num>
  <w:num w:numId="5" w16cid:durableId="1347631905">
    <w:abstractNumId w:val="20"/>
  </w:num>
  <w:num w:numId="6" w16cid:durableId="245657211">
    <w:abstractNumId w:val="39"/>
  </w:num>
  <w:num w:numId="7" w16cid:durableId="986669777">
    <w:abstractNumId w:val="46"/>
  </w:num>
  <w:num w:numId="8" w16cid:durableId="728963379">
    <w:abstractNumId w:val="47"/>
  </w:num>
  <w:num w:numId="9" w16cid:durableId="1597980339">
    <w:abstractNumId w:val="17"/>
  </w:num>
  <w:num w:numId="10" w16cid:durableId="698168698">
    <w:abstractNumId w:val="10"/>
  </w:num>
  <w:num w:numId="11" w16cid:durableId="1340503280">
    <w:abstractNumId w:val="21"/>
  </w:num>
  <w:num w:numId="12" w16cid:durableId="2095591502">
    <w:abstractNumId w:val="23"/>
  </w:num>
  <w:num w:numId="13" w16cid:durableId="1255939074">
    <w:abstractNumId w:val="18"/>
  </w:num>
  <w:num w:numId="14" w16cid:durableId="775291558">
    <w:abstractNumId w:val="36"/>
  </w:num>
  <w:num w:numId="15" w16cid:durableId="1463769962">
    <w:abstractNumId w:val="0"/>
  </w:num>
  <w:num w:numId="16" w16cid:durableId="1186595602">
    <w:abstractNumId w:val="3"/>
  </w:num>
  <w:num w:numId="17" w16cid:durableId="184680571">
    <w:abstractNumId w:val="35"/>
  </w:num>
  <w:num w:numId="18" w16cid:durableId="431979728">
    <w:abstractNumId w:val="29"/>
  </w:num>
  <w:num w:numId="19" w16cid:durableId="433675013">
    <w:abstractNumId w:val="34"/>
  </w:num>
  <w:num w:numId="20" w16cid:durableId="668407892">
    <w:abstractNumId w:val="40"/>
  </w:num>
  <w:num w:numId="21" w16cid:durableId="199362434">
    <w:abstractNumId w:val="14"/>
  </w:num>
  <w:num w:numId="22" w16cid:durableId="672952022">
    <w:abstractNumId w:val="32"/>
  </w:num>
  <w:num w:numId="23" w16cid:durableId="1593783105">
    <w:abstractNumId w:val="31"/>
  </w:num>
  <w:num w:numId="24" w16cid:durableId="1938711490">
    <w:abstractNumId w:val="41"/>
  </w:num>
  <w:num w:numId="25" w16cid:durableId="1484588476">
    <w:abstractNumId w:val="48"/>
  </w:num>
  <w:num w:numId="26" w16cid:durableId="850145467">
    <w:abstractNumId w:val="38"/>
  </w:num>
  <w:num w:numId="27" w16cid:durableId="900753522">
    <w:abstractNumId w:val="5"/>
  </w:num>
  <w:num w:numId="28" w16cid:durableId="781413288">
    <w:abstractNumId w:val="44"/>
  </w:num>
  <w:num w:numId="29" w16cid:durableId="1467623249">
    <w:abstractNumId w:val="12"/>
  </w:num>
  <w:num w:numId="30" w16cid:durableId="371811106">
    <w:abstractNumId w:val="4"/>
  </w:num>
  <w:num w:numId="31" w16cid:durableId="1454207445">
    <w:abstractNumId w:val="37"/>
  </w:num>
  <w:num w:numId="32" w16cid:durableId="1503812292">
    <w:abstractNumId w:val="27"/>
  </w:num>
  <w:num w:numId="33" w16cid:durableId="1248541527">
    <w:abstractNumId w:val="11"/>
  </w:num>
  <w:num w:numId="34" w16cid:durableId="1101143528">
    <w:abstractNumId w:val="33"/>
  </w:num>
  <w:num w:numId="35" w16cid:durableId="328869612">
    <w:abstractNumId w:val="43"/>
  </w:num>
  <w:num w:numId="36" w16cid:durableId="1590506693">
    <w:abstractNumId w:val="2"/>
  </w:num>
  <w:num w:numId="37" w16cid:durableId="658651323">
    <w:abstractNumId w:val="28"/>
  </w:num>
  <w:num w:numId="38" w16cid:durableId="493568784">
    <w:abstractNumId w:val="24"/>
  </w:num>
  <w:num w:numId="39" w16cid:durableId="55980221">
    <w:abstractNumId w:val="13"/>
  </w:num>
  <w:num w:numId="40" w16cid:durableId="1830294239">
    <w:abstractNumId w:val="6"/>
  </w:num>
  <w:num w:numId="41" w16cid:durableId="825706731">
    <w:abstractNumId w:val="19"/>
  </w:num>
  <w:num w:numId="42" w16cid:durableId="885216413">
    <w:abstractNumId w:val="16"/>
  </w:num>
  <w:num w:numId="43" w16cid:durableId="1495148160">
    <w:abstractNumId w:val="7"/>
  </w:num>
  <w:num w:numId="44" w16cid:durableId="1174226596">
    <w:abstractNumId w:val="42"/>
  </w:num>
  <w:num w:numId="45" w16cid:durableId="1149789136">
    <w:abstractNumId w:val="8"/>
  </w:num>
  <w:num w:numId="46" w16cid:durableId="1844587974">
    <w:abstractNumId w:val="25"/>
  </w:num>
  <w:num w:numId="47" w16cid:durableId="1309942597">
    <w:abstractNumId w:val="30"/>
  </w:num>
  <w:num w:numId="48" w16cid:durableId="914826266">
    <w:abstractNumId w:val="22"/>
  </w:num>
  <w:num w:numId="49" w16cid:durableId="5762057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 Yu">
    <w15:presenceInfo w15:providerId="Windows Live" w15:userId="2da86ad72bdbcd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0A4"/>
    <w:rsid w:val="000941EA"/>
    <w:rsid w:val="000A6394"/>
    <w:rsid w:val="000B7FED"/>
    <w:rsid w:val="000C038A"/>
    <w:rsid w:val="000C6598"/>
    <w:rsid w:val="000D44B3"/>
    <w:rsid w:val="00145D43"/>
    <w:rsid w:val="00192C46"/>
    <w:rsid w:val="001963B6"/>
    <w:rsid w:val="001A08B3"/>
    <w:rsid w:val="001A2CA0"/>
    <w:rsid w:val="001A7B60"/>
    <w:rsid w:val="001B52F0"/>
    <w:rsid w:val="001B7A65"/>
    <w:rsid w:val="001E41F3"/>
    <w:rsid w:val="0026004D"/>
    <w:rsid w:val="002640DD"/>
    <w:rsid w:val="00275D12"/>
    <w:rsid w:val="00284FEB"/>
    <w:rsid w:val="002860C4"/>
    <w:rsid w:val="002B5741"/>
    <w:rsid w:val="002D05B3"/>
    <w:rsid w:val="002E472E"/>
    <w:rsid w:val="002F5426"/>
    <w:rsid w:val="00305409"/>
    <w:rsid w:val="003609EF"/>
    <w:rsid w:val="0036231A"/>
    <w:rsid w:val="00371E6B"/>
    <w:rsid w:val="00374DD4"/>
    <w:rsid w:val="003A7001"/>
    <w:rsid w:val="003B23FA"/>
    <w:rsid w:val="003E1A36"/>
    <w:rsid w:val="00410371"/>
    <w:rsid w:val="004242F1"/>
    <w:rsid w:val="00441BF7"/>
    <w:rsid w:val="004B75B7"/>
    <w:rsid w:val="0051580D"/>
    <w:rsid w:val="00547111"/>
    <w:rsid w:val="00592D74"/>
    <w:rsid w:val="005E2C44"/>
    <w:rsid w:val="00621188"/>
    <w:rsid w:val="006257ED"/>
    <w:rsid w:val="00665C47"/>
    <w:rsid w:val="00695808"/>
    <w:rsid w:val="006B46FB"/>
    <w:rsid w:val="006E21FB"/>
    <w:rsid w:val="007176FF"/>
    <w:rsid w:val="00792342"/>
    <w:rsid w:val="0079360A"/>
    <w:rsid w:val="007977A8"/>
    <w:rsid w:val="007B512A"/>
    <w:rsid w:val="007C0BF7"/>
    <w:rsid w:val="007C2097"/>
    <w:rsid w:val="007C4CD9"/>
    <w:rsid w:val="007D6A07"/>
    <w:rsid w:val="007F7259"/>
    <w:rsid w:val="008040A8"/>
    <w:rsid w:val="008279FA"/>
    <w:rsid w:val="008526F2"/>
    <w:rsid w:val="008626E7"/>
    <w:rsid w:val="00870EE7"/>
    <w:rsid w:val="008863B9"/>
    <w:rsid w:val="008A45A6"/>
    <w:rsid w:val="008F3789"/>
    <w:rsid w:val="008F686C"/>
    <w:rsid w:val="009148DE"/>
    <w:rsid w:val="00930A0B"/>
    <w:rsid w:val="00941E30"/>
    <w:rsid w:val="00952E6F"/>
    <w:rsid w:val="0096745D"/>
    <w:rsid w:val="009777D9"/>
    <w:rsid w:val="00986AB3"/>
    <w:rsid w:val="00991B88"/>
    <w:rsid w:val="009A5753"/>
    <w:rsid w:val="009A579D"/>
    <w:rsid w:val="009E3297"/>
    <w:rsid w:val="009F734F"/>
    <w:rsid w:val="00A246B6"/>
    <w:rsid w:val="00A27577"/>
    <w:rsid w:val="00A47E70"/>
    <w:rsid w:val="00A50CF0"/>
    <w:rsid w:val="00A52AC2"/>
    <w:rsid w:val="00A7671C"/>
    <w:rsid w:val="00AA2CBC"/>
    <w:rsid w:val="00AC5820"/>
    <w:rsid w:val="00AD1CD8"/>
    <w:rsid w:val="00B15281"/>
    <w:rsid w:val="00B258BB"/>
    <w:rsid w:val="00B67B97"/>
    <w:rsid w:val="00B968C8"/>
    <w:rsid w:val="00BA3EC5"/>
    <w:rsid w:val="00BA51D9"/>
    <w:rsid w:val="00BB5DFC"/>
    <w:rsid w:val="00BD279D"/>
    <w:rsid w:val="00BD6BB8"/>
    <w:rsid w:val="00BF3402"/>
    <w:rsid w:val="00C66BA2"/>
    <w:rsid w:val="00C95985"/>
    <w:rsid w:val="00CC5026"/>
    <w:rsid w:val="00CC68D0"/>
    <w:rsid w:val="00D03F9A"/>
    <w:rsid w:val="00D06D51"/>
    <w:rsid w:val="00D24991"/>
    <w:rsid w:val="00D50255"/>
    <w:rsid w:val="00D66520"/>
    <w:rsid w:val="00DE34CF"/>
    <w:rsid w:val="00DF46D8"/>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hello"/>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3"/>
    <w:rsid w:val="000B7FED"/>
    <w:pPr>
      <w:ind w:left="1418"/>
    </w:pPr>
  </w:style>
  <w:style w:type="paragraph" w:styleId="51">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B1Char">
    <w:name w:val="B1 Char"/>
    <w:link w:val="B10"/>
    <w:qFormat/>
    <w:locked/>
    <w:rsid w:val="00952E6F"/>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952E6F"/>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952E6F"/>
    <w:rPr>
      <w:rFonts w:ascii="Arial" w:hAnsi="Arial"/>
      <w:sz w:val="32"/>
      <w:lang w:val="en-GB" w:eastAsia="en-US"/>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952E6F"/>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952E6F"/>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link w:val="5"/>
    <w:qFormat/>
    <w:rsid w:val="00952E6F"/>
    <w:rPr>
      <w:rFonts w:ascii="Arial" w:hAnsi="Arial"/>
      <w:sz w:val="22"/>
      <w:lang w:val="en-GB" w:eastAsia="en-US"/>
    </w:rPr>
  </w:style>
  <w:style w:type="character" w:customStyle="1" w:styleId="62">
    <w:name w:val="标题 6 字符2"/>
    <w:aliases w:val="T1 字符2,Header 6 字符2"/>
    <w:basedOn w:val="a2"/>
    <w:link w:val="6"/>
    <w:qFormat/>
    <w:rsid w:val="00952E6F"/>
    <w:rPr>
      <w:rFonts w:ascii="Arial" w:hAnsi="Arial"/>
      <w:lang w:val="en-GB" w:eastAsia="en-US"/>
    </w:rPr>
  </w:style>
  <w:style w:type="character" w:customStyle="1" w:styleId="72">
    <w:name w:val="标题 7 字符2"/>
    <w:aliases w:val="L7 字符2,Header 7 字符2"/>
    <w:basedOn w:val="a2"/>
    <w:link w:val="7"/>
    <w:qFormat/>
    <w:rsid w:val="00952E6F"/>
    <w:rPr>
      <w:rFonts w:ascii="Arial" w:hAnsi="Arial"/>
      <w:lang w:val="en-GB" w:eastAsia="en-US"/>
    </w:rPr>
  </w:style>
  <w:style w:type="character" w:customStyle="1" w:styleId="82">
    <w:name w:val="标题 8 字符2"/>
    <w:basedOn w:val="a2"/>
    <w:link w:val="8"/>
    <w:qFormat/>
    <w:rsid w:val="00952E6F"/>
    <w:rPr>
      <w:rFonts w:ascii="Arial" w:hAnsi="Arial"/>
      <w:sz w:val="36"/>
      <w:lang w:val="en-GB" w:eastAsia="en-US"/>
    </w:rPr>
  </w:style>
  <w:style w:type="character" w:customStyle="1" w:styleId="92">
    <w:name w:val="标题 9 字符2"/>
    <w:basedOn w:val="a2"/>
    <w:link w:val="9"/>
    <w:qFormat/>
    <w:rsid w:val="00952E6F"/>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952E6F"/>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952E6F"/>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qFormat/>
    <w:rsid w:val="00952E6F"/>
    <w:rPr>
      <w:rFonts w:ascii="Arial" w:hAnsi="Arial"/>
      <w:b/>
      <w:i/>
      <w:noProof/>
      <w:sz w:val="18"/>
      <w:lang w:val="en-GB" w:eastAsia="en-US"/>
    </w:rPr>
  </w:style>
  <w:style w:type="character" w:customStyle="1" w:styleId="THChar">
    <w:name w:val="TH Char"/>
    <w:link w:val="TH"/>
    <w:qFormat/>
    <w:rsid w:val="00952E6F"/>
    <w:rPr>
      <w:rFonts w:ascii="Arial" w:hAnsi="Arial"/>
      <w:b/>
      <w:lang w:val="en-GB" w:eastAsia="en-US"/>
    </w:rPr>
  </w:style>
  <w:style w:type="character" w:styleId="af5">
    <w:name w:val="page number"/>
    <w:basedOn w:val="a2"/>
    <w:qFormat/>
    <w:rsid w:val="00952E6F"/>
  </w:style>
  <w:style w:type="paragraph" w:customStyle="1" w:styleId="TAJ">
    <w:name w:val="TAJ"/>
    <w:basedOn w:val="TH"/>
    <w:qFormat/>
    <w:rsid w:val="00952E6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952E6F"/>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952E6F"/>
    <w:rPr>
      <w:rFonts w:ascii="Tahoma" w:hAnsi="Tahoma" w:cs="Tahoma"/>
      <w:shd w:val="clear" w:color="auto" w:fill="000080"/>
      <w:lang w:val="en-GB" w:eastAsia="en-US"/>
    </w:rPr>
  </w:style>
  <w:style w:type="character" w:customStyle="1" w:styleId="25">
    <w:name w:val="列表项目符号 2 字符"/>
    <w:aliases w:val="lb2 字符"/>
    <w:link w:val="24"/>
    <w:qFormat/>
    <w:rsid w:val="00952E6F"/>
    <w:rPr>
      <w:rFonts w:ascii="Times New Roman" w:hAnsi="Times New Roman"/>
      <w:lang w:val="en-GB" w:eastAsia="en-US"/>
    </w:rPr>
  </w:style>
  <w:style w:type="character" w:customStyle="1" w:styleId="EXChar">
    <w:name w:val="EX Char"/>
    <w:link w:val="EX"/>
    <w:qFormat/>
    <w:rsid w:val="00952E6F"/>
    <w:rPr>
      <w:rFonts w:ascii="Times New Roman" w:hAnsi="Times New Roman"/>
      <w:lang w:val="en-GB" w:eastAsia="en-US"/>
    </w:rPr>
  </w:style>
  <w:style w:type="character" w:customStyle="1" w:styleId="EditorsNoteCarCar">
    <w:name w:val="Editor's Note Car Car"/>
    <w:link w:val="EditorsNote"/>
    <w:qFormat/>
    <w:rsid w:val="00952E6F"/>
    <w:rPr>
      <w:rFonts w:ascii="Times New Roman" w:hAnsi="Times New Roman"/>
      <w:color w:val="FF0000"/>
      <w:lang w:val="en-GB" w:eastAsia="en-US"/>
    </w:rPr>
  </w:style>
  <w:style w:type="character" w:customStyle="1" w:styleId="NOChar">
    <w:name w:val="NO Char"/>
    <w:link w:val="NO"/>
    <w:qFormat/>
    <w:rsid w:val="00952E6F"/>
    <w:rPr>
      <w:rFonts w:ascii="Times New Roman" w:hAnsi="Times New Roman"/>
      <w:lang w:val="en-GB" w:eastAsia="en-US"/>
    </w:rPr>
  </w:style>
  <w:style w:type="character" w:customStyle="1" w:styleId="H6Char">
    <w:name w:val="H6 Char"/>
    <w:link w:val="H6"/>
    <w:qFormat/>
    <w:rsid w:val="00952E6F"/>
    <w:rPr>
      <w:rFonts w:ascii="Arial" w:hAnsi="Arial"/>
      <w:lang w:val="en-GB" w:eastAsia="en-US"/>
    </w:rPr>
  </w:style>
  <w:style w:type="character" w:customStyle="1" w:styleId="TACChar">
    <w:name w:val="TAC Char"/>
    <w:link w:val="TAC"/>
    <w:uiPriority w:val="99"/>
    <w:qFormat/>
    <w:rsid w:val="00952E6F"/>
    <w:rPr>
      <w:rFonts w:ascii="Arial" w:hAnsi="Arial"/>
      <w:sz w:val="18"/>
      <w:lang w:val="en-GB" w:eastAsia="en-US"/>
    </w:rPr>
  </w:style>
  <w:style w:type="character" w:customStyle="1" w:styleId="TALCar">
    <w:name w:val="TAL Car"/>
    <w:link w:val="TAL"/>
    <w:qFormat/>
    <w:rsid w:val="00952E6F"/>
    <w:rPr>
      <w:rFonts w:ascii="Arial" w:hAnsi="Arial"/>
      <w:sz w:val="18"/>
      <w:lang w:val="en-GB" w:eastAsia="en-US"/>
    </w:rPr>
  </w:style>
  <w:style w:type="character" w:customStyle="1" w:styleId="TAHCar">
    <w:name w:val="TAH Car"/>
    <w:link w:val="TAH"/>
    <w:qFormat/>
    <w:rsid w:val="00952E6F"/>
    <w:rPr>
      <w:rFonts w:ascii="Arial" w:hAnsi="Arial"/>
      <w:b/>
      <w:sz w:val="18"/>
      <w:lang w:val="en-GB" w:eastAsia="en-US"/>
    </w:rPr>
  </w:style>
  <w:style w:type="character" w:customStyle="1" w:styleId="TANChar">
    <w:name w:val="TAN Char"/>
    <w:link w:val="TAN"/>
    <w:qFormat/>
    <w:rsid w:val="00952E6F"/>
    <w:rPr>
      <w:rFonts w:ascii="Arial" w:hAnsi="Arial"/>
      <w:sz w:val="18"/>
      <w:lang w:val="en-GB" w:eastAsia="en-US"/>
    </w:rPr>
  </w:style>
  <w:style w:type="character" w:customStyle="1" w:styleId="29">
    <w:name w:val="批注框文本 字符2"/>
    <w:basedOn w:val="a2"/>
    <w:link w:val="af2"/>
    <w:qFormat/>
    <w:rsid w:val="00952E6F"/>
    <w:rPr>
      <w:rFonts w:ascii="Tahoma" w:hAnsi="Tahoma" w:cs="Tahoma"/>
      <w:sz w:val="16"/>
      <w:szCs w:val="16"/>
      <w:lang w:val="en-GB" w:eastAsia="en-US"/>
    </w:rPr>
  </w:style>
  <w:style w:type="character" w:customStyle="1" w:styleId="B1Zchn">
    <w:name w:val="B1 Zchn"/>
    <w:qFormat/>
    <w:rsid w:val="00952E6F"/>
    <w:rPr>
      <w:noProof/>
      <w:lang w:val="x-none" w:eastAsia="en-US"/>
    </w:rPr>
  </w:style>
  <w:style w:type="character" w:customStyle="1" w:styleId="EditorsNoteChar">
    <w:name w:val="Editor's Note Char"/>
    <w:qFormat/>
    <w:rsid w:val="00952E6F"/>
    <w:rPr>
      <w:color w:val="FF0000"/>
      <w:lang w:val="en-GB" w:eastAsia="en-US"/>
    </w:rPr>
  </w:style>
  <w:style w:type="character" w:customStyle="1" w:styleId="TALChar">
    <w:name w:val="TAL Char"/>
    <w:qFormat/>
    <w:rsid w:val="00952E6F"/>
    <w:rPr>
      <w:rFonts w:ascii="Arial" w:hAnsi="Arial"/>
      <w:sz w:val="18"/>
      <w:lang w:val="en-GB" w:eastAsia="en-US"/>
    </w:rPr>
  </w:style>
  <w:style w:type="character" w:customStyle="1" w:styleId="TACCar">
    <w:name w:val="TAC Car"/>
    <w:qFormat/>
    <w:rsid w:val="00952E6F"/>
    <w:rPr>
      <w:rFonts w:ascii="Arial" w:hAnsi="Arial"/>
      <w:sz w:val="18"/>
      <w:lang w:val="en-GB" w:eastAsia="en-US"/>
    </w:rPr>
  </w:style>
  <w:style w:type="character" w:customStyle="1" w:styleId="B2Char">
    <w:name w:val="B2 Char"/>
    <w:link w:val="B20"/>
    <w:qFormat/>
    <w:rsid w:val="00952E6F"/>
    <w:rPr>
      <w:rFonts w:ascii="Times New Roman" w:hAnsi="Times New Roman"/>
      <w:lang w:val="en-GB" w:eastAsia="en-US"/>
    </w:rPr>
  </w:style>
  <w:style w:type="character" w:customStyle="1" w:styleId="B2Car">
    <w:name w:val="B2 Car"/>
    <w:qFormat/>
    <w:rsid w:val="00952E6F"/>
    <w:rPr>
      <w:lang w:val="en-GB" w:eastAsia="en-US"/>
    </w:rPr>
  </w:style>
  <w:style w:type="character" w:customStyle="1" w:styleId="28">
    <w:name w:val="批注文字 字符2"/>
    <w:basedOn w:val="a2"/>
    <w:link w:val="af0"/>
    <w:uiPriority w:val="99"/>
    <w:qFormat/>
    <w:rsid w:val="00952E6F"/>
    <w:rPr>
      <w:rFonts w:ascii="Times New Roman" w:hAnsi="Times New Roman"/>
      <w:lang w:val="en-GB" w:eastAsia="en-US"/>
    </w:rPr>
  </w:style>
  <w:style w:type="character" w:customStyle="1" w:styleId="2a">
    <w:name w:val="批注主题 字符2"/>
    <w:basedOn w:val="28"/>
    <w:link w:val="af3"/>
    <w:qFormat/>
    <w:rsid w:val="00952E6F"/>
    <w:rPr>
      <w:rFonts w:ascii="Times New Roman" w:hAnsi="Times New Roman"/>
      <w:b/>
      <w:bCs/>
      <w:lang w:val="en-GB" w:eastAsia="en-US"/>
    </w:rPr>
  </w:style>
  <w:style w:type="paragraph" w:customStyle="1" w:styleId="-31">
    <w:name w:val="深色列表 - 着色 31"/>
    <w:hidden/>
    <w:uiPriority w:val="99"/>
    <w:semiHidden/>
    <w:qFormat/>
    <w:rsid w:val="00952E6F"/>
    <w:rPr>
      <w:rFonts w:ascii="Times New Roman" w:eastAsia="MS Mincho" w:hAnsi="Times New Roman"/>
      <w:lang w:val="en-GB" w:eastAsia="en-US"/>
    </w:rPr>
  </w:style>
  <w:style w:type="character" w:customStyle="1" w:styleId="TAL0">
    <w:name w:val="TAL (文字)"/>
    <w:qFormat/>
    <w:rsid w:val="00952E6F"/>
    <w:rPr>
      <w:rFonts w:ascii="Arial" w:hAnsi="Arial"/>
      <w:sz w:val="18"/>
      <w:lang w:val="en-GB" w:eastAsia="en-US"/>
    </w:rPr>
  </w:style>
  <w:style w:type="character" w:customStyle="1" w:styleId="B2Char1">
    <w:name w:val="B2 Char1"/>
    <w:qFormat/>
    <w:rsid w:val="00952E6F"/>
    <w:rPr>
      <w:rFonts w:ascii="Times New Roman" w:hAnsi="Times New Roman"/>
      <w:lang w:val="en-GB" w:eastAsia="en-US"/>
    </w:rPr>
  </w:style>
  <w:style w:type="character" w:customStyle="1" w:styleId="msoins0">
    <w:name w:val="msoins0"/>
    <w:qFormat/>
    <w:rsid w:val="00952E6F"/>
  </w:style>
  <w:style w:type="character" w:customStyle="1" w:styleId="Heading6Char3">
    <w:name w:val="Heading 6 Char3"/>
    <w:aliases w:val="T1 Char10,Header 6 Char1"/>
    <w:qFormat/>
    <w:rsid w:val="00952E6F"/>
    <w:rPr>
      <w:rFonts w:ascii="Arial" w:hAnsi="Arial"/>
      <w:lang w:val="en-GB"/>
    </w:rPr>
  </w:style>
  <w:style w:type="character" w:customStyle="1" w:styleId="TF0">
    <w:name w:val="TF字符"/>
    <w:aliases w:val="left字符"/>
    <w:link w:val="TF"/>
    <w:qFormat/>
    <w:rsid w:val="00952E6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52E6F"/>
    <w:rPr>
      <w:rFonts w:ascii="Arial" w:eastAsia="Times New Roman" w:hAnsi="Arial"/>
      <w:sz w:val="36"/>
      <w:lang w:eastAsia="ja-JP"/>
    </w:rPr>
  </w:style>
  <w:style w:type="paragraph" w:customStyle="1" w:styleId="Default">
    <w:name w:val="Default"/>
    <w:qFormat/>
    <w:rsid w:val="00952E6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52E6F"/>
  </w:style>
  <w:style w:type="paragraph" w:customStyle="1" w:styleId="TableText">
    <w:name w:val="TableText"/>
    <w:basedOn w:val="af6"/>
    <w:qFormat/>
    <w:rsid w:val="00952E6F"/>
    <w:pPr>
      <w:snapToGrid w:val="0"/>
      <w:spacing w:after="180"/>
      <w:ind w:leftChars="0" w:left="0"/>
    </w:pPr>
    <w:rPr>
      <w:rFonts w:eastAsia="宋体"/>
      <w:kern w:val="2"/>
    </w:rPr>
  </w:style>
  <w:style w:type="paragraph" w:styleId="af6">
    <w:name w:val="Body Text Indent"/>
    <w:basedOn w:val="a1"/>
    <w:link w:val="2c"/>
    <w:qFormat/>
    <w:rsid w:val="00952E6F"/>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952E6F"/>
    <w:rPr>
      <w:rFonts w:ascii="Times New Roman" w:hAnsi="Times New Roman"/>
      <w:lang w:val="en-GB" w:eastAsia="en-US"/>
    </w:rPr>
  </w:style>
  <w:style w:type="character" w:customStyle="1" w:styleId="2c">
    <w:name w:val="正文文本缩进 字符2"/>
    <w:basedOn w:val="a2"/>
    <w:link w:val="af6"/>
    <w:qFormat/>
    <w:rsid w:val="00952E6F"/>
    <w:rPr>
      <w:rFonts w:ascii="Times New Roman" w:eastAsia="MS Mincho" w:hAnsi="Times New Roman"/>
      <w:lang w:val="en-GB" w:eastAsia="en-GB"/>
    </w:rPr>
  </w:style>
  <w:style w:type="paragraph" w:customStyle="1" w:styleId="B1">
    <w:name w:val="B1+"/>
    <w:basedOn w:val="B10"/>
    <w:link w:val="B1Car"/>
    <w:qFormat/>
    <w:rsid w:val="00952E6F"/>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952E6F"/>
    <w:rPr>
      <w:smallCaps/>
      <w:color w:val="5A5A5A"/>
    </w:rPr>
  </w:style>
  <w:style w:type="paragraph" w:customStyle="1" w:styleId="B2">
    <w:name w:val="B2+"/>
    <w:basedOn w:val="B20"/>
    <w:qFormat/>
    <w:rsid w:val="00952E6F"/>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952E6F"/>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952E6F"/>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952E6F"/>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952E6F"/>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952E6F"/>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952E6F"/>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52E6F"/>
    <w:rPr>
      <w:color w:val="808080"/>
      <w:shd w:val="clear" w:color="auto" w:fill="E6E6E6"/>
    </w:rPr>
  </w:style>
  <w:style w:type="character" w:customStyle="1" w:styleId="TFChar">
    <w:name w:val="TF Char"/>
    <w:qFormat/>
    <w:rsid w:val="00952E6F"/>
    <w:rPr>
      <w:rFonts w:ascii="Arial" w:hAnsi="Arial"/>
      <w:b/>
      <w:lang w:val="en-GB" w:eastAsia="en-US"/>
    </w:rPr>
  </w:style>
  <w:style w:type="table" w:styleId="af8">
    <w:name w:val="Table Grid"/>
    <w:aliases w:val="SGS Table Basic 1"/>
    <w:basedOn w:val="a3"/>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952E6F"/>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952E6F"/>
    <w:rPr>
      <w:rFonts w:ascii="Arial" w:eastAsia="Arial" w:hAnsi="Arial"/>
      <w:b/>
      <w:bCs/>
      <w:noProof/>
      <w:sz w:val="22"/>
      <w:lang w:val="en-GB" w:eastAsia="en-US"/>
    </w:rPr>
  </w:style>
  <w:style w:type="character" w:customStyle="1" w:styleId="CRCoverPageChar">
    <w:name w:val="CR Cover Page Char"/>
    <w:link w:val="CRCoverPage"/>
    <w:qFormat/>
    <w:rsid w:val="00952E6F"/>
    <w:rPr>
      <w:rFonts w:ascii="Arial" w:hAnsi="Arial"/>
      <w:lang w:val="en-GB" w:eastAsia="en-US"/>
    </w:rPr>
  </w:style>
  <w:style w:type="character" w:customStyle="1" w:styleId="B1Char1">
    <w:name w:val="B1 Char1"/>
    <w:qFormat/>
    <w:rsid w:val="00952E6F"/>
    <w:rPr>
      <w:lang w:val="en-GB"/>
    </w:rPr>
  </w:style>
  <w:style w:type="paragraph" w:styleId="afa">
    <w:name w:val="index heading"/>
    <w:basedOn w:val="a1"/>
    <w:next w:val="a1"/>
    <w:qFormat/>
    <w:rsid w:val="00952E6F"/>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2d"/>
    <w:qFormat/>
    <w:rsid w:val="00952E6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952E6F"/>
    <w:rPr>
      <w:rFonts w:asciiTheme="minorEastAsia" w:hAnsi="Courier New" w:cs="Courier New"/>
      <w:lang w:val="en-GB" w:eastAsia="en-US"/>
    </w:rPr>
  </w:style>
  <w:style w:type="character" w:customStyle="1" w:styleId="2d">
    <w:name w:val="纯文本 字符2"/>
    <w:basedOn w:val="a2"/>
    <w:link w:val="afb"/>
    <w:qFormat/>
    <w:rsid w:val="00952E6F"/>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952E6F"/>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952E6F"/>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952E6F"/>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952E6F"/>
    <w:rPr>
      <w:rFonts w:ascii="Times New Roman" w:eastAsia="Times New Roman" w:hAnsi="Times New Roman"/>
      <w:lang w:val="en-GB" w:eastAsia="en-GB"/>
    </w:rPr>
  </w:style>
  <w:style w:type="paragraph" w:styleId="2e">
    <w:name w:val="Body Text 2"/>
    <w:basedOn w:val="a1"/>
    <w:link w:val="220"/>
    <w:uiPriority w:val="99"/>
    <w:qFormat/>
    <w:rsid w:val="00952E6F"/>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952E6F"/>
    <w:rPr>
      <w:rFonts w:ascii="Times New Roman" w:hAnsi="Times New Roman"/>
      <w:lang w:val="en-GB" w:eastAsia="en-US"/>
    </w:rPr>
  </w:style>
  <w:style w:type="character" w:customStyle="1" w:styleId="220">
    <w:name w:val="正文文本 2 字符2"/>
    <w:basedOn w:val="a2"/>
    <w:link w:val="2e"/>
    <w:uiPriority w:val="99"/>
    <w:qFormat/>
    <w:rsid w:val="00952E6F"/>
    <w:rPr>
      <w:rFonts w:ascii="Times New Roman" w:eastAsia="Times New Roman" w:hAnsi="Times New Roman"/>
      <w:i/>
      <w:lang w:val="en-GB" w:eastAsia="x-none"/>
    </w:rPr>
  </w:style>
  <w:style w:type="paragraph" w:styleId="3a">
    <w:name w:val="Body Text 3"/>
    <w:basedOn w:val="a1"/>
    <w:link w:val="320"/>
    <w:uiPriority w:val="99"/>
    <w:qFormat/>
    <w:rsid w:val="00952E6F"/>
    <w:pPr>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952E6F"/>
    <w:rPr>
      <w:rFonts w:ascii="Times New Roman" w:hAnsi="Times New Roman"/>
      <w:sz w:val="16"/>
      <w:szCs w:val="16"/>
      <w:lang w:val="en-GB" w:eastAsia="en-US"/>
    </w:rPr>
  </w:style>
  <w:style w:type="character" w:customStyle="1" w:styleId="320">
    <w:name w:val="正文文本 3 字符2"/>
    <w:basedOn w:val="a2"/>
    <w:link w:val="3a"/>
    <w:uiPriority w:val="99"/>
    <w:qFormat/>
    <w:rsid w:val="00952E6F"/>
    <w:rPr>
      <w:rFonts w:ascii="Times New Roman" w:eastAsia="Osaka" w:hAnsi="Times New Roman"/>
      <w:lang w:val="en-GB" w:eastAsia="x-none"/>
    </w:rPr>
  </w:style>
  <w:style w:type="table" w:customStyle="1" w:styleId="TableGrid1">
    <w:name w:val="Table Grid1"/>
    <w:basedOn w:val="a3"/>
    <w:next w:val="af8"/>
    <w:uiPriority w:val="39"/>
    <w:qFormat/>
    <w:rsid w:val="00952E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952E6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952E6F"/>
  </w:style>
  <w:style w:type="paragraph" w:customStyle="1" w:styleId="CharChar">
    <w:name w:val="Char Char"/>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52E6F"/>
    <w:rPr>
      <w:lang w:val="en-GB" w:eastAsia="ja-JP" w:bidi="ar-SA"/>
    </w:rPr>
  </w:style>
  <w:style w:type="paragraph" w:customStyle="1" w:styleId="1Char">
    <w:name w:val="(文字) (文字)1 Char (文字) (文字)"/>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52E6F"/>
    <w:rPr>
      <w:rFonts w:eastAsia="MS Mincho"/>
      <w:lang w:val="en-GB" w:eastAsia="en-US" w:bidi="ar-SA"/>
    </w:rPr>
  </w:style>
  <w:style w:type="paragraph" w:customStyle="1" w:styleId="1CharChar">
    <w:name w:val="(文字) (文字)1 Char (文字) (文字) Char"/>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952E6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52E6F"/>
    <w:rPr>
      <w:lang w:val="en-GB" w:eastAsia="ja-JP" w:bidi="ar-SA"/>
    </w:rPr>
  </w:style>
  <w:style w:type="paragraph" w:customStyle="1" w:styleId="-310">
    <w:name w:val="彩色底纹 - 着色 31"/>
    <w:basedOn w:val="a1"/>
    <w:uiPriority w:val="34"/>
    <w:qFormat/>
    <w:rsid w:val="00952E6F"/>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952E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E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E6F"/>
    <w:rPr>
      <w:rFonts w:ascii="Arial" w:hAnsi="Arial"/>
      <w:sz w:val="32"/>
      <w:lang w:val="en-GB" w:eastAsia="ja-JP" w:bidi="ar-SA"/>
    </w:rPr>
  </w:style>
  <w:style w:type="character" w:customStyle="1" w:styleId="CharChar4">
    <w:name w:val="Char Char4"/>
    <w:qFormat/>
    <w:rsid w:val="00952E6F"/>
    <w:rPr>
      <w:rFonts w:ascii="Courier New" w:hAnsi="Courier New"/>
      <w:lang w:val="nb-NO" w:eastAsia="ja-JP" w:bidi="ar-SA"/>
    </w:rPr>
  </w:style>
  <w:style w:type="character" w:customStyle="1" w:styleId="AndreaLeonardi">
    <w:name w:val="Andrea Leonardi"/>
    <w:semiHidden/>
    <w:qFormat/>
    <w:rsid w:val="00952E6F"/>
    <w:rPr>
      <w:rFonts w:ascii="Arial" w:hAnsi="Arial" w:cs="Arial"/>
      <w:color w:val="auto"/>
      <w:sz w:val="20"/>
      <w:szCs w:val="20"/>
    </w:rPr>
  </w:style>
  <w:style w:type="character" w:customStyle="1" w:styleId="NOCharChar">
    <w:name w:val="NO Char Char"/>
    <w:qFormat/>
    <w:rsid w:val="00952E6F"/>
    <w:rPr>
      <w:lang w:val="en-GB" w:eastAsia="en-US" w:bidi="ar-SA"/>
    </w:rPr>
  </w:style>
  <w:style w:type="paragraph" w:styleId="aff">
    <w:name w:val="Normal (Web)"/>
    <w:basedOn w:val="a1"/>
    <w:qFormat/>
    <w:rsid w:val="00952E6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52E6F"/>
    <w:rPr>
      <w:lang w:val="en-GB" w:eastAsia="en-US" w:bidi="ar-SA"/>
    </w:rPr>
  </w:style>
  <w:style w:type="paragraph" w:customStyle="1" w:styleId="CharCharCharCharCharChar">
    <w:name w:val="Char Char Char Char Char Char"/>
    <w:uiPriority w:val="99"/>
    <w:semiHidden/>
    <w:qFormat/>
    <w:rsid w:val="00952E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952E6F"/>
    <w:rPr>
      <w:rFonts w:ascii="Arial" w:hAnsi="Arial" w:cs="Arial"/>
      <w:lang w:val="en-GB" w:eastAsia="en-US"/>
    </w:rPr>
  </w:style>
  <w:style w:type="character" w:customStyle="1" w:styleId="T1Char1">
    <w:name w:val="T1 Char1"/>
    <w:aliases w:val="Header 6 Char Char1,Heading 6 Char1"/>
    <w:qFormat/>
    <w:rsid w:val="00952E6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2E6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52E6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52E6F"/>
    <w:rPr>
      <w:rFonts w:ascii="Arial" w:eastAsia="MS Mincho" w:hAnsi="Arial"/>
      <w:sz w:val="22"/>
      <w:lang w:val="en-GB" w:eastAsia="en-US" w:bidi="ar-SA"/>
    </w:rPr>
  </w:style>
  <w:style w:type="paragraph" w:customStyle="1" w:styleId="CarCar">
    <w:name w:val="Car Car"/>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E6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52E6F"/>
    <w:rPr>
      <w:rFonts w:ascii="Arial" w:hAnsi="Arial"/>
      <w:sz w:val="36"/>
      <w:lang w:val="en-GB" w:eastAsia="en-US" w:bidi="ar-SA"/>
    </w:rPr>
  </w:style>
  <w:style w:type="paragraph" w:customStyle="1" w:styleId="ZchnZchn1">
    <w:name w:val="Zchn Zchn1"/>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E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E6F"/>
    <w:rPr>
      <w:rFonts w:ascii="Arial" w:hAnsi="Arial"/>
      <w:sz w:val="32"/>
      <w:lang w:val="en-GB" w:eastAsia="en-US" w:bidi="ar-SA"/>
    </w:rPr>
  </w:style>
  <w:style w:type="paragraph" w:customStyle="1" w:styleId="2f0">
    <w:name w:val="(文字) (文字)2"/>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E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E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2E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52E6F"/>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E6F"/>
    <w:rPr>
      <w:rFonts w:ascii="Arial" w:hAnsi="Arial" w:cs="Arial"/>
      <w:lang w:val="en-GB" w:eastAsia="en-US"/>
    </w:rPr>
  </w:style>
  <w:style w:type="paragraph" w:customStyle="1" w:styleId="14">
    <w:name w:val="(文字) (文字)1"/>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uiPriority w:val="99"/>
    <w:qFormat/>
    <w:rsid w:val="00952E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2"/>
    <w:uiPriority w:val="99"/>
    <w:qFormat/>
    <w:rsid w:val="00952E6F"/>
    <w:rPr>
      <w:rFonts w:ascii="Times New Roman" w:hAnsi="Times New Roman"/>
      <w:lang w:val="en-GB" w:eastAsia="en-US"/>
    </w:rPr>
  </w:style>
  <w:style w:type="character" w:customStyle="1" w:styleId="221">
    <w:name w:val="正文文本缩进 2 字符2"/>
    <w:basedOn w:val="a2"/>
    <w:link w:val="2f1"/>
    <w:uiPriority w:val="99"/>
    <w:qFormat/>
    <w:rsid w:val="00952E6F"/>
    <w:rPr>
      <w:rFonts w:ascii="Times New Roman" w:eastAsia="MS Mincho" w:hAnsi="Times New Roman"/>
      <w:lang w:val="en-GB" w:eastAsia="en-GB"/>
    </w:rPr>
  </w:style>
  <w:style w:type="paragraph" w:styleId="aff1">
    <w:name w:val="Normal Indent"/>
    <w:aliases w:val="d"/>
    <w:basedOn w:val="a1"/>
    <w:link w:val="aff2"/>
    <w:qFormat/>
    <w:rsid w:val="00952E6F"/>
    <w:pPr>
      <w:overflowPunct w:val="0"/>
      <w:autoSpaceDE w:val="0"/>
      <w:autoSpaceDN w:val="0"/>
      <w:adjustRightInd w:val="0"/>
      <w:ind w:left="851"/>
      <w:textAlignment w:val="baseline"/>
    </w:pPr>
    <w:rPr>
      <w:rFonts w:eastAsia="MS Mincho"/>
      <w:lang w:val="it-IT" w:eastAsia="en-GB"/>
    </w:rPr>
  </w:style>
  <w:style w:type="paragraph" w:styleId="52">
    <w:name w:val="List Number 5"/>
    <w:basedOn w:val="a1"/>
    <w:uiPriority w:val="99"/>
    <w:qFormat/>
    <w:rsid w:val="00952E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952E6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952E6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952E6F"/>
    <w:rPr>
      <w:b/>
      <w:bCs/>
    </w:rPr>
  </w:style>
  <w:style w:type="character" w:customStyle="1" w:styleId="CharChar7">
    <w:name w:val="Char Char7"/>
    <w:qFormat/>
    <w:rsid w:val="00952E6F"/>
    <w:rPr>
      <w:rFonts w:ascii="Tahoma" w:hAnsi="Tahoma" w:cs="Tahoma"/>
      <w:shd w:val="clear" w:color="auto" w:fill="000080"/>
      <w:lang w:val="en-GB" w:eastAsia="en-US"/>
    </w:rPr>
  </w:style>
  <w:style w:type="character" w:customStyle="1" w:styleId="ZchnZchn5">
    <w:name w:val="Zchn Zchn5"/>
    <w:qFormat/>
    <w:rsid w:val="00952E6F"/>
    <w:rPr>
      <w:rFonts w:ascii="Courier New" w:eastAsia="Batang" w:hAnsi="Courier New"/>
      <w:lang w:val="nb-NO" w:eastAsia="en-US" w:bidi="ar-SA"/>
    </w:rPr>
  </w:style>
  <w:style w:type="character" w:customStyle="1" w:styleId="CharChar10">
    <w:name w:val="Char Char10"/>
    <w:qFormat/>
    <w:rsid w:val="00952E6F"/>
    <w:rPr>
      <w:rFonts w:ascii="Times New Roman" w:hAnsi="Times New Roman"/>
      <w:lang w:val="en-GB" w:eastAsia="en-US"/>
    </w:rPr>
  </w:style>
  <w:style w:type="character" w:customStyle="1" w:styleId="CharChar9">
    <w:name w:val="Char Char9"/>
    <w:qFormat/>
    <w:rsid w:val="00952E6F"/>
    <w:rPr>
      <w:rFonts w:ascii="Tahoma" w:hAnsi="Tahoma" w:cs="Tahoma"/>
      <w:sz w:val="16"/>
      <w:szCs w:val="16"/>
      <w:lang w:val="en-GB" w:eastAsia="en-US"/>
    </w:rPr>
  </w:style>
  <w:style w:type="character" w:customStyle="1" w:styleId="CharChar8">
    <w:name w:val="Char Char8"/>
    <w:semiHidden/>
    <w:qFormat/>
    <w:rsid w:val="00952E6F"/>
    <w:rPr>
      <w:rFonts w:ascii="Times New Roman" w:hAnsi="Times New Roman"/>
      <w:b/>
      <w:bCs/>
      <w:lang w:val="en-GB" w:eastAsia="en-US"/>
    </w:rPr>
  </w:style>
  <w:style w:type="paragraph" w:customStyle="1" w:styleId="15">
    <w:name w:val="修订1"/>
    <w:hidden/>
    <w:semiHidden/>
    <w:qFormat/>
    <w:rsid w:val="00952E6F"/>
    <w:rPr>
      <w:rFonts w:ascii="Times New Roman" w:eastAsia="Batang" w:hAnsi="Times New Roman"/>
      <w:lang w:val="en-GB" w:eastAsia="en-US"/>
    </w:rPr>
  </w:style>
  <w:style w:type="paragraph" w:styleId="aff4">
    <w:name w:val="endnote text"/>
    <w:basedOn w:val="a1"/>
    <w:link w:val="2f3"/>
    <w:uiPriority w:val="99"/>
    <w:qFormat/>
    <w:rsid w:val="00952E6F"/>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uiPriority w:val="99"/>
    <w:qFormat/>
    <w:rsid w:val="00952E6F"/>
    <w:rPr>
      <w:rFonts w:ascii="Times New Roman" w:hAnsi="Times New Roman"/>
      <w:lang w:val="en-GB" w:eastAsia="en-US"/>
    </w:rPr>
  </w:style>
  <w:style w:type="character" w:customStyle="1" w:styleId="2f3">
    <w:name w:val="尾注文本 字符2"/>
    <w:basedOn w:val="a2"/>
    <w:link w:val="aff4"/>
    <w:uiPriority w:val="99"/>
    <w:qFormat/>
    <w:rsid w:val="00952E6F"/>
    <w:rPr>
      <w:rFonts w:ascii="Times New Roman" w:eastAsia="Times New Roman" w:hAnsi="Times New Roman"/>
      <w:lang w:val="en-GB" w:eastAsia="x-none"/>
    </w:rPr>
  </w:style>
  <w:style w:type="character" w:styleId="aff6">
    <w:name w:val="endnote reference"/>
    <w:qFormat/>
    <w:rsid w:val="00952E6F"/>
    <w:rPr>
      <w:vertAlign w:val="superscript"/>
    </w:rPr>
  </w:style>
  <w:style w:type="character" w:customStyle="1" w:styleId="btChar3">
    <w:name w:val="bt Char3"/>
    <w:aliases w:val="bt Car Char Char3"/>
    <w:qFormat/>
    <w:rsid w:val="00952E6F"/>
    <w:rPr>
      <w:lang w:val="en-GB" w:eastAsia="ja-JP" w:bidi="ar-SA"/>
    </w:rPr>
  </w:style>
  <w:style w:type="paragraph" w:styleId="aff7">
    <w:name w:val="Title"/>
    <w:aliases w:val="Section Header"/>
    <w:basedOn w:val="a1"/>
    <w:next w:val="a1"/>
    <w:link w:val="aff8"/>
    <w:uiPriority w:val="99"/>
    <w:qFormat/>
    <w:rsid w:val="00952E6F"/>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aliases w:val="Section Header 字符"/>
    <w:basedOn w:val="a2"/>
    <w:link w:val="aff7"/>
    <w:uiPriority w:val="99"/>
    <w:qFormat/>
    <w:rsid w:val="00952E6F"/>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52E6F"/>
    <w:rPr>
      <w:rFonts w:ascii="Arial" w:hAnsi="Arial"/>
      <w:sz w:val="22"/>
      <w:lang w:val="en-GB" w:eastAsia="ja-JP" w:bidi="ar-SA"/>
    </w:rPr>
  </w:style>
  <w:style w:type="paragraph" w:styleId="aff9">
    <w:name w:val="Date"/>
    <w:basedOn w:val="a1"/>
    <w:next w:val="a1"/>
    <w:link w:val="affa"/>
    <w:uiPriority w:val="99"/>
    <w:qFormat/>
    <w:rsid w:val="00952E6F"/>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link w:val="aff9"/>
    <w:uiPriority w:val="99"/>
    <w:qFormat/>
    <w:rsid w:val="00952E6F"/>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4"/>
    <w:qFormat/>
    <w:rsid w:val="00952E6F"/>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b"/>
    <w:qFormat/>
    <w:rsid w:val="00952E6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E6F"/>
    <w:rPr>
      <w:rFonts w:ascii="Arial" w:hAnsi="Arial"/>
      <w:sz w:val="24"/>
      <w:lang w:val="en-GB"/>
    </w:rPr>
  </w:style>
  <w:style w:type="paragraph" w:customStyle="1" w:styleId="AutoCorrect">
    <w:name w:val="AutoCorrect"/>
    <w:uiPriority w:val="99"/>
    <w:qFormat/>
    <w:rsid w:val="00952E6F"/>
    <w:rPr>
      <w:rFonts w:ascii="Times New Roman" w:eastAsia="宋体" w:hAnsi="Times New Roman"/>
      <w:sz w:val="24"/>
      <w:szCs w:val="24"/>
      <w:lang w:val="en-GB" w:eastAsia="ko-KR"/>
    </w:rPr>
  </w:style>
  <w:style w:type="paragraph" w:customStyle="1" w:styleId="-PAGE-">
    <w:name w:val="- PAGE -"/>
    <w:uiPriority w:val="99"/>
    <w:qFormat/>
    <w:rsid w:val="00952E6F"/>
    <w:rPr>
      <w:rFonts w:ascii="Times New Roman" w:eastAsia="宋体" w:hAnsi="Times New Roman"/>
      <w:sz w:val="24"/>
      <w:szCs w:val="24"/>
      <w:lang w:val="en-GB" w:eastAsia="ko-KR"/>
    </w:rPr>
  </w:style>
  <w:style w:type="paragraph" w:customStyle="1" w:styleId="PageXofY">
    <w:name w:val="Page X of Y"/>
    <w:uiPriority w:val="99"/>
    <w:qFormat/>
    <w:rsid w:val="00952E6F"/>
    <w:rPr>
      <w:rFonts w:ascii="Times New Roman" w:eastAsia="宋体" w:hAnsi="Times New Roman"/>
      <w:sz w:val="24"/>
      <w:szCs w:val="24"/>
      <w:lang w:val="en-GB" w:eastAsia="ko-KR"/>
    </w:rPr>
  </w:style>
  <w:style w:type="paragraph" w:customStyle="1" w:styleId="Createdby">
    <w:name w:val="Created by"/>
    <w:uiPriority w:val="99"/>
    <w:qFormat/>
    <w:rsid w:val="00952E6F"/>
    <w:rPr>
      <w:rFonts w:ascii="Times New Roman" w:eastAsia="宋体" w:hAnsi="Times New Roman"/>
      <w:sz w:val="24"/>
      <w:szCs w:val="24"/>
      <w:lang w:val="en-GB" w:eastAsia="ko-KR"/>
    </w:rPr>
  </w:style>
  <w:style w:type="paragraph" w:customStyle="1" w:styleId="Createdon">
    <w:name w:val="Created on"/>
    <w:uiPriority w:val="99"/>
    <w:qFormat/>
    <w:rsid w:val="00952E6F"/>
    <w:rPr>
      <w:rFonts w:ascii="Times New Roman" w:eastAsia="宋体" w:hAnsi="Times New Roman"/>
      <w:sz w:val="24"/>
      <w:szCs w:val="24"/>
      <w:lang w:val="en-GB" w:eastAsia="ko-KR"/>
    </w:rPr>
  </w:style>
  <w:style w:type="paragraph" w:customStyle="1" w:styleId="Lastprinted">
    <w:name w:val="Last printed"/>
    <w:uiPriority w:val="99"/>
    <w:qFormat/>
    <w:rsid w:val="00952E6F"/>
    <w:rPr>
      <w:rFonts w:ascii="Times New Roman" w:eastAsia="宋体" w:hAnsi="Times New Roman"/>
      <w:sz w:val="24"/>
      <w:szCs w:val="24"/>
      <w:lang w:val="en-GB" w:eastAsia="ko-KR"/>
    </w:rPr>
  </w:style>
  <w:style w:type="paragraph" w:customStyle="1" w:styleId="Lastsavedby">
    <w:name w:val="Last saved by"/>
    <w:uiPriority w:val="99"/>
    <w:qFormat/>
    <w:rsid w:val="00952E6F"/>
    <w:rPr>
      <w:rFonts w:ascii="Times New Roman" w:eastAsia="宋体" w:hAnsi="Times New Roman"/>
      <w:sz w:val="24"/>
      <w:szCs w:val="24"/>
      <w:lang w:val="en-GB" w:eastAsia="ko-KR"/>
    </w:rPr>
  </w:style>
  <w:style w:type="paragraph" w:customStyle="1" w:styleId="Filename">
    <w:name w:val="Filename"/>
    <w:uiPriority w:val="99"/>
    <w:qFormat/>
    <w:rsid w:val="00952E6F"/>
    <w:rPr>
      <w:rFonts w:ascii="Times New Roman" w:eastAsia="宋体" w:hAnsi="Times New Roman"/>
      <w:sz w:val="24"/>
      <w:szCs w:val="24"/>
      <w:lang w:val="en-GB" w:eastAsia="ko-KR"/>
    </w:rPr>
  </w:style>
  <w:style w:type="paragraph" w:customStyle="1" w:styleId="Filenameandpath">
    <w:name w:val="Filename and path"/>
    <w:uiPriority w:val="99"/>
    <w:qFormat/>
    <w:rsid w:val="00952E6F"/>
    <w:rPr>
      <w:rFonts w:ascii="Times New Roman" w:eastAsia="宋体" w:hAnsi="Times New Roman"/>
      <w:sz w:val="24"/>
      <w:szCs w:val="24"/>
      <w:lang w:val="en-GB" w:eastAsia="ko-KR"/>
    </w:rPr>
  </w:style>
  <w:style w:type="paragraph" w:customStyle="1" w:styleId="AuthorPageDate">
    <w:name w:val="Author  Page #  Date"/>
    <w:uiPriority w:val="99"/>
    <w:qFormat/>
    <w:rsid w:val="00952E6F"/>
    <w:rPr>
      <w:rFonts w:ascii="Times New Roman" w:eastAsia="宋体" w:hAnsi="Times New Roman"/>
      <w:sz w:val="24"/>
      <w:szCs w:val="24"/>
      <w:lang w:val="en-GB" w:eastAsia="ko-KR"/>
    </w:rPr>
  </w:style>
  <w:style w:type="paragraph" w:customStyle="1" w:styleId="ConfidentialPageDate">
    <w:name w:val="Confidential  Page #  Date"/>
    <w:uiPriority w:val="99"/>
    <w:qFormat/>
    <w:rsid w:val="00952E6F"/>
    <w:rPr>
      <w:rFonts w:ascii="Times New Roman" w:eastAsia="宋体" w:hAnsi="Times New Roman"/>
      <w:sz w:val="24"/>
      <w:szCs w:val="24"/>
      <w:lang w:val="en-GB" w:eastAsia="ko-KR"/>
    </w:rPr>
  </w:style>
  <w:style w:type="paragraph" w:customStyle="1" w:styleId="INDENT1">
    <w:name w:val="INDENT1"/>
    <w:basedOn w:val="a1"/>
    <w:qFormat/>
    <w:rsid w:val="00952E6F"/>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952E6F"/>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952E6F"/>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952E6F"/>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RecCCITT">
    <w:name w:val="Rec_CCITT_#"/>
    <w:basedOn w:val="a1"/>
    <w:qFormat/>
    <w:rsid w:val="00952E6F"/>
    <w:pPr>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952E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952E6F"/>
    <w:pPr>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uiPriority w:val="99"/>
    <w:qFormat/>
    <w:rsid w:val="00952E6F"/>
    <w:pPr>
      <w:tabs>
        <w:tab w:val="num" w:pos="1440"/>
      </w:tabs>
      <w:overflowPunct w:val="0"/>
      <w:autoSpaceDE w:val="0"/>
      <w:autoSpaceDN w:val="0"/>
      <w:adjustRightInd w:val="0"/>
      <w:spacing w:before="180" w:after="240" w:line="280" w:lineRule="atLeast"/>
      <w:ind w:left="720" w:hanging="360"/>
      <w:textAlignment w:val="baseline"/>
    </w:pPr>
    <w:rPr>
      <w:rFonts w:ascii="Arial" w:eastAsia="宋体" w:hAnsi="Arial"/>
      <w:b/>
      <w:lang w:val="en-US" w:eastAsia="en-GB"/>
    </w:rPr>
  </w:style>
  <w:style w:type="paragraph" w:customStyle="1" w:styleId="MTDisplayEquation">
    <w:name w:val="MTDisplayEquation"/>
    <w:basedOn w:val="a1"/>
    <w:link w:val="MTDisplayEquationZchn"/>
    <w:uiPriority w:val="99"/>
    <w:qFormat/>
    <w:rsid w:val="00952E6F"/>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uiPriority w:val="39"/>
    <w:qFormat/>
    <w:rsid w:val="00952E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952E6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952E6F"/>
    <w:pPr>
      <w:overflowPunct w:val="0"/>
      <w:autoSpaceDE w:val="0"/>
      <w:autoSpaceDN w:val="0"/>
      <w:adjustRightInd w:val="0"/>
      <w:snapToGrid w:val="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952E6F"/>
    <w:pPr>
      <w:overflowPunct w:val="0"/>
      <w:autoSpaceDE w:val="0"/>
      <w:autoSpaceDN w:val="0"/>
      <w:adjustRightInd w:val="0"/>
      <w:textAlignment w:val="baseline"/>
    </w:pPr>
    <w:rPr>
      <w:rFonts w:eastAsia="宋体"/>
      <w:lang w:eastAsia="en-GB"/>
    </w:rPr>
  </w:style>
  <w:style w:type="paragraph" w:customStyle="1" w:styleId="TaOC">
    <w:name w:val="TaOC"/>
    <w:basedOn w:val="TAC"/>
    <w:uiPriority w:val="99"/>
    <w:qFormat/>
    <w:rsid w:val="00952E6F"/>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52E6F"/>
    <w:rPr>
      <w:rFonts w:ascii="Arial" w:hAnsi="Arial"/>
      <w:sz w:val="32"/>
      <w:lang w:val="en-GB" w:eastAsia="en-US" w:bidi="ar-SA"/>
    </w:rPr>
  </w:style>
  <w:style w:type="paragraph" w:customStyle="1" w:styleId="xl40">
    <w:name w:val="xl40"/>
    <w:basedOn w:val="a1"/>
    <w:uiPriority w:val="99"/>
    <w:qFormat/>
    <w:rsid w:val="00952E6F"/>
    <w:pPr>
      <w:shd w:val="clear" w:color="000000" w:fill="FFFF00"/>
      <w:overflowPunct w:val="0"/>
      <w:autoSpaceDE w:val="0"/>
      <w:autoSpaceDN w:val="0"/>
      <w:adjustRightInd w:val="0"/>
      <w:spacing w:before="100" w:beforeAutospacing="1" w:after="100" w:afterAutospacing="1"/>
      <w:textAlignment w:val="baseline"/>
    </w:pPr>
    <w:rPr>
      <w:rFonts w:ascii="Arial" w:eastAsia="宋体" w:hAnsi="Arial" w:cs="Arial"/>
      <w:b/>
      <w:bCs/>
      <w:sz w:val="16"/>
      <w:szCs w:val="16"/>
      <w:lang w:eastAsia="en-GB"/>
    </w:rPr>
  </w:style>
  <w:style w:type="paragraph" w:customStyle="1" w:styleId="Separation">
    <w:name w:val="Separation"/>
    <w:basedOn w:val="11"/>
    <w:next w:val="a1"/>
    <w:uiPriority w:val="99"/>
    <w:qFormat/>
    <w:rsid w:val="00952E6F"/>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52E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E6F"/>
    <w:rPr>
      <w:rFonts w:ascii="Arial" w:hAnsi="Arial"/>
      <w:sz w:val="28"/>
      <w:lang w:val="en-GB" w:eastAsia="en-US" w:bidi="ar-SA"/>
    </w:rPr>
  </w:style>
  <w:style w:type="character" w:customStyle="1" w:styleId="T1Char3">
    <w:name w:val="T1 Char3"/>
    <w:aliases w:val="Header 6 Char Char3"/>
    <w:qFormat/>
    <w:rsid w:val="00952E6F"/>
    <w:rPr>
      <w:rFonts w:ascii="Arial" w:hAnsi="Arial"/>
      <w:lang w:val="en-GB" w:eastAsia="en-US" w:bidi="ar-SA"/>
    </w:rPr>
  </w:style>
  <w:style w:type="table" w:customStyle="1" w:styleId="Tabellengitternetz1">
    <w:name w:val="Tabellengitternetz1"/>
    <w:basedOn w:val="a3"/>
    <w:next w:val="af8"/>
    <w:qFormat/>
    <w:rsid w:val="00952E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952E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952E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952E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952E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952E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952E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952E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952E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952E6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2E6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952E6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952E6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952E6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952E6F"/>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952E6F"/>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1"/>
    <w:uiPriority w:val="99"/>
    <w:qFormat/>
    <w:rsid w:val="00952E6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52E6F"/>
    <w:rPr>
      <w:rFonts w:ascii="Arial" w:hAnsi="Arial"/>
      <w:b/>
      <w:noProof/>
      <w:sz w:val="18"/>
      <w:lang w:val="en-GB" w:eastAsia="en-US" w:bidi="ar-SA"/>
    </w:rPr>
  </w:style>
  <w:style w:type="paragraph" w:customStyle="1" w:styleId="2f5">
    <w:name w:val="吹き出し2"/>
    <w:basedOn w:val="a1"/>
    <w:uiPriority w:val="99"/>
    <w:semiHidden/>
    <w:qFormat/>
    <w:rsid w:val="00952E6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952E6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952E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52E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952E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952E6F"/>
    <w:pPr>
      <w:overflowPunct w:val="0"/>
      <w:autoSpaceDE w:val="0"/>
      <w:autoSpaceDN w:val="0"/>
      <w:adjustRightInd w:val="0"/>
      <w:textAlignment w:val="baseline"/>
    </w:pPr>
    <w:rPr>
      <w:rFonts w:eastAsia="MS Mincho"/>
      <w:b/>
      <w:lang w:eastAsia="en-GB"/>
    </w:rPr>
  </w:style>
  <w:style w:type="paragraph" w:customStyle="1" w:styleId="HO">
    <w:name w:val="HO"/>
    <w:basedOn w:val="a1"/>
    <w:uiPriority w:val="99"/>
    <w:qFormat/>
    <w:rsid w:val="00952E6F"/>
    <w:pPr>
      <w:overflowPunct w:val="0"/>
      <w:autoSpaceDE w:val="0"/>
      <w:autoSpaceDN w:val="0"/>
      <w:adjustRightInd w:val="0"/>
      <w:jc w:val="right"/>
      <w:textAlignment w:val="baseline"/>
    </w:pPr>
    <w:rPr>
      <w:rFonts w:eastAsia="MS Mincho"/>
      <w:b/>
      <w:lang w:eastAsia="en-GB"/>
    </w:rPr>
  </w:style>
  <w:style w:type="paragraph" w:customStyle="1" w:styleId="WP">
    <w:name w:val="WP"/>
    <w:basedOn w:val="a1"/>
    <w:uiPriority w:val="99"/>
    <w:qFormat/>
    <w:rsid w:val="00952E6F"/>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952E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E6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52E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uiPriority w:val="99"/>
    <w:qFormat/>
    <w:rsid w:val="00952E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E6F"/>
    <w:pPr>
      <w:tabs>
        <w:tab w:val="left" w:pos="360"/>
      </w:tabs>
      <w:ind w:left="360" w:hanging="360"/>
    </w:pPr>
  </w:style>
  <w:style w:type="paragraph" w:customStyle="1" w:styleId="Para1">
    <w:name w:val="Para1"/>
    <w:basedOn w:val="a1"/>
    <w:uiPriority w:val="99"/>
    <w:qFormat/>
    <w:rsid w:val="00952E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952E6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e"/>
    <w:next w:val="2e"/>
    <w:uiPriority w:val="99"/>
    <w:qFormat/>
    <w:rsid w:val="00952E6F"/>
    <w:pPr>
      <w:spacing w:after="60"/>
      <w:ind w:left="210"/>
    </w:pPr>
    <w:rPr>
      <w:rFonts w:eastAsia="MS Mincho"/>
      <w:b/>
      <w:i w:val="0"/>
      <w:lang w:eastAsia="en-GB"/>
    </w:rPr>
  </w:style>
  <w:style w:type="paragraph" w:customStyle="1" w:styleId="TableofFigures1">
    <w:name w:val="Table of Figures1"/>
    <w:basedOn w:val="a1"/>
    <w:next w:val="a1"/>
    <w:uiPriority w:val="99"/>
    <w:qFormat/>
    <w:rsid w:val="00952E6F"/>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uiPriority w:val="99"/>
    <w:qFormat/>
    <w:rsid w:val="00952E6F"/>
    <w:pPr>
      <w:overflowPunct w:val="0"/>
      <w:autoSpaceDE w:val="0"/>
      <w:autoSpaceDN w:val="0"/>
      <w:adjustRightInd w:val="0"/>
      <w:textAlignment w:val="baseline"/>
    </w:pPr>
    <w:rPr>
      <w:rFonts w:eastAsia="MS Mincho"/>
      <w:lang w:val="en-US" w:eastAsia="en-GB"/>
    </w:rPr>
  </w:style>
  <w:style w:type="paragraph" w:customStyle="1" w:styleId="t2">
    <w:name w:val="t2"/>
    <w:basedOn w:val="a1"/>
    <w:uiPriority w:val="99"/>
    <w:qFormat/>
    <w:rsid w:val="00952E6F"/>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uiPriority w:val="99"/>
    <w:qFormat/>
    <w:rsid w:val="00952E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952E6F"/>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952E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952E6F"/>
    <w:pPr>
      <w:spacing w:before="120"/>
      <w:outlineLvl w:val="2"/>
    </w:pPr>
    <w:rPr>
      <w:sz w:val="28"/>
    </w:rPr>
  </w:style>
  <w:style w:type="paragraph" w:customStyle="1" w:styleId="Heading2Head2A2">
    <w:name w:val="Heading 2.Head2A.2"/>
    <w:basedOn w:val="11"/>
    <w:next w:val="a1"/>
    <w:uiPriority w:val="99"/>
    <w:qFormat/>
    <w:rsid w:val="00952E6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952E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952E6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952E6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952E6F"/>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d"/>
    <w:uiPriority w:val="99"/>
    <w:qFormat/>
    <w:rsid w:val="00952E6F"/>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952E6F"/>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952E6F"/>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952E6F"/>
    <w:pPr>
      <w:overflowPunct w:val="0"/>
      <w:autoSpaceDE w:val="0"/>
      <w:autoSpaceDN w:val="0"/>
      <w:adjustRightInd w:val="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952E6F"/>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52E6F"/>
    <w:rPr>
      <w:rFonts w:ascii="Arial" w:eastAsia="Times New Roman" w:hAnsi="Arial"/>
      <w:kern w:val="2"/>
      <w:sz w:val="18"/>
      <w:lang w:val="en-GB" w:eastAsia="x-none"/>
    </w:rPr>
  </w:style>
  <w:style w:type="character" w:customStyle="1" w:styleId="CharChar29">
    <w:name w:val="Char Char29"/>
    <w:qFormat/>
    <w:rsid w:val="00952E6F"/>
    <w:rPr>
      <w:rFonts w:ascii="Arial" w:hAnsi="Arial"/>
      <w:sz w:val="36"/>
      <w:lang w:val="en-GB" w:eastAsia="en-US" w:bidi="ar-SA"/>
    </w:rPr>
  </w:style>
  <w:style w:type="character" w:customStyle="1" w:styleId="CharChar28">
    <w:name w:val="Char Char28"/>
    <w:qFormat/>
    <w:rsid w:val="00952E6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E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52E6F"/>
    <w:rPr>
      <w:rFonts w:ascii="Arial" w:hAnsi="Arial"/>
      <w:sz w:val="22"/>
      <w:lang w:val="en-GB" w:eastAsia="en-GB" w:bidi="ar-SA"/>
    </w:rPr>
  </w:style>
  <w:style w:type="character" w:customStyle="1" w:styleId="B3Char">
    <w:name w:val="B3 Char"/>
    <w:link w:val="B30"/>
    <w:qFormat/>
    <w:rsid w:val="00952E6F"/>
    <w:rPr>
      <w:rFonts w:ascii="Times New Roman" w:hAnsi="Times New Roman"/>
      <w:lang w:val="en-GB" w:eastAsia="en-US"/>
    </w:rPr>
  </w:style>
  <w:style w:type="paragraph" w:customStyle="1" w:styleId="CharChar24">
    <w:name w:val="Char Char24"/>
    <w:basedOn w:val="a1"/>
    <w:uiPriority w:val="99"/>
    <w:semiHidden/>
    <w:qFormat/>
    <w:rsid w:val="00952E6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952E6F"/>
    <w:pPr>
      <w:tabs>
        <w:tab w:val="num" w:pos="45"/>
      </w:tabs>
      <w:overflowPunct w:val="0"/>
      <w:autoSpaceDE w:val="0"/>
      <w:autoSpaceDN w:val="0"/>
      <w:adjustRightInd w:val="0"/>
      <w:ind w:left="405" w:hanging="405"/>
      <w:textAlignment w:val="baseline"/>
    </w:pPr>
    <w:rPr>
      <w:rFonts w:eastAsia="Arial"/>
      <w:lang w:eastAsia="en-GB"/>
    </w:rPr>
  </w:style>
  <w:style w:type="paragraph" w:styleId="affd">
    <w:name w:val="table of figures"/>
    <w:basedOn w:val="a1"/>
    <w:next w:val="a1"/>
    <w:uiPriority w:val="99"/>
    <w:qFormat/>
    <w:rsid w:val="00952E6F"/>
    <w:pPr>
      <w:overflowPunct w:val="0"/>
      <w:autoSpaceDE w:val="0"/>
      <w:autoSpaceDN w:val="0"/>
      <w:adjustRightInd w:val="0"/>
      <w:ind w:left="400" w:hanging="400"/>
      <w:textAlignment w:val="baseline"/>
    </w:pPr>
    <w:rPr>
      <w:rFonts w:eastAsia="Times New Roman"/>
      <w:b/>
      <w:lang w:eastAsia="en-GB"/>
    </w:rPr>
  </w:style>
  <w:style w:type="paragraph" w:styleId="3e">
    <w:name w:val="Body Text Indent 3"/>
    <w:basedOn w:val="a1"/>
    <w:link w:val="3f"/>
    <w:uiPriority w:val="99"/>
    <w:qFormat/>
    <w:rsid w:val="00952E6F"/>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uiPriority w:val="99"/>
    <w:qFormat/>
    <w:rsid w:val="00952E6F"/>
    <w:rPr>
      <w:rFonts w:ascii="Times New Roman" w:eastAsia="Times New Roman" w:hAnsi="Times New Roman"/>
      <w:lang w:val="en-GB" w:eastAsia="en-GB"/>
    </w:rPr>
  </w:style>
  <w:style w:type="paragraph" w:customStyle="1" w:styleId="MotorolaResponse1">
    <w:name w:val="Motorola Response1"/>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952E6F"/>
    <w:rPr>
      <w:rFonts w:ascii="Times New Roman" w:eastAsia="Times New Roman" w:hAnsi="Times New Roman"/>
      <w:i/>
      <w:color w:val="0000FF"/>
      <w:lang w:val="en-GB" w:eastAsia="en-GB"/>
    </w:rPr>
  </w:style>
  <w:style w:type="paragraph" w:customStyle="1" w:styleId="Char0">
    <w:name w:val="(文字) (文字) Char"/>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52E6F"/>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52E6F"/>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952E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52E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52E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E6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52E6F"/>
    <w:rPr>
      <w:rFonts w:ascii="Arial" w:eastAsia="Arial" w:hAnsi="Arial"/>
      <w:sz w:val="28"/>
      <w:lang w:val="en-GB" w:eastAsia="en-GB"/>
    </w:rPr>
  </w:style>
  <w:style w:type="paragraph" w:customStyle="1" w:styleId="a">
    <w:name w:val="表格题注"/>
    <w:next w:val="a1"/>
    <w:uiPriority w:val="99"/>
    <w:qFormat/>
    <w:rsid w:val="00952E6F"/>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952E6F"/>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952E6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52E6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52E6F"/>
    <w:rPr>
      <w:vanish w:val="0"/>
      <w:color w:val="FF0000"/>
      <w:lang w:eastAsia="en-US"/>
    </w:rPr>
  </w:style>
  <w:style w:type="character" w:customStyle="1" w:styleId="ab">
    <w:name w:val="列表 字符"/>
    <w:link w:val="aa"/>
    <w:qFormat/>
    <w:rsid w:val="00952E6F"/>
    <w:rPr>
      <w:rFonts w:ascii="Times New Roman" w:hAnsi="Times New Roman"/>
      <w:lang w:val="en-GB" w:eastAsia="en-US"/>
    </w:rPr>
  </w:style>
  <w:style w:type="character" w:customStyle="1" w:styleId="27">
    <w:name w:val="列表 2 字符"/>
    <w:link w:val="26"/>
    <w:qFormat/>
    <w:rsid w:val="00952E6F"/>
    <w:rPr>
      <w:rFonts w:ascii="Times New Roman" w:hAnsi="Times New Roman"/>
      <w:lang w:val="en-GB" w:eastAsia="en-US"/>
    </w:rPr>
  </w:style>
  <w:style w:type="character" w:customStyle="1" w:styleId="35">
    <w:name w:val="列表项目符号 3 字符"/>
    <w:link w:val="33"/>
    <w:qFormat/>
    <w:rsid w:val="00952E6F"/>
    <w:rPr>
      <w:rFonts w:ascii="Times New Roman" w:hAnsi="Times New Roman"/>
      <w:lang w:val="en-GB" w:eastAsia="en-US"/>
    </w:rPr>
  </w:style>
  <w:style w:type="character" w:customStyle="1" w:styleId="ac">
    <w:name w:val="列表项目符号 字符"/>
    <w:aliases w:val="UL 字符"/>
    <w:link w:val="a9"/>
    <w:qFormat/>
    <w:rsid w:val="00952E6F"/>
    <w:rPr>
      <w:rFonts w:ascii="Times New Roman" w:hAnsi="Times New Roman"/>
      <w:lang w:val="en-GB" w:eastAsia="en-US"/>
    </w:rPr>
  </w:style>
  <w:style w:type="character" w:customStyle="1" w:styleId="1Char0">
    <w:name w:val="样式1 Char"/>
    <w:link w:val="10"/>
    <w:uiPriority w:val="99"/>
    <w:qFormat/>
    <w:rsid w:val="00952E6F"/>
    <w:rPr>
      <w:rFonts w:ascii="Arial" w:eastAsia="Times New Roman" w:hAnsi="Arial"/>
      <w:sz w:val="18"/>
      <w:lang w:val="x-none" w:eastAsia="ja-JP"/>
    </w:rPr>
  </w:style>
  <w:style w:type="character" w:customStyle="1" w:styleId="superscript">
    <w:name w:val="superscript"/>
    <w:aliases w:val="+"/>
    <w:qFormat/>
    <w:rsid w:val="00952E6F"/>
    <w:rPr>
      <w:rFonts w:ascii="Bookman" w:hAnsi="Bookman"/>
      <w:position w:val="6"/>
      <w:sz w:val="18"/>
    </w:rPr>
  </w:style>
  <w:style w:type="character" w:customStyle="1" w:styleId="NOChar1">
    <w:name w:val="NO Char1"/>
    <w:qFormat/>
    <w:rsid w:val="00952E6F"/>
    <w:rPr>
      <w:rFonts w:eastAsia="MS Mincho"/>
      <w:lang w:val="en-GB" w:eastAsia="en-US" w:bidi="ar-SA"/>
    </w:rPr>
  </w:style>
  <w:style w:type="paragraph" w:customStyle="1" w:styleId="textintend1">
    <w:name w:val="text intend 1"/>
    <w:basedOn w:val="text"/>
    <w:uiPriority w:val="99"/>
    <w:qFormat/>
    <w:rsid w:val="00952E6F"/>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952E6F"/>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52E6F"/>
    <w:rPr>
      <w:lang w:val="en-GB"/>
    </w:rPr>
  </w:style>
  <w:style w:type="character" w:customStyle="1" w:styleId="EndnoteTextChar1">
    <w:name w:val="Endnote Text Char1"/>
    <w:qFormat/>
    <w:rsid w:val="00952E6F"/>
    <w:rPr>
      <w:lang w:val="en-GB"/>
    </w:rPr>
  </w:style>
  <w:style w:type="character" w:customStyle="1" w:styleId="TitleChar1">
    <w:name w:val="Title Char1"/>
    <w:qFormat/>
    <w:rsid w:val="00952E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E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E6F"/>
    <w:rPr>
      <w:lang w:val="en-GB"/>
    </w:rPr>
  </w:style>
  <w:style w:type="character" w:customStyle="1" w:styleId="BodyTextIndentChar1">
    <w:name w:val="Body Text Indent Char1"/>
    <w:qFormat/>
    <w:rsid w:val="00952E6F"/>
    <w:rPr>
      <w:lang w:val="en-GB"/>
    </w:rPr>
  </w:style>
  <w:style w:type="character" w:customStyle="1" w:styleId="BodyText3Char1">
    <w:name w:val="Body Text 3 Char1"/>
    <w:qFormat/>
    <w:rsid w:val="00952E6F"/>
    <w:rPr>
      <w:sz w:val="16"/>
      <w:szCs w:val="16"/>
      <w:lang w:val="en-GB"/>
    </w:rPr>
  </w:style>
  <w:style w:type="paragraph" w:customStyle="1" w:styleId="text">
    <w:name w:val="text"/>
    <w:basedOn w:val="a1"/>
    <w:uiPriority w:val="99"/>
    <w:qFormat/>
    <w:rsid w:val="00952E6F"/>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uiPriority w:val="99"/>
    <w:qFormat/>
    <w:rsid w:val="00952E6F"/>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952E6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952E6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952E6F"/>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uiPriority w:val="99"/>
    <w:qFormat/>
    <w:rsid w:val="00952E6F"/>
    <w:pPr>
      <w:overflowPunct w:val="0"/>
      <w:autoSpaceDE w:val="0"/>
      <w:autoSpaceDN w:val="0"/>
      <w:adjustRightInd w:val="0"/>
      <w:spacing w:before="12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952E6F"/>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952E6F"/>
    <w:pPr>
      <w:overflowPunct w:val="0"/>
      <w:autoSpaceDE w:val="0"/>
      <w:autoSpaceDN w:val="0"/>
      <w:adjustRightInd w:val="0"/>
      <w:spacing w:before="120"/>
      <w:jc w:val="both"/>
      <w:textAlignment w:val="baseline"/>
    </w:pPr>
    <w:rPr>
      <w:rFonts w:eastAsia="宋体"/>
      <w:lang w:val="en-US" w:eastAsia="en-GB"/>
    </w:rPr>
  </w:style>
  <w:style w:type="paragraph" w:customStyle="1" w:styleId="centered">
    <w:name w:val="centered"/>
    <w:basedOn w:val="a1"/>
    <w:uiPriority w:val="99"/>
    <w:qFormat/>
    <w:rsid w:val="00952E6F"/>
    <w:pPr>
      <w:widowControl w:val="0"/>
      <w:overflowPunct w:val="0"/>
      <w:autoSpaceDE w:val="0"/>
      <w:autoSpaceDN w:val="0"/>
      <w:adjustRightInd w:val="0"/>
      <w:spacing w:before="120" w:line="280" w:lineRule="atLeast"/>
      <w:textAlignment w:val="baseline"/>
    </w:pPr>
    <w:rPr>
      <w:rFonts w:ascii="Bookman" w:eastAsia="宋体" w:hAnsi="Bookman"/>
      <w:lang w:val="en-US" w:eastAsia="en-GB"/>
    </w:rPr>
  </w:style>
  <w:style w:type="paragraph" w:customStyle="1" w:styleId="References">
    <w:name w:val="References"/>
    <w:basedOn w:val="a1"/>
    <w:uiPriority w:val="99"/>
    <w:qFormat/>
    <w:rsid w:val="00952E6F"/>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952E6F"/>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952E6F"/>
    <w:rPr>
      <w:rFonts w:ascii="Times New Roman" w:eastAsia="Batang" w:hAnsi="Times New Roman"/>
      <w:lang w:val="en-GB" w:eastAsia="en-US"/>
    </w:rPr>
  </w:style>
  <w:style w:type="paragraph" w:customStyle="1" w:styleId="81">
    <w:name w:val="表 (赤)  81"/>
    <w:basedOn w:val="a1"/>
    <w:uiPriority w:val="34"/>
    <w:qFormat/>
    <w:rsid w:val="00952E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952E6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6">
    <w:name w:val="Table Classic 2"/>
    <w:basedOn w:val="a3"/>
    <w:qFormat/>
    <w:rsid w:val="00952E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E6F"/>
    <w:rPr>
      <w:rFonts w:ascii="Times New Roman" w:eastAsia="宋体" w:hAnsi="Times New Roman"/>
      <w:lang w:val="en-GB" w:eastAsia="en-US"/>
    </w:rPr>
  </w:style>
  <w:style w:type="character" w:customStyle="1" w:styleId="-21">
    <w:name w:val="浅色网格 - 着色 21"/>
    <w:uiPriority w:val="99"/>
    <w:unhideWhenUsed/>
    <w:qFormat/>
    <w:rsid w:val="00952E6F"/>
    <w:rPr>
      <w:color w:val="808080"/>
    </w:rPr>
  </w:style>
  <w:style w:type="paragraph" w:customStyle="1" w:styleId="LGTdoc">
    <w:name w:val="LGTdoc_본문"/>
    <w:basedOn w:val="a1"/>
    <w:uiPriority w:val="99"/>
    <w:qFormat/>
    <w:rsid w:val="00952E6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952E6F"/>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952E6F"/>
    <w:pPr>
      <w:overflowPunct w:val="0"/>
      <w:autoSpaceDE w:val="0"/>
      <w:autoSpaceDN w:val="0"/>
      <w:adjustRightInd w:val="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952E6F"/>
    <w:rPr>
      <w:rFonts w:ascii="Arial" w:eastAsia="Times New Roman" w:hAnsi="Arial"/>
      <w:szCs w:val="24"/>
      <w:lang w:val="en-GB" w:eastAsia="en-GB"/>
    </w:rPr>
  </w:style>
  <w:style w:type="paragraph" w:customStyle="1" w:styleId="Text1">
    <w:name w:val="Text 1"/>
    <w:basedOn w:val="a1"/>
    <w:uiPriority w:val="99"/>
    <w:qFormat/>
    <w:rsid w:val="00952E6F"/>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952E6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952E6F"/>
  </w:style>
  <w:style w:type="paragraph" w:customStyle="1" w:styleId="cita">
    <w:name w:val="cita"/>
    <w:basedOn w:val="a1"/>
    <w:uiPriority w:val="99"/>
    <w:qFormat/>
    <w:rsid w:val="00952E6F"/>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952E6F"/>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952E6F"/>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952E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952E6F"/>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uiPriority w:val="99"/>
    <w:qFormat/>
    <w:rsid w:val="00952E6F"/>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uiPriority w:val="99"/>
    <w:qFormat/>
    <w:rsid w:val="00952E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952E6F"/>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en-GB"/>
    </w:rPr>
  </w:style>
  <w:style w:type="character" w:customStyle="1" w:styleId="im-content1">
    <w:name w:val="im-content1"/>
    <w:qFormat/>
    <w:rsid w:val="00952E6F"/>
    <w:rPr>
      <w:vanish w:val="0"/>
      <w:webHidden w:val="0"/>
      <w:color w:val="000000"/>
      <w:specVanish w:val="0"/>
    </w:rPr>
  </w:style>
  <w:style w:type="paragraph" w:customStyle="1" w:styleId="Equation">
    <w:name w:val="Equation"/>
    <w:basedOn w:val="a1"/>
    <w:next w:val="a1"/>
    <w:link w:val="EquationChar"/>
    <w:qFormat/>
    <w:rsid w:val="00952E6F"/>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52E6F"/>
    <w:rPr>
      <w:rFonts w:ascii="Times New Roman" w:eastAsia="Times New Roman" w:hAnsi="Times New Roman"/>
      <w:sz w:val="22"/>
      <w:szCs w:val="22"/>
      <w:lang w:val="x-none" w:eastAsia="x-none"/>
    </w:rPr>
  </w:style>
  <w:style w:type="character" w:customStyle="1" w:styleId="shorttext">
    <w:name w:val="short_text"/>
    <w:qFormat/>
    <w:rsid w:val="00952E6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52E6F"/>
    <w:rPr>
      <w:sz w:val="18"/>
      <w:szCs w:val="18"/>
      <w:lang w:val="en-GB" w:eastAsia="en-US"/>
    </w:rPr>
  </w:style>
  <w:style w:type="character" w:customStyle="1" w:styleId="Char10">
    <w:name w:val="页脚 Char1"/>
    <w:aliases w:val="footer odd Char1,footer Char1,fo Char1,pie de página Char1"/>
    <w:qFormat/>
    <w:rsid w:val="00952E6F"/>
    <w:rPr>
      <w:sz w:val="18"/>
      <w:szCs w:val="18"/>
      <w:lang w:val="en-GB" w:eastAsia="en-US"/>
    </w:rPr>
  </w:style>
  <w:style w:type="paragraph" w:customStyle="1" w:styleId="2-21">
    <w:name w:val="中等深浅列表 2 - 着色 21"/>
    <w:uiPriority w:val="99"/>
    <w:semiHidden/>
    <w:qFormat/>
    <w:rsid w:val="00952E6F"/>
    <w:rPr>
      <w:rFonts w:ascii="Times New Roman" w:eastAsia="宋体" w:hAnsi="Times New Roman"/>
      <w:lang w:val="en-GB" w:eastAsia="en-US"/>
    </w:rPr>
  </w:style>
  <w:style w:type="paragraph" w:customStyle="1" w:styleId="1-21">
    <w:name w:val="中等深浅网格 1 - 着色 21"/>
    <w:basedOn w:val="a1"/>
    <w:uiPriority w:val="34"/>
    <w:qFormat/>
    <w:rsid w:val="00952E6F"/>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952E6F"/>
    <w:rPr>
      <w:color w:val="808080"/>
    </w:rPr>
  </w:style>
  <w:style w:type="character" w:customStyle="1" w:styleId="UnresolvedMention2">
    <w:name w:val="Unresolved Mention2"/>
    <w:uiPriority w:val="99"/>
    <w:qFormat/>
    <w:rsid w:val="00952E6F"/>
    <w:rPr>
      <w:color w:val="808080"/>
      <w:shd w:val="clear" w:color="auto" w:fill="E6E6E6"/>
    </w:rPr>
  </w:style>
  <w:style w:type="paragraph" w:customStyle="1" w:styleId="-110">
    <w:name w:val="彩色底纹 - 着色 11"/>
    <w:hidden/>
    <w:uiPriority w:val="99"/>
    <w:semiHidden/>
    <w:qFormat/>
    <w:rsid w:val="00952E6F"/>
    <w:rPr>
      <w:rFonts w:ascii="Times New Roman" w:eastAsia="宋体" w:hAnsi="Times New Roman"/>
      <w:lang w:val="en-GB" w:eastAsia="en-US"/>
    </w:rPr>
  </w:style>
  <w:style w:type="character" w:customStyle="1" w:styleId="EQChar">
    <w:name w:val="EQ Char"/>
    <w:link w:val="EQ"/>
    <w:qFormat/>
    <w:rsid w:val="00952E6F"/>
    <w:rPr>
      <w:rFonts w:ascii="Times New Roman" w:hAnsi="Times New Roman"/>
      <w:noProof/>
      <w:lang w:val="en-GB" w:eastAsia="en-US"/>
    </w:rPr>
  </w:style>
  <w:style w:type="character" w:styleId="HTML">
    <w:name w:val="HTML Acronym"/>
    <w:uiPriority w:val="99"/>
    <w:unhideWhenUsed/>
    <w:qFormat/>
    <w:rsid w:val="00952E6F"/>
  </w:style>
  <w:style w:type="character" w:customStyle="1" w:styleId="UnresolvedMention3">
    <w:name w:val="Unresolved Mention3"/>
    <w:uiPriority w:val="99"/>
    <w:unhideWhenUsed/>
    <w:qFormat/>
    <w:rsid w:val="00952E6F"/>
    <w:rPr>
      <w:color w:val="808080"/>
      <w:shd w:val="clear" w:color="auto" w:fill="E6E6E6"/>
    </w:rPr>
  </w:style>
  <w:style w:type="paragraph" w:customStyle="1" w:styleId="LightShading-Accent51">
    <w:name w:val="Light Shading - Accent 51"/>
    <w:hidden/>
    <w:uiPriority w:val="99"/>
    <w:semiHidden/>
    <w:qFormat/>
    <w:rsid w:val="00952E6F"/>
    <w:rPr>
      <w:rFonts w:ascii="Times New Roman" w:eastAsia="宋体" w:hAnsi="Times New Roman"/>
      <w:lang w:val="en-GB" w:eastAsia="en-US"/>
    </w:rPr>
  </w:style>
  <w:style w:type="character" w:customStyle="1" w:styleId="EXCar">
    <w:name w:val="EX Car"/>
    <w:qFormat/>
    <w:rsid w:val="00952E6F"/>
    <w:rPr>
      <w:rFonts w:ascii="Times New Roman" w:hAnsi="Times New Roman"/>
      <w:lang w:val="en-GB" w:eastAsia="en-US"/>
    </w:rPr>
  </w:style>
  <w:style w:type="paragraph" w:customStyle="1" w:styleId="LightList-Accent51">
    <w:name w:val="Light List - Accent 51"/>
    <w:basedOn w:val="a1"/>
    <w:uiPriority w:val="34"/>
    <w:qFormat/>
    <w:rsid w:val="00952E6F"/>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99"/>
    <w:qFormat/>
    <w:rsid w:val="00952E6F"/>
    <w:rPr>
      <w:color w:val="808080"/>
      <w:shd w:val="clear" w:color="auto" w:fill="E6E6E6"/>
    </w:rPr>
  </w:style>
  <w:style w:type="paragraph" w:customStyle="1" w:styleId="MediumList1-Accent41">
    <w:name w:val="Medium List 1 - Accent 41"/>
    <w:hidden/>
    <w:uiPriority w:val="99"/>
    <w:semiHidden/>
    <w:qFormat/>
    <w:rsid w:val="00952E6F"/>
    <w:rPr>
      <w:rFonts w:ascii="Times New Roman" w:eastAsia="宋体" w:hAnsi="Times New Roman"/>
      <w:lang w:val="en-GB" w:eastAsia="en-US"/>
    </w:rPr>
  </w:style>
  <w:style w:type="character" w:customStyle="1" w:styleId="60">
    <w:name w:val="未处理的提及6"/>
    <w:uiPriority w:val="52"/>
    <w:rsid w:val="00952E6F"/>
    <w:rPr>
      <w:color w:val="808080"/>
      <w:shd w:val="clear" w:color="auto" w:fill="E6E6E6"/>
    </w:rPr>
  </w:style>
  <w:style w:type="paragraph" w:customStyle="1" w:styleId="LightList-Accent32">
    <w:name w:val="Light List - Accent 32"/>
    <w:hidden/>
    <w:uiPriority w:val="99"/>
    <w:semiHidden/>
    <w:qFormat/>
    <w:rsid w:val="00952E6F"/>
    <w:rPr>
      <w:rFonts w:ascii="Times New Roman" w:eastAsia="宋体" w:hAnsi="Times New Roman"/>
      <w:lang w:val="en-GB" w:eastAsia="en-US"/>
    </w:rPr>
  </w:style>
  <w:style w:type="paragraph" w:customStyle="1" w:styleId="ColorfulShading-Accent11">
    <w:name w:val="Colorful Shading - Accent 11"/>
    <w:hidden/>
    <w:unhideWhenUsed/>
    <w:qFormat/>
    <w:rsid w:val="00952E6F"/>
    <w:rPr>
      <w:rFonts w:ascii="Times New Roman" w:eastAsia="宋体" w:hAnsi="Times New Roman"/>
      <w:lang w:val="en-GB" w:eastAsia="en-US"/>
    </w:rPr>
  </w:style>
  <w:style w:type="paragraph" w:styleId="affe">
    <w:name w:val="Revision"/>
    <w:hidden/>
    <w:uiPriority w:val="99"/>
    <w:unhideWhenUsed/>
    <w:qFormat/>
    <w:rsid w:val="00952E6F"/>
    <w:rPr>
      <w:rFonts w:ascii="Times New Roman" w:eastAsia="宋体" w:hAnsi="Times New Roman"/>
      <w:lang w:val="en-GB" w:eastAsia="en-US"/>
    </w:rPr>
  </w:style>
  <w:style w:type="character" w:customStyle="1" w:styleId="fontstyle01">
    <w:name w:val="fontstyle01"/>
    <w:qFormat/>
    <w:rsid w:val="00952E6F"/>
    <w:rPr>
      <w:rFonts w:ascii="Times-Roman" w:hAnsi="Times-Roman" w:hint="default"/>
      <w:b w:val="0"/>
      <w:bCs w:val="0"/>
      <w:i w:val="0"/>
      <w:iCs w:val="0"/>
      <w:color w:val="000000"/>
      <w:sz w:val="20"/>
      <w:szCs w:val="20"/>
    </w:rPr>
  </w:style>
  <w:style w:type="character" w:styleId="afff">
    <w:name w:val="Subtle Reference"/>
    <w:uiPriority w:val="31"/>
    <w:qFormat/>
    <w:rsid w:val="00952E6F"/>
    <w:rPr>
      <w:smallCaps/>
      <w:color w:val="5A5A5A"/>
    </w:rPr>
  </w:style>
  <w:style w:type="paragraph" w:styleId="afff0">
    <w:name w:val="List Paragraph"/>
    <w:aliases w:val="- Bullets,목록 단락,リスト段落,?? ??,?????,????,Lista1,?? ?목록 단락 Char,¥ê¥¹¥È¶ÎÂä Char"/>
    <w:basedOn w:val="a1"/>
    <w:link w:val="afff1"/>
    <w:uiPriority w:val="34"/>
    <w:qFormat/>
    <w:rsid w:val="00952E6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52E6F"/>
    <w:rPr>
      <w:rFonts w:ascii="Courier New" w:hAnsi="Courier New"/>
      <w:noProof/>
      <w:sz w:val="16"/>
      <w:lang w:val="en-GB" w:eastAsia="en-US"/>
    </w:rPr>
  </w:style>
  <w:style w:type="paragraph" w:customStyle="1" w:styleId="2f7">
    <w:name w:val="修订2"/>
    <w:hidden/>
    <w:uiPriority w:val="99"/>
    <w:qFormat/>
    <w:rsid w:val="00952E6F"/>
    <w:rPr>
      <w:rFonts w:ascii="Times New Roman" w:eastAsia="Batang" w:hAnsi="Times New Roman"/>
      <w:lang w:val="en-GB" w:eastAsia="en-US"/>
    </w:rPr>
  </w:style>
  <w:style w:type="character" w:customStyle="1" w:styleId="CharChar44">
    <w:name w:val="Char Char44"/>
    <w:rsid w:val="00952E6F"/>
    <w:rPr>
      <w:rFonts w:ascii="Arial" w:hAnsi="Arial"/>
      <w:sz w:val="24"/>
      <w:lang w:val="en-GB" w:eastAsia="en-US" w:bidi="ar-SA"/>
    </w:rPr>
  </w:style>
  <w:style w:type="character" w:customStyle="1" w:styleId="CharChar3">
    <w:name w:val="Char Char3"/>
    <w:qFormat/>
    <w:rsid w:val="00952E6F"/>
    <w:rPr>
      <w:rFonts w:ascii="Arial" w:hAnsi="Arial"/>
      <w:sz w:val="22"/>
      <w:lang w:val="en-GB" w:eastAsia="en-US" w:bidi="ar-SA"/>
    </w:rPr>
  </w:style>
  <w:style w:type="character" w:customStyle="1" w:styleId="CharChar2">
    <w:name w:val="Char Char2"/>
    <w:qFormat/>
    <w:rsid w:val="00952E6F"/>
    <w:rPr>
      <w:rFonts w:ascii="Arial" w:hAnsi="Arial"/>
      <w:lang w:val="en-GB" w:eastAsia="en-US" w:bidi="ar-SA"/>
    </w:rPr>
  </w:style>
  <w:style w:type="character" w:customStyle="1" w:styleId="CharChar5">
    <w:name w:val="Char Char5"/>
    <w:qFormat/>
    <w:rsid w:val="00952E6F"/>
    <w:rPr>
      <w:rFonts w:ascii="Arial" w:hAnsi="Arial"/>
      <w:sz w:val="28"/>
      <w:lang w:val="en-GB" w:eastAsia="en-US" w:bidi="ar-SA"/>
    </w:rPr>
  </w:style>
  <w:style w:type="paragraph" w:customStyle="1" w:styleId="440">
    <w:name w:val="(文字) (文字)44"/>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52E6F"/>
    <w:rPr>
      <w:lang w:val="en-GB" w:eastAsia="ja-JP" w:bidi="ar-SA"/>
    </w:rPr>
  </w:style>
  <w:style w:type="paragraph" w:customStyle="1" w:styleId="1Char4">
    <w:name w:val="(文字) (文字)1 Char (文字) (文字)4"/>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952E6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52E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52E6F"/>
    <w:rPr>
      <w:rFonts w:ascii="Tahoma" w:hAnsi="Tahoma" w:cs="Tahoma"/>
      <w:shd w:val="clear" w:color="auto" w:fill="000080"/>
      <w:lang w:val="en-GB" w:eastAsia="en-US"/>
    </w:rPr>
  </w:style>
  <w:style w:type="character" w:customStyle="1" w:styleId="ZchnZchn54">
    <w:name w:val="Zchn Zchn54"/>
    <w:rsid w:val="00952E6F"/>
    <w:rPr>
      <w:rFonts w:ascii="Courier New" w:eastAsia="Batang" w:hAnsi="Courier New"/>
      <w:lang w:val="nb-NO" w:eastAsia="en-US" w:bidi="ar-SA"/>
    </w:rPr>
  </w:style>
  <w:style w:type="character" w:customStyle="1" w:styleId="CharChar104">
    <w:name w:val="Char Char104"/>
    <w:semiHidden/>
    <w:rsid w:val="00952E6F"/>
    <w:rPr>
      <w:rFonts w:ascii="Times New Roman" w:hAnsi="Times New Roman"/>
      <w:lang w:val="en-GB" w:eastAsia="en-US"/>
    </w:rPr>
  </w:style>
  <w:style w:type="character" w:customStyle="1" w:styleId="CharChar94">
    <w:name w:val="Char Char94"/>
    <w:rsid w:val="00952E6F"/>
    <w:rPr>
      <w:rFonts w:ascii="Tahoma" w:hAnsi="Tahoma" w:cs="Tahoma"/>
      <w:sz w:val="16"/>
      <w:szCs w:val="16"/>
      <w:lang w:val="en-GB" w:eastAsia="en-US"/>
    </w:rPr>
  </w:style>
  <w:style w:type="character" w:customStyle="1" w:styleId="CharChar84">
    <w:name w:val="Char Char84"/>
    <w:semiHidden/>
    <w:rsid w:val="00952E6F"/>
    <w:rPr>
      <w:rFonts w:ascii="Times New Roman" w:hAnsi="Times New Roman"/>
      <w:b/>
      <w:bCs/>
      <w:lang w:val="en-GB" w:eastAsia="en-US"/>
    </w:rPr>
  </w:style>
  <w:style w:type="paragraph" w:customStyle="1" w:styleId="1CharChar1Char4">
    <w:name w:val="(文字) (文字)1 Char (文字) (文字) Char (文字) (文字)1 Char (文字) (文字)4"/>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52E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952E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952E6F"/>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52E6F"/>
    <w:rPr>
      <w:rFonts w:ascii="Arial" w:hAnsi="Arial"/>
      <w:sz w:val="36"/>
      <w:lang w:val="en-GB" w:eastAsia="en-US" w:bidi="ar-SA"/>
    </w:rPr>
  </w:style>
  <w:style w:type="character" w:customStyle="1" w:styleId="CharChar284">
    <w:name w:val="Char Char284"/>
    <w:rsid w:val="00952E6F"/>
    <w:rPr>
      <w:rFonts w:ascii="Arial" w:hAnsi="Arial"/>
      <w:sz w:val="32"/>
      <w:lang w:val="en-GB"/>
    </w:rPr>
  </w:style>
  <w:style w:type="character" w:customStyle="1" w:styleId="B4Char">
    <w:name w:val="B4 Char"/>
    <w:link w:val="B4"/>
    <w:qFormat/>
    <w:rsid w:val="00952E6F"/>
    <w:rPr>
      <w:rFonts w:ascii="Times New Roman" w:hAnsi="Times New Roman"/>
      <w:lang w:val="en-GB" w:eastAsia="en-US"/>
    </w:rPr>
  </w:style>
  <w:style w:type="character" w:customStyle="1" w:styleId="B5Char">
    <w:name w:val="B5 Char"/>
    <w:link w:val="B5"/>
    <w:qFormat/>
    <w:rsid w:val="00952E6F"/>
    <w:rPr>
      <w:rFonts w:ascii="Times New Roman" w:hAnsi="Times New Roman"/>
      <w:lang w:val="en-GB" w:eastAsia="en-US"/>
    </w:rPr>
  </w:style>
  <w:style w:type="character" w:customStyle="1" w:styleId="CharChar21">
    <w:name w:val="Char Char21"/>
    <w:qFormat/>
    <w:rsid w:val="00952E6F"/>
    <w:rPr>
      <w:rFonts w:ascii="Times New Roman" w:hAnsi="Times New Roman"/>
      <w:lang w:val="en-GB" w:eastAsia="en-US"/>
    </w:rPr>
  </w:style>
  <w:style w:type="character" w:customStyle="1" w:styleId="HeadingChar">
    <w:name w:val="Heading Char"/>
    <w:link w:val="Heading"/>
    <w:qFormat/>
    <w:rsid w:val="00952E6F"/>
    <w:rPr>
      <w:rFonts w:ascii="Arial" w:hAnsi="Arial"/>
      <w:b/>
      <w:lang w:val="en-US"/>
    </w:rPr>
  </w:style>
  <w:style w:type="paragraph" w:customStyle="1" w:styleId="B6">
    <w:name w:val="B6"/>
    <w:basedOn w:val="B5"/>
    <w:link w:val="B6Char"/>
    <w:qFormat/>
    <w:rsid w:val="00952E6F"/>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952E6F"/>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52E6F"/>
    <w:rPr>
      <w:rFonts w:ascii="Arial" w:eastAsia="宋体" w:hAnsi="Arial"/>
      <w:sz w:val="32"/>
      <w:lang w:val="en-GB" w:eastAsia="en-US" w:bidi="ar-SA"/>
    </w:rPr>
  </w:style>
  <w:style w:type="character" w:customStyle="1" w:styleId="CharChar16">
    <w:name w:val="Char Char16"/>
    <w:qFormat/>
    <w:rsid w:val="00952E6F"/>
    <w:rPr>
      <w:rFonts w:ascii="Arial" w:eastAsia="宋体" w:hAnsi="Arial"/>
      <w:lang w:val="en-GB" w:eastAsia="en-US" w:bidi="ar-SA"/>
    </w:rPr>
  </w:style>
  <w:style w:type="character" w:customStyle="1" w:styleId="CharChar14">
    <w:name w:val="Char Char14"/>
    <w:qFormat/>
    <w:rsid w:val="00952E6F"/>
    <w:rPr>
      <w:rFonts w:ascii="Arial" w:eastAsia="宋体" w:hAnsi="Arial"/>
      <w:sz w:val="36"/>
      <w:lang w:val="en-GB" w:eastAsia="en-US" w:bidi="ar-SA"/>
    </w:rPr>
  </w:style>
  <w:style w:type="paragraph" w:customStyle="1" w:styleId="afff2">
    <w:name w:val="変更箇所"/>
    <w:hidden/>
    <w:semiHidden/>
    <w:qFormat/>
    <w:rsid w:val="00952E6F"/>
    <w:rPr>
      <w:rFonts w:ascii="Times New Roman" w:eastAsia="MS Mincho" w:hAnsi="Times New Roman"/>
      <w:lang w:val="en-GB" w:eastAsia="en-US"/>
    </w:rPr>
  </w:style>
  <w:style w:type="paragraph" w:customStyle="1" w:styleId="CarCar1CharCharCarCar">
    <w:name w:val="Car Car1 Char Char Car Car"/>
    <w:semiHidden/>
    <w:qFormat/>
    <w:rsid w:val="00952E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952E6F"/>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952E6F"/>
    <w:rPr>
      <w:rFonts w:ascii="Times New Roman" w:eastAsia="Times New Roman" w:hAnsi="Times New Roman"/>
      <w:i/>
      <w:iCs/>
      <w:lang w:val="x-none" w:eastAsia="x-none"/>
    </w:rPr>
  </w:style>
  <w:style w:type="paragraph" w:styleId="afff3">
    <w:name w:val="Note Heading"/>
    <w:basedOn w:val="a1"/>
    <w:next w:val="a1"/>
    <w:link w:val="2f8"/>
    <w:qFormat/>
    <w:rsid w:val="00952E6F"/>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952E6F"/>
    <w:rPr>
      <w:rFonts w:ascii="Times New Roman" w:hAnsi="Times New Roman"/>
      <w:lang w:val="en-GB" w:eastAsia="en-US"/>
    </w:rPr>
  </w:style>
  <w:style w:type="character" w:customStyle="1" w:styleId="2f8">
    <w:name w:val="注释标题 字符2"/>
    <w:basedOn w:val="a2"/>
    <w:link w:val="afff3"/>
    <w:qFormat/>
    <w:rsid w:val="00952E6F"/>
    <w:rPr>
      <w:rFonts w:ascii="Times New Roman" w:eastAsia="MS Mincho" w:hAnsi="Times New Roman"/>
      <w:lang w:val="x-none" w:eastAsia="en-GB"/>
    </w:rPr>
  </w:style>
  <w:style w:type="character" w:customStyle="1" w:styleId="CharChar25">
    <w:name w:val="Char Char25"/>
    <w:qFormat/>
    <w:rsid w:val="00952E6F"/>
    <w:rPr>
      <w:rFonts w:ascii="Arial" w:hAnsi="Arial"/>
      <w:lang w:val="en-GB" w:eastAsia="en-US"/>
    </w:rPr>
  </w:style>
  <w:style w:type="character" w:customStyle="1" w:styleId="CharChar243">
    <w:name w:val="Char Char243"/>
    <w:rsid w:val="00952E6F"/>
    <w:rPr>
      <w:rFonts w:ascii="Arial" w:hAnsi="Arial"/>
      <w:sz w:val="36"/>
      <w:lang w:val="en-GB" w:eastAsia="en-US"/>
    </w:rPr>
  </w:style>
  <w:style w:type="character" w:customStyle="1" w:styleId="CharChar17">
    <w:name w:val="Char Char17"/>
    <w:qFormat/>
    <w:rsid w:val="00952E6F"/>
    <w:rPr>
      <w:rFonts w:ascii="Tahoma" w:hAnsi="Tahoma" w:cs="Tahoma"/>
      <w:shd w:val="clear" w:color="auto" w:fill="000080"/>
      <w:lang w:val="en-GB" w:eastAsia="en-US"/>
    </w:rPr>
  </w:style>
  <w:style w:type="character" w:customStyle="1" w:styleId="CharChar19">
    <w:name w:val="Char Char19"/>
    <w:qFormat/>
    <w:rsid w:val="00952E6F"/>
    <w:rPr>
      <w:rFonts w:ascii="Times New Roman" w:hAnsi="Times New Roman"/>
      <w:lang w:val="en-GB"/>
    </w:rPr>
  </w:style>
  <w:style w:type="character" w:customStyle="1" w:styleId="CharChar20">
    <w:name w:val="Char Char20"/>
    <w:qFormat/>
    <w:rsid w:val="00952E6F"/>
    <w:rPr>
      <w:rFonts w:ascii="Tahoma" w:hAnsi="Tahoma" w:cs="Tahoma"/>
      <w:sz w:val="16"/>
      <w:szCs w:val="16"/>
      <w:lang w:val="en-GB" w:eastAsia="en-US"/>
    </w:rPr>
  </w:style>
  <w:style w:type="paragraph" w:customStyle="1" w:styleId="afff5">
    <w:name w:val="수정"/>
    <w:hidden/>
    <w:semiHidden/>
    <w:qFormat/>
    <w:rsid w:val="00952E6F"/>
    <w:rPr>
      <w:rFonts w:ascii="Times New Roman" w:eastAsia="Batang" w:hAnsi="Times New Roman"/>
      <w:lang w:val="en-GB" w:eastAsia="en-US"/>
    </w:rPr>
  </w:style>
  <w:style w:type="character" w:customStyle="1" w:styleId="CharChar30">
    <w:name w:val="Char Char30"/>
    <w:qFormat/>
    <w:rsid w:val="00952E6F"/>
    <w:rPr>
      <w:rFonts w:ascii="Arial" w:hAnsi="Arial"/>
      <w:lang w:val="en-GB" w:eastAsia="en-US"/>
    </w:rPr>
  </w:style>
  <w:style w:type="character" w:customStyle="1" w:styleId="CharChar26">
    <w:name w:val="Char Char26"/>
    <w:qFormat/>
    <w:rsid w:val="00952E6F"/>
    <w:rPr>
      <w:rFonts w:ascii="Times New Roman" w:hAnsi="Times New Roman"/>
      <w:lang w:val="en-GB" w:eastAsia="en-US"/>
    </w:rPr>
  </w:style>
  <w:style w:type="character" w:customStyle="1" w:styleId="CharChar27">
    <w:name w:val="Char Char27"/>
    <w:qFormat/>
    <w:rsid w:val="00952E6F"/>
    <w:rPr>
      <w:rFonts w:ascii="Arial" w:hAnsi="Arial"/>
      <w:b/>
      <w:i/>
      <w:noProof/>
      <w:sz w:val="18"/>
      <w:lang w:val="en-GB" w:eastAsia="en-US"/>
    </w:rPr>
  </w:style>
  <w:style w:type="paragraph" w:customStyle="1" w:styleId="Objetducommentaire">
    <w:name w:val="Objet du commentaire"/>
    <w:basedOn w:val="af0"/>
    <w:next w:val="af0"/>
    <w:semiHidden/>
    <w:qFormat/>
    <w:rsid w:val="00952E6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52E6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52E6F"/>
    <w:rPr>
      <w:rFonts w:ascii="Arial" w:hAnsi="Arial" w:cs="Arial"/>
      <w:color w:val="auto"/>
      <w:sz w:val="20"/>
      <w:szCs w:val="20"/>
    </w:rPr>
  </w:style>
  <w:style w:type="paragraph" w:customStyle="1" w:styleId="TALCharChar">
    <w:name w:val="TAL Char Char"/>
    <w:basedOn w:val="a1"/>
    <w:link w:val="TALCharCharChar"/>
    <w:qFormat/>
    <w:rsid w:val="00952E6F"/>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52E6F"/>
    <w:rPr>
      <w:rFonts w:ascii="Arial" w:eastAsia="MS Mincho" w:hAnsi="Arial"/>
      <w:sz w:val="18"/>
      <w:lang w:val="x-none" w:eastAsia="x-none"/>
    </w:rPr>
  </w:style>
  <w:style w:type="paragraph" w:customStyle="1" w:styleId="Arial">
    <w:name w:val="正文 + Arial"/>
    <w:aliases w:val="8 磅,加粗,段后: 0 磅"/>
    <w:basedOn w:val="TAL"/>
    <w:qFormat/>
    <w:rsid w:val="00952E6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952E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952E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952E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952E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952E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952E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952E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952E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952E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952E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952E6F"/>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952E6F"/>
    <w:rPr>
      <w:rFonts w:ascii="Times New Roman" w:eastAsia="Times New Roman" w:hAnsi="Times New Roman"/>
      <w:lang w:val="x-none" w:eastAsia="en-GB"/>
    </w:rPr>
  </w:style>
  <w:style w:type="character" w:customStyle="1" w:styleId="ENChar">
    <w:name w:val="EN Char"/>
    <w:qFormat/>
    <w:rsid w:val="00952E6F"/>
    <w:rPr>
      <w:rFonts w:ascii="Times New Roman" w:hAnsi="Times New Roman"/>
      <w:color w:val="FF0000"/>
      <w:lang w:val="en-US" w:eastAsia="en-US"/>
    </w:rPr>
  </w:style>
  <w:style w:type="character" w:customStyle="1" w:styleId="ListChar3">
    <w:name w:val="List Char3"/>
    <w:qFormat/>
    <w:rsid w:val="00952E6F"/>
    <w:rPr>
      <w:rFonts w:ascii="Times New Roman" w:hAnsi="Times New Roman"/>
      <w:lang w:val="en-GB" w:eastAsia="en-US"/>
    </w:rPr>
  </w:style>
  <w:style w:type="paragraph" w:customStyle="1" w:styleId="Revision1">
    <w:name w:val="Revision1"/>
    <w:hidden/>
    <w:uiPriority w:val="99"/>
    <w:semiHidden/>
    <w:qFormat/>
    <w:rsid w:val="00952E6F"/>
    <w:rPr>
      <w:rFonts w:ascii="Times New Roman" w:eastAsia="Batang" w:hAnsi="Times New Roman"/>
      <w:lang w:val="en-GB" w:eastAsia="en-US"/>
    </w:rPr>
  </w:style>
  <w:style w:type="paragraph" w:customStyle="1" w:styleId="70">
    <w:name w:val="修订7"/>
    <w:hidden/>
    <w:semiHidden/>
    <w:qFormat/>
    <w:rsid w:val="00952E6F"/>
    <w:rPr>
      <w:rFonts w:ascii="Times New Roman" w:eastAsia="Batang" w:hAnsi="Times New Roman"/>
      <w:lang w:val="en-GB" w:eastAsia="en-US"/>
    </w:rPr>
  </w:style>
  <w:style w:type="character" w:customStyle="1" w:styleId="Heading1Char2">
    <w:name w:val="Heading 1 Char2"/>
    <w:qFormat/>
    <w:rsid w:val="00952E6F"/>
    <w:rPr>
      <w:rFonts w:ascii="Arial" w:hAnsi="Arial"/>
      <w:sz w:val="36"/>
      <w:lang w:val="en-GB" w:eastAsia="en-US"/>
    </w:rPr>
  </w:style>
  <w:style w:type="character" w:customStyle="1" w:styleId="Char11">
    <w:name w:val="批注主题 Char1"/>
    <w:qFormat/>
    <w:rsid w:val="00952E6F"/>
    <w:rPr>
      <w:rFonts w:eastAsia="MS Mincho"/>
      <w:b/>
      <w:bCs/>
      <w:lang w:val="en-GB"/>
    </w:rPr>
  </w:style>
  <w:style w:type="character" w:customStyle="1" w:styleId="EditorsNoteChar1">
    <w:name w:val="Editor's Note Char1"/>
    <w:qFormat/>
    <w:rsid w:val="00952E6F"/>
    <w:rPr>
      <w:rFonts w:ascii="Times New Roman" w:hAnsi="Times New Roman"/>
      <w:color w:val="FF0000"/>
      <w:lang w:val="en-GB" w:eastAsia="en-US"/>
    </w:rPr>
  </w:style>
  <w:style w:type="character" w:customStyle="1" w:styleId="Char12">
    <w:name w:val="日期 Char1"/>
    <w:qFormat/>
    <w:rsid w:val="00952E6F"/>
    <w:rPr>
      <w:rFonts w:eastAsia="MS Mincho"/>
      <w:lang w:val="en-GB" w:eastAsia="x-none"/>
    </w:rPr>
  </w:style>
  <w:style w:type="paragraph" w:customStyle="1" w:styleId="3f0">
    <w:name w:val="吹き出し3"/>
    <w:basedOn w:val="a1"/>
    <w:uiPriority w:val="99"/>
    <w:semiHidden/>
    <w:qFormat/>
    <w:rsid w:val="00952E6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952E6F"/>
    <w:rPr>
      <w:rFonts w:ascii="Times New Roman" w:eastAsia="宋体" w:hAnsi="Times New Roman"/>
      <w:lang w:val="en-GB" w:eastAsia="en-US"/>
    </w:rPr>
  </w:style>
  <w:style w:type="paragraph" w:customStyle="1" w:styleId="Arial0">
    <w:name w:val="Arial"/>
    <w:basedOn w:val="a1"/>
    <w:qFormat/>
    <w:rsid w:val="00952E6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952E6F"/>
    <w:rPr>
      <w:rFonts w:ascii="Times New Roman" w:eastAsia="宋体" w:hAnsi="Times New Roman"/>
      <w:lang w:val="en-GB" w:eastAsia="en-US"/>
    </w:rPr>
  </w:style>
  <w:style w:type="character" w:customStyle="1" w:styleId="CharChar36">
    <w:name w:val="Char Char36"/>
    <w:rsid w:val="00952E6F"/>
    <w:rPr>
      <w:rFonts w:ascii="Arial" w:hAnsi="Arial" w:cs="Arial" w:hint="default"/>
      <w:sz w:val="22"/>
      <w:lang w:val="en-GB" w:eastAsia="en-US" w:bidi="ar-SA"/>
    </w:rPr>
  </w:style>
  <w:style w:type="paragraph" w:customStyle="1" w:styleId="MO">
    <w:name w:val="MO"/>
    <w:basedOn w:val="a1"/>
    <w:qFormat/>
    <w:rsid w:val="00952E6F"/>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952E6F"/>
    <w:rPr>
      <w:sz w:val="18"/>
      <w:szCs w:val="18"/>
    </w:rPr>
  </w:style>
  <w:style w:type="character" w:customStyle="1" w:styleId="Heading7Char3">
    <w:name w:val="Heading 7 Char3"/>
    <w:qFormat/>
    <w:rsid w:val="00952E6F"/>
    <w:rPr>
      <w:rFonts w:ascii="Arial" w:eastAsia="宋体" w:hAnsi="Arial" w:cs="Times New Roman"/>
      <w:kern w:val="0"/>
      <w:sz w:val="20"/>
      <w:szCs w:val="20"/>
      <w:lang w:val="en-GB" w:eastAsia="en-US"/>
    </w:rPr>
  </w:style>
  <w:style w:type="character" w:customStyle="1" w:styleId="Heading8Char3">
    <w:name w:val="Heading 8 Char3"/>
    <w:qFormat/>
    <w:rsid w:val="00952E6F"/>
    <w:rPr>
      <w:rFonts w:ascii="Arial" w:eastAsia="宋体" w:hAnsi="Arial" w:cs="Times New Roman"/>
      <w:kern w:val="0"/>
      <w:sz w:val="36"/>
      <w:szCs w:val="20"/>
      <w:lang w:val="en-GB" w:eastAsia="en-US"/>
    </w:rPr>
  </w:style>
  <w:style w:type="character" w:customStyle="1" w:styleId="Heading9Char2">
    <w:name w:val="Heading 9 Char2"/>
    <w:qFormat/>
    <w:rsid w:val="00952E6F"/>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952E6F"/>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952E6F"/>
    <w:rPr>
      <w:rFonts w:ascii="Times New Roman" w:eastAsia="MS Mincho" w:hAnsi="Times New Roman"/>
      <w:lang w:val="en-GB" w:eastAsia="en-US"/>
    </w:rPr>
  </w:style>
  <w:style w:type="character" w:customStyle="1" w:styleId="CharChar215">
    <w:name w:val="Char Char215"/>
    <w:rsid w:val="00952E6F"/>
    <w:rPr>
      <w:rFonts w:ascii="Times New Roman" w:hAnsi="Times New Roman"/>
      <w:lang w:val="en-GB" w:eastAsia="en-US"/>
    </w:rPr>
  </w:style>
  <w:style w:type="character" w:customStyle="1" w:styleId="DocumentMapChar1">
    <w:name w:val="Document Map Char1"/>
    <w:uiPriority w:val="99"/>
    <w:semiHidden/>
    <w:qFormat/>
    <w:rsid w:val="00952E6F"/>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952E6F"/>
    <w:pPr>
      <w:spacing w:before="360"/>
      <w:ind w:left="2552"/>
    </w:pPr>
    <w:rPr>
      <w:rFonts w:ascii="Arial" w:hAnsi="Arial"/>
      <w:b/>
      <w:lang w:val="en-US"/>
    </w:rPr>
  </w:style>
  <w:style w:type="character" w:customStyle="1" w:styleId="CharChar63">
    <w:name w:val="Char Char63"/>
    <w:rsid w:val="00952E6F"/>
    <w:rPr>
      <w:rFonts w:ascii="Arial" w:eastAsia="宋体" w:hAnsi="Arial"/>
      <w:sz w:val="32"/>
      <w:lang w:val="en-GB" w:eastAsia="en-US" w:bidi="ar-SA"/>
    </w:rPr>
  </w:style>
  <w:style w:type="character" w:customStyle="1" w:styleId="CharChar53">
    <w:name w:val="Char Char53"/>
    <w:rsid w:val="00952E6F"/>
    <w:rPr>
      <w:rFonts w:ascii="Arial" w:eastAsia="宋体" w:hAnsi="Arial"/>
      <w:sz w:val="28"/>
      <w:lang w:val="en-GB" w:eastAsia="en-US" w:bidi="ar-SA"/>
    </w:rPr>
  </w:style>
  <w:style w:type="character" w:customStyle="1" w:styleId="CharChar163">
    <w:name w:val="Char Char163"/>
    <w:rsid w:val="00952E6F"/>
    <w:rPr>
      <w:rFonts w:ascii="Arial" w:eastAsia="宋体" w:hAnsi="Arial"/>
      <w:lang w:val="en-GB" w:eastAsia="en-US" w:bidi="ar-SA"/>
    </w:rPr>
  </w:style>
  <w:style w:type="character" w:customStyle="1" w:styleId="CharChar143">
    <w:name w:val="Char Char143"/>
    <w:rsid w:val="00952E6F"/>
    <w:rPr>
      <w:rFonts w:ascii="Arial" w:eastAsia="宋体" w:hAnsi="Arial"/>
      <w:sz w:val="36"/>
      <w:lang w:val="en-GB" w:eastAsia="en-US" w:bidi="ar-SA"/>
    </w:rPr>
  </w:style>
  <w:style w:type="paragraph" w:customStyle="1" w:styleId="CarCar1CharCharCarCar3">
    <w:name w:val="Car Car1 Char Char Car Car3"/>
    <w:semiHidden/>
    <w:rsid w:val="00952E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952E6F"/>
    <w:rPr>
      <w:rFonts w:ascii="Courier New" w:eastAsia="宋体" w:hAnsi="Courier New" w:cs="Times New Roman"/>
      <w:kern w:val="0"/>
      <w:sz w:val="20"/>
      <w:szCs w:val="20"/>
      <w:lang w:val="nb-NO" w:eastAsia="ja-JP"/>
    </w:rPr>
  </w:style>
  <w:style w:type="character" w:customStyle="1" w:styleId="CharChar253">
    <w:name w:val="Char Char253"/>
    <w:qFormat/>
    <w:rsid w:val="00952E6F"/>
    <w:rPr>
      <w:rFonts w:ascii="Arial" w:hAnsi="Arial"/>
      <w:lang w:val="en-GB" w:eastAsia="en-US"/>
    </w:rPr>
  </w:style>
  <w:style w:type="character" w:customStyle="1" w:styleId="CharChar173">
    <w:name w:val="Char Char173"/>
    <w:qFormat/>
    <w:rsid w:val="00952E6F"/>
    <w:rPr>
      <w:rFonts w:ascii="Tahoma" w:hAnsi="Tahoma" w:cs="Tahoma"/>
      <w:shd w:val="clear" w:color="auto" w:fill="000080"/>
      <w:lang w:val="en-GB" w:eastAsia="en-US"/>
    </w:rPr>
  </w:style>
  <w:style w:type="character" w:customStyle="1" w:styleId="CharChar193">
    <w:name w:val="Char Char193"/>
    <w:qFormat/>
    <w:rsid w:val="00952E6F"/>
    <w:rPr>
      <w:rFonts w:ascii="Times New Roman" w:hAnsi="Times New Roman"/>
      <w:lang w:val="en-GB"/>
    </w:rPr>
  </w:style>
  <w:style w:type="character" w:customStyle="1" w:styleId="CharChar203">
    <w:name w:val="Char Char203"/>
    <w:qFormat/>
    <w:rsid w:val="00952E6F"/>
    <w:rPr>
      <w:rFonts w:ascii="Tahoma" w:hAnsi="Tahoma" w:cs="Tahoma"/>
      <w:sz w:val="16"/>
      <w:szCs w:val="16"/>
      <w:lang w:val="en-GB" w:eastAsia="en-US"/>
    </w:rPr>
  </w:style>
  <w:style w:type="paragraph" w:customStyle="1" w:styleId="19">
    <w:name w:val="수정1"/>
    <w:hidden/>
    <w:semiHidden/>
    <w:qFormat/>
    <w:rsid w:val="00952E6F"/>
    <w:rPr>
      <w:rFonts w:ascii="Times New Roman" w:eastAsia="Batang" w:hAnsi="Times New Roman"/>
      <w:lang w:val="en-GB" w:eastAsia="en-US"/>
    </w:rPr>
  </w:style>
  <w:style w:type="character" w:customStyle="1" w:styleId="CharChar303">
    <w:name w:val="Char Char303"/>
    <w:qFormat/>
    <w:rsid w:val="00952E6F"/>
    <w:rPr>
      <w:rFonts w:ascii="Arial" w:hAnsi="Arial"/>
      <w:lang w:val="en-GB" w:eastAsia="en-US"/>
    </w:rPr>
  </w:style>
  <w:style w:type="character" w:customStyle="1" w:styleId="CharChar263">
    <w:name w:val="Char Char263"/>
    <w:qFormat/>
    <w:rsid w:val="00952E6F"/>
    <w:rPr>
      <w:rFonts w:ascii="Times New Roman" w:hAnsi="Times New Roman"/>
      <w:lang w:val="en-GB" w:eastAsia="en-US"/>
    </w:rPr>
  </w:style>
  <w:style w:type="character" w:customStyle="1" w:styleId="CharChar273">
    <w:name w:val="Char Char273"/>
    <w:rsid w:val="00952E6F"/>
    <w:rPr>
      <w:rFonts w:ascii="Arial" w:hAnsi="Arial"/>
      <w:b/>
      <w:i/>
      <w:noProof/>
      <w:sz w:val="18"/>
      <w:lang w:val="en-GB" w:eastAsia="en-US"/>
    </w:rPr>
  </w:style>
  <w:style w:type="character" w:customStyle="1" w:styleId="Titre3Car">
    <w:name w:val="Titre 3 Car"/>
    <w:qFormat/>
    <w:rsid w:val="00952E6F"/>
    <w:rPr>
      <w:rFonts w:ascii="Arial" w:hAnsi="Arial"/>
      <w:sz w:val="28"/>
      <w:szCs w:val="28"/>
      <w:lang w:val="en-GB" w:eastAsia="en-GB"/>
    </w:rPr>
  </w:style>
  <w:style w:type="character" w:styleId="afff6">
    <w:name w:val="Emphasis"/>
    <w:uiPriority w:val="20"/>
    <w:qFormat/>
    <w:rsid w:val="00952E6F"/>
    <w:rPr>
      <w:i/>
      <w:iCs/>
    </w:rPr>
  </w:style>
  <w:style w:type="paragraph" w:customStyle="1" w:styleId="IBN">
    <w:name w:val="IBN"/>
    <w:basedOn w:val="a1"/>
    <w:qFormat/>
    <w:rsid w:val="00952E6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52E6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952E6F"/>
    <w:rPr>
      <w:rFonts w:ascii="Times New Roman" w:eastAsia="Times New Roman" w:hAnsi="Times New Roman"/>
      <w:noProof/>
      <w:szCs w:val="18"/>
      <w:lang w:val="en-GB" w:eastAsia="x-none"/>
    </w:rPr>
  </w:style>
  <w:style w:type="paragraph" w:customStyle="1" w:styleId="Npr">
    <w:name w:val="Npr"/>
    <w:basedOn w:val="a1"/>
    <w:qFormat/>
    <w:rsid w:val="00952E6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52E6F"/>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952E6F"/>
    <w:rPr>
      <w:lang w:val="en-GB" w:eastAsia="en-GB"/>
    </w:rPr>
  </w:style>
  <w:style w:type="paragraph" w:customStyle="1" w:styleId="NormalLatinItalique">
    <w:name w:val="Normal + (Latin) Italique"/>
    <w:basedOn w:val="a1"/>
    <w:link w:val="NormalLatinItaliqueCar"/>
    <w:qFormat/>
    <w:rsid w:val="00952E6F"/>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952E6F"/>
    <w:rPr>
      <w:rFonts w:ascii="Times New Roman" w:eastAsia="Times New Roman" w:hAnsi="Times New Roman"/>
      <w:lang w:val="en-GB" w:eastAsia="x-none"/>
    </w:rPr>
  </w:style>
  <w:style w:type="character" w:customStyle="1" w:styleId="H6Car">
    <w:name w:val="H6 Car"/>
    <w:qFormat/>
    <w:rsid w:val="00952E6F"/>
    <w:rPr>
      <w:rFonts w:ascii="Arial" w:hAnsi="Arial"/>
      <w:sz w:val="22"/>
      <w:lang w:val="en-GB"/>
    </w:rPr>
  </w:style>
  <w:style w:type="paragraph" w:customStyle="1" w:styleId="B3H6">
    <w:name w:val="B3H6"/>
    <w:basedOn w:val="B30"/>
    <w:qFormat/>
    <w:rsid w:val="00952E6F"/>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952E6F"/>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952E6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52E6F"/>
    <w:rPr>
      <w:rFonts w:ascii="Arial" w:eastAsia="宋体" w:hAnsi="Arial" w:cs="Arial"/>
      <w:color w:val="0000FF"/>
      <w:kern w:val="2"/>
      <w:sz w:val="24"/>
      <w:szCs w:val="28"/>
      <w:lang w:val="en-GB" w:eastAsia="en-GB"/>
    </w:rPr>
  </w:style>
  <w:style w:type="character" w:customStyle="1" w:styleId="BodyText2Char3">
    <w:name w:val="Body Text 2 Char3"/>
    <w:qFormat/>
    <w:rsid w:val="00952E6F"/>
    <w:rPr>
      <w:rFonts w:ascii="Times New Roman" w:eastAsia="宋体" w:hAnsi="Times New Roman" w:cs="Times New Roman"/>
      <w:kern w:val="0"/>
      <w:sz w:val="20"/>
      <w:szCs w:val="20"/>
      <w:lang w:val="en-GB" w:eastAsia="ja-JP"/>
    </w:rPr>
  </w:style>
  <w:style w:type="character" w:customStyle="1" w:styleId="BodyText3Char3">
    <w:name w:val="Body Text 3 Char3"/>
    <w:qFormat/>
    <w:rsid w:val="00952E6F"/>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952E6F"/>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52E6F"/>
    <w:rPr>
      <w:rFonts w:ascii="Arial" w:hAnsi="Arial"/>
      <w:sz w:val="28"/>
      <w:lang w:val="en-GB"/>
    </w:rPr>
  </w:style>
  <w:style w:type="paragraph" w:customStyle="1" w:styleId="H60">
    <w:name w:val="样式 H6"/>
    <w:basedOn w:val="H6"/>
    <w:qFormat/>
    <w:rsid w:val="00952E6F"/>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52E6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52E6F"/>
    <w:rPr>
      <w:rFonts w:ascii="Arial" w:hAnsi="Arial"/>
      <w:sz w:val="28"/>
      <w:lang w:val="en-GB" w:eastAsia="en-US" w:bidi="ar-SA"/>
    </w:rPr>
  </w:style>
  <w:style w:type="character" w:customStyle="1" w:styleId="TFZchn">
    <w:name w:val="TF Zchn"/>
    <w:link w:val="TF1"/>
    <w:qFormat/>
    <w:rsid w:val="00952E6F"/>
    <w:rPr>
      <w:rFonts w:ascii="Arial" w:eastAsia="MS Mincho" w:hAnsi="Arial"/>
      <w:b/>
      <w:bCs/>
      <w:lang w:eastAsia="en-GB"/>
    </w:rPr>
  </w:style>
  <w:style w:type="paragraph" w:customStyle="1" w:styleId="TAH8pt">
    <w:name w:val="TAH + 8 pt"/>
    <w:basedOn w:val="TAH"/>
    <w:qFormat/>
    <w:rsid w:val="00952E6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52E6F"/>
    <w:rPr>
      <w:sz w:val="28"/>
      <w:lang w:val="en-GB" w:eastAsia="en-US"/>
    </w:rPr>
  </w:style>
  <w:style w:type="character" w:customStyle="1" w:styleId="apple-style-span">
    <w:name w:val="apple-style-span"/>
    <w:basedOn w:val="a2"/>
    <w:qFormat/>
    <w:rsid w:val="00952E6F"/>
  </w:style>
  <w:style w:type="paragraph" w:customStyle="1" w:styleId="TableEntry0">
    <w:name w:val="Table Entry"/>
    <w:basedOn w:val="a1"/>
    <w:next w:val="a1"/>
    <w:qFormat/>
    <w:rsid w:val="00952E6F"/>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952E6F"/>
    <w:rPr>
      <w:rFonts w:ascii="Times New Roman" w:eastAsia="宋体" w:hAnsi="Times New Roman" w:cs="Times New Roman"/>
      <w:kern w:val="0"/>
      <w:sz w:val="20"/>
      <w:szCs w:val="20"/>
      <w:lang w:val="en-GB" w:eastAsia="ja-JP"/>
    </w:rPr>
  </w:style>
  <w:style w:type="paragraph" w:customStyle="1" w:styleId="tac0">
    <w:name w:val="tac0"/>
    <w:basedOn w:val="a1"/>
    <w:qFormat/>
    <w:rsid w:val="00952E6F"/>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952E6F"/>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952E6F"/>
    <w:rPr>
      <w:lang w:val="en-GB" w:eastAsia="en-US" w:bidi="ar-SA"/>
    </w:rPr>
  </w:style>
  <w:style w:type="paragraph" w:customStyle="1" w:styleId="91">
    <w:name w:val="目录 91"/>
    <w:basedOn w:val="TOC8"/>
    <w:qFormat/>
    <w:rsid w:val="00952E6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952E6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52E6F"/>
    <w:rPr>
      <w:color w:val="FF0000"/>
      <w:lang w:val="en-GB" w:eastAsia="en-US" w:bidi="ar-SA"/>
    </w:rPr>
  </w:style>
  <w:style w:type="paragraph" w:styleId="HTML0">
    <w:name w:val="HTML Preformatted"/>
    <w:basedOn w:val="a1"/>
    <w:link w:val="HTML2"/>
    <w:qFormat/>
    <w:rsid w:val="00952E6F"/>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952E6F"/>
    <w:rPr>
      <w:rFonts w:ascii="Courier New" w:hAnsi="Courier New" w:cs="Courier New"/>
      <w:lang w:val="en-GB" w:eastAsia="en-US"/>
    </w:rPr>
  </w:style>
  <w:style w:type="character" w:customStyle="1" w:styleId="HTML2">
    <w:name w:val="HTML 预设格式 字符2"/>
    <w:basedOn w:val="a2"/>
    <w:link w:val="HTML0"/>
    <w:qFormat/>
    <w:rsid w:val="00952E6F"/>
    <w:rPr>
      <w:rFonts w:ascii="Courier New" w:eastAsia="MS Mincho" w:hAnsi="Courier New"/>
      <w:lang w:val="en-GB" w:eastAsia="en-GB"/>
    </w:rPr>
  </w:style>
  <w:style w:type="paragraph" w:customStyle="1" w:styleId="msolistparagraph0">
    <w:name w:val="msolistparagraph"/>
    <w:basedOn w:val="a1"/>
    <w:qFormat/>
    <w:rsid w:val="00952E6F"/>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952E6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952E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952E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52E6F"/>
    <w:rPr>
      <w:rFonts w:ascii="Arial" w:hAnsi="Arial"/>
      <w:sz w:val="24"/>
      <w:lang w:val="en-GB" w:eastAsia="en-US" w:bidi="ar-SA"/>
    </w:rPr>
  </w:style>
  <w:style w:type="character" w:customStyle="1" w:styleId="CharChar15">
    <w:name w:val="Char Char15"/>
    <w:qFormat/>
    <w:rsid w:val="00952E6F"/>
    <w:rPr>
      <w:rFonts w:ascii="Arial" w:hAnsi="Arial"/>
      <w:sz w:val="36"/>
      <w:lang w:val="en-GB" w:eastAsia="en-US" w:bidi="ar-SA"/>
    </w:rPr>
  </w:style>
  <w:style w:type="paragraph" w:customStyle="1" w:styleId="PLBold">
    <w:name w:val="PL Bold"/>
    <w:basedOn w:val="PL"/>
    <w:link w:val="PLBoldChar"/>
    <w:qFormat/>
    <w:rsid w:val="00952E6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52E6F"/>
    <w:rPr>
      <w:rFonts w:ascii="Courier New" w:eastAsia="MS Gothic" w:hAnsi="Courier New"/>
      <w:b/>
      <w:bCs/>
      <w:noProof/>
      <w:sz w:val="16"/>
      <w:lang w:val="en-GB" w:eastAsia="en-GB"/>
    </w:rPr>
  </w:style>
  <w:style w:type="paragraph" w:customStyle="1" w:styleId="PLBold0">
    <w:name w:val="PL + Bold"/>
    <w:basedOn w:val="PL"/>
    <w:link w:val="PLBoldChar0"/>
    <w:qFormat/>
    <w:rsid w:val="00952E6F"/>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952E6F"/>
    <w:rPr>
      <w:rFonts w:ascii="Courier New" w:eastAsia="Times New Roman" w:hAnsi="Courier New"/>
      <w:noProof/>
      <w:sz w:val="16"/>
      <w:lang w:val="en-GB" w:eastAsia="en-GB"/>
    </w:rPr>
  </w:style>
  <w:style w:type="character" w:customStyle="1" w:styleId="mediumtext1">
    <w:name w:val="medium_text1"/>
    <w:qFormat/>
    <w:rsid w:val="00952E6F"/>
    <w:rPr>
      <w:sz w:val="18"/>
      <w:szCs w:val="18"/>
    </w:rPr>
  </w:style>
  <w:style w:type="character" w:customStyle="1" w:styleId="shorttext1">
    <w:name w:val="short_text1"/>
    <w:qFormat/>
    <w:rsid w:val="00952E6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52E6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52E6F"/>
    <w:rPr>
      <w:rFonts w:ascii="Arial" w:hAnsi="Arial"/>
      <w:sz w:val="24"/>
      <w:szCs w:val="28"/>
      <w:lang w:val="en-GB" w:eastAsia="en-US"/>
    </w:rPr>
  </w:style>
  <w:style w:type="character" w:customStyle="1" w:styleId="CharChar18">
    <w:name w:val="Char Char18"/>
    <w:qFormat/>
    <w:rsid w:val="00952E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52E6F"/>
    <w:rPr>
      <w:rFonts w:eastAsia="MS Mincho"/>
      <w:sz w:val="32"/>
      <w:lang w:val="en-GB" w:eastAsia="en-US"/>
    </w:rPr>
  </w:style>
  <w:style w:type="paragraph" w:customStyle="1" w:styleId="Char13">
    <w:name w:val="Char1"/>
    <w:semiHidden/>
    <w:qFormat/>
    <w:rsid w:val="00952E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952E6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52E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52E6F"/>
    <w:rPr>
      <w:rFonts w:ascii="Arial" w:hAnsi="Arial"/>
      <w:sz w:val="24"/>
      <w:szCs w:val="28"/>
      <w:lang w:val="en-GB" w:eastAsia="en-GB" w:bidi="ar-SA"/>
    </w:rPr>
  </w:style>
  <w:style w:type="character" w:customStyle="1" w:styleId="Heading7Char2">
    <w:name w:val="Heading 7 Char2"/>
    <w:qFormat/>
    <w:rsid w:val="00952E6F"/>
    <w:rPr>
      <w:rFonts w:ascii="Arial" w:hAnsi="Arial"/>
      <w:lang w:val="en-GB" w:eastAsia="en-GB" w:bidi="ar-SA"/>
    </w:rPr>
  </w:style>
  <w:style w:type="character" w:customStyle="1" w:styleId="Heading8Char2">
    <w:name w:val="Heading 8 Char2"/>
    <w:qFormat/>
    <w:rsid w:val="00952E6F"/>
    <w:rPr>
      <w:rFonts w:ascii="Arial" w:hAnsi="Arial"/>
      <w:sz w:val="36"/>
      <w:lang w:val="en-GB" w:eastAsia="en-GB" w:bidi="ar-SA"/>
    </w:rPr>
  </w:style>
  <w:style w:type="character" w:customStyle="1" w:styleId="ListChar2">
    <w:name w:val="List Char2"/>
    <w:qFormat/>
    <w:rsid w:val="00952E6F"/>
    <w:rPr>
      <w:lang w:val="en-GB" w:eastAsia="en-GB" w:bidi="ar-SA"/>
    </w:rPr>
  </w:style>
  <w:style w:type="character" w:customStyle="1" w:styleId="PlainTextChar2">
    <w:name w:val="Plain Text Char2"/>
    <w:qFormat/>
    <w:rsid w:val="00952E6F"/>
    <w:rPr>
      <w:rFonts w:ascii="Courier New" w:hAnsi="Courier New"/>
      <w:lang w:val="nb-NO" w:eastAsia="en-US" w:bidi="ar-SA"/>
    </w:rPr>
  </w:style>
  <w:style w:type="character" w:customStyle="1" w:styleId="CommentTextChar2">
    <w:name w:val="Comment Text Char2"/>
    <w:semiHidden/>
    <w:qFormat/>
    <w:rsid w:val="00952E6F"/>
    <w:rPr>
      <w:lang w:val="en-GB" w:eastAsia="en-US" w:bidi="ar-SA"/>
    </w:rPr>
  </w:style>
  <w:style w:type="character" w:customStyle="1" w:styleId="BodyText2Char2">
    <w:name w:val="Body Text 2 Char2"/>
    <w:qFormat/>
    <w:rsid w:val="00952E6F"/>
    <w:rPr>
      <w:lang w:val="en-GB" w:eastAsia="ja-JP" w:bidi="ar-SA"/>
    </w:rPr>
  </w:style>
  <w:style w:type="character" w:customStyle="1" w:styleId="BodyText3Char2">
    <w:name w:val="Body Text 3 Char2"/>
    <w:qFormat/>
    <w:rsid w:val="00952E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52E6F"/>
    <w:rPr>
      <w:rFonts w:ascii="Arial" w:eastAsia="宋体" w:hAnsi="Arial"/>
      <w:sz w:val="32"/>
      <w:lang w:val="en-GB" w:eastAsia="en-US" w:bidi="ar-SA"/>
    </w:rPr>
  </w:style>
  <w:style w:type="character" w:customStyle="1" w:styleId="BodyTextIndentChar2">
    <w:name w:val="Body Text Indent Char2"/>
    <w:qFormat/>
    <w:rsid w:val="00952E6F"/>
    <w:rPr>
      <w:lang w:val="en-GB" w:eastAsia="en-US" w:bidi="ar-SA"/>
    </w:rPr>
  </w:style>
  <w:style w:type="character" w:customStyle="1" w:styleId="BodyTextIndent2Char2">
    <w:name w:val="Body Text Indent 2 Char2"/>
    <w:qFormat/>
    <w:rsid w:val="00952E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52E6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52E6F"/>
    <w:rPr>
      <w:rFonts w:ascii="Arial" w:hAnsi="Arial"/>
      <w:sz w:val="28"/>
      <w:lang w:val="en-GB" w:eastAsia="en-GB" w:bidi="ar-SA"/>
    </w:rPr>
  </w:style>
  <w:style w:type="character" w:customStyle="1" w:styleId="CarCar9">
    <w:name w:val="Car Car9"/>
    <w:qFormat/>
    <w:rsid w:val="00952E6F"/>
    <w:rPr>
      <w:rFonts w:ascii="Arial" w:hAnsi="Arial"/>
      <w:lang w:val="en-GB" w:eastAsia="ja-JP" w:bidi="ar-SA"/>
    </w:rPr>
  </w:style>
  <w:style w:type="character" w:customStyle="1" w:styleId="Heading9Char1">
    <w:name w:val="Heading 9 Char1"/>
    <w:aliases w:val="Figure Heading Char,FH Char"/>
    <w:qFormat/>
    <w:rsid w:val="00952E6F"/>
    <w:rPr>
      <w:rFonts w:ascii="Arial" w:hAnsi="Arial"/>
      <w:sz w:val="36"/>
      <w:lang w:val="en-GB" w:eastAsia="en-GB" w:bidi="ar-SA"/>
    </w:rPr>
  </w:style>
  <w:style w:type="character" w:customStyle="1" w:styleId="FooterChar1">
    <w:name w:val="Footer Char1"/>
    <w:qFormat/>
    <w:rsid w:val="00952E6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52E6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52E6F"/>
    <w:rPr>
      <w:rFonts w:ascii="Arial" w:hAnsi="Arial"/>
      <w:sz w:val="28"/>
      <w:lang w:val="en-GB" w:eastAsia="ja-JP" w:bidi="ar-SA"/>
    </w:rPr>
  </w:style>
  <w:style w:type="character" w:customStyle="1" w:styleId="Heading7Char1">
    <w:name w:val="Heading 7 Char1"/>
    <w:qFormat/>
    <w:rsid w:val="00952E6F"/>
    <w:rPr>
      <w:rFonts w:ascii="Arial" w:hAnsi="Arial"/>
      <w:lang w:val="en-GB" w:eastAsia="ja-JP" w:bidi="ar-SA"/>
    </w:rPr>
  </w:style>
  <w:style w:type="character" w:customStyle="1" w:styleId="Heading8Char1">
    <w:name w:val="Heading 8 Char1"/>
    <w:qFormat/>
    <w:rsid w:val="00952E6F"/>
    <w:rPr>
      <w:rFonts w:ascii="Arial" w:hAnsi="Arial"/>
      <w:sz w:val="36"/>
      <w:lang w:val="en-GB" w:eastAsia="ja-JP" w:bidi="ar-SA"/>
    </w:rPr>
  </w:style>
  <w:style w:type="character" w:customStyle="1" w:styleId="ListChar1">
    <w:name w:val="List Char1"/>
    <w:qFormat/>
    <w:rsid w:val="00952E6F"/>
    <w:rPr>
      <w:lang w:val="en-GB" w:eastAsia="ja-JP" w:bidi="ar-SA"/>
    </w:rPr>
  </w:style>
  <w:style w:type="character" w:customStyle="1" w:styleId="PlainTextChar1">
    <w:name w:val="Plain Text Char1"/>
    <w:qFormat/>
    <w:rsid w:val="00952E6F"/>
    <w:rPr>
      <w:rFonts w:ascii="Courier New" w:hAnsi="Courier New"/>
      <w:lang w:val="nb-NO" w:eastAsia="en-US" w:bidi="ar-SA"/>
    </w:rPr>
  </w:style>
  <w:style w:type="character" w:customStyle="1" w:styleId="CommentTextChar1">
    <w:name w:val="Comment Text Char1"/>
    <w:qFormat/>
    <w:rsid w:val="00952E6F"/>
    <w:rPr>
      <w:lang w:val="en-GB" w:eastAsia="en-US" w:bidi="ar-SA"/>
    </w:rPr>
  </w:style>
  <w:style w:type="paragraph" w:customStyle="1" w:styleId="30mm">
    <w:name w:val="段落フォント + 左 :  30 mm"/>
    <w:aliases w:val="ぶら下げインデント :  2.81 字"/>
    <w:basedOn w:val="B20"/>
    <w:qFormat/>
    <w:rsid w:val="00952E6F"/>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952E6F"/>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7">
    <w:name w:val="標準番号"/>
    <w:basedOn w:val="a1"/>
    <w:qFormat/>
    <w:rsid w:val="00952E6F"/>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952E6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52E6F"/>
    <w:pPr>
      <w:overflowPunct w:val="0"/>
      <w:autoSpaceDE w:val="0"/>
      <w:autoSpaceDN w:val="0"/>
      <w:adjustRightInd w:val="0"/>
      <w:ind w:left="0" w:firstLine="0"/>
      <w:textAlignment w:val="baseline"/>
    </w:pPr>
    <w:rPr>
      <w:rFonts w:eastAsia="Times New Roman"/>
      <w:lang w:eastAsia="zh-CN"/>
    </w:rPr>
  </w:style>
  <w:style w:type="paragraph" w:customStyle="1" w:styleId="2f9">
    <w:name w:val="列出段落2"/>
    <w:basedOn w:val="a1"/>
    <w:qFormat/>
    <w:rsid w:val="00952E6F"/>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952E6F"/>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52E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qFormat/>
    <w:rsid w:val="00952E6F"/>
    <w:rPr>
      <w:rFonts w:ascii="Courier New" w:eastAsia="Times New Roman" w:hAnsi="Courier New" w:cs="Courier New"/>
      <w:sz w:val="20"/>
      <w:szCs w:val="20"/>
    </w:rPr>
  </w:style>
  <w:style w:type="paragraph" w:customStyle="1" w:styleId="b31">
    <w:name w:val="b3"/>
    <w:basedOn w:val="a1"/>
    <w:qFormat/>
    <w:rsid w:val="00952E6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952E6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952E6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952E6F"/>
  </w:style>
  <w:style w:type="character" w:customStyle="1" w:styleId="WW-Absatz-Standardschriftart">
    <w:name w:val="WW-Absatz-Standardschriftart"/>
    <w:qFormat/>
    <w:rsid w:val="00952E6F"/>
  </w:style>
  <w:style w:type="character" w:customStyle="1" w:styleId="WW8Num1z0">
    <w:name w:val="WW8Num1z0"/>
    <w:qFormat/>
    <w:rsid w:val="00952E6F"/>
    <w:rPr>
      <w:rFonts w:ascii="Symbol" w:hAnsi="Symbol"/>
    </w:rPr>
  </w:style>
  <w:style w:type="character" w:customStyle="1" w:styleId="WW8Num5z0">
    <w:name w:val="WW8Num5z0"/>
    <w:qFormat/>
    <w:rsid w:val="00952E6F"/>
    <w:rPr>
      <w:rFonts w:ascii="Times New Roman" w:eastAsia="MS Mincho" w:hAnsi="Times New Roman" w:cs="Times New Roman"/>
    </w:rPr>
  </w:style>
  <w:style w:type="character" w:customStyle="1" w:styleId="WW8Num5z1">
    <w:name w:val="WW8Num5z1"/>
    <w:qFormat/>
    <w:rsid w:val="00952E6F"/>
    <w:rPr>
      <w:rFonts w:ascii="Courier New" w:hAnsi="Courier New" w:cs="Courier New"/>
    </w:rPr>
  </w:style>
  <w:style w:type="character" w:customStyle="1" w:styleId="WW8Num5z2">
    <w:name w:val="WW8Num5z2"/>
    <w:qFormat/>
    <w:rsid w:val="00952E6F"/>
    <w:rPr>
      <w:rFonts w:ascii="Wingdings" w:hAnsi="Wingdings"/>
    </w:rPr>
  </w:style>
  <w:style w:type="character" w:customStyle="1" w:styleId="WW8Num5z3">
    <w:name w:val="WW8Num5z3"/>
    <w:qFormat/>
    <w:rsid w:val="00952E6F"/>
    <w:rPr>
      <w:rFonts w:ascii="Symbol" w:hAnsi="Symbol"/>
    </w:rPr>
  </w:style>
  <w:style w:type="character" w:customStyle="1" w:styleId="WW8Num6z0">
    <w:name w:val="WW8Num6z0"/>
    <w:qFormat/>
    <w:rsid w:val="00952E6F"/>
    <w:rPr>
      <w:rFonts w:ascii="Arial" w:eastAsia="MS Mincho" w:hAnsi="Arial" w:cs="Arial"/>
    </w:rPr>
  </w:style>
  <w:style w:type="character" w:customStyle="1" w:styleId="WW8Num6z1">
    <w:name w:val="WW8Num6z1"/>
    <w:qFormat/>
    <w:rsid w:val="00952E6F"/>
    <w:rPr>
      <w:rFonts w:ascii="Courier New" w:hAnsi="Courier New" w:cs="Courier New"/>
    </w:rPr>
  </w:style>
  <w:style w:type="character" w:customStyle="1" w:styleId="WW8Num6z2">
    <w:name w:val="WW8Num6z2"/>
    <w:qFormat/>
    <w:rsid w:val="00952E6F"/>
    <w:rPr>
      <w:rFonts w:ascii="Wingdings" w:hAnsi="Wingdings"/>
    </w:rPr>
  </w:style>
  <w:style w:type="character" w:customStyle="1" w:styleId="WW8Num6z3">
    <w:name w:val="WW8Num6z3"/>
    <w:qFormat/>
    <w:rsid w:val="00952E6F"/>
    <w:rPr>
      <w:rFonts w:ascii="Symbol" w:hAnsi="Symbol"/>
    </w:rPr>
  </w:style>
  <w:style w:type="character" w:customStyle="1" w:styleId="WW8Num9z0">
    <w:name w:val="WW8Num9z0"/>
    <w:qFormat/>
    <w:rsid w:val="00952E6F"/>
    <w:rPr>
      <w:rFonts w:ascii="Times New Roman" w:eastAsia="MS Mincho" w:hAnsi="Times New Roman" w:cs="Times New Roman"/>
    </w:rPr>
  </w:style>
  <w:style w:type="character" w:customStyle="1" w:styleId="WW8Num9z1">
    <w:name w:val="WW8Num9z1"/>
    <w:qFormat/>
    <w:rsid w:val="00952E6F"/>
    <w:rPr>
      <w:rFonts w:ascii="Courier New" w:hAnsi="Courier New" w:cs="Courier New"/>
    </w:rPr>
  </w:style>
  <w:style w:type="character" w:customStyle="1" w:styleId="WW8Num9z2">
    <w:name w:val="WW8Num9z2"/>
    <w:qFormat/>
    <w:rsid w:val="00952E6F"/>
    <w:rPr>
      <w:rFonts w:ascii="Wingdings" w:hAnsi="Wingdings"/>
    </w:rPr>
  </w:style>
  <w:style w:type="character" w:customStyle="1" w:styleId="WW8Num9z3">
    <w:name w:val="WW8Num9z3"/>
    <w:qFormat/>
    <w:rsid w:val="00952E6F"/>
    <w:rPr>
      <w:rFonts w:ascii="Symbol" w:hAnsi="Symbol"/>
    </w:rPr>
  </w:style>
  <w:style w:type="character" w:customStyle="1" w:styleId="WW8Num11z0">
    <w:name w:val="WW8Num11z0"/>
    <w:qFormat/>
    <w:rsid w:val="00952E6F"/>
    <w:rPr>
      <w:rFonts w:ascii="Times New Roman" w:eastAsia="MS Mincho" w:hAnsi="Times New Roman" w:cs="Times New Roman"/>
    </w:rPr>
  </w:style>
  <w:style w:type="character" w:customStyle="1" w:styleId="WW8Num11z1">
    <w:name w:val="WW8Num11z1"/>
    <w:qFormat/>
    <w:rsid w:val="00952E6F"/>
    <w:rPr>
      <w:rFonts w:ascii="Courier New" w:hAnsi="Courier New" w:cs="Courier New"/>
    </w:rPr>
  </w:style>
  <w:style w:type="character" w:customStyle="1" w:styleId="WW8Num11z2">
    <w:name w:val="WW8Num11z2"/>
    <w:qFormat/>
    <w:rsid w:val="00952E6F"/>
    <w:rPr>
      <w:rFonts w:ascii="Wingdings" w:hAnsi="Wingdings"/>
    </w:rPr>
  </w:style>
  <w:style w:type="character" w:customStyle="1" w:styleId="WW8Num11z3">
    <w:name w:val="WW8Num11z3"/>
    <w:qFormat/>
    <w:rsid w:val="00952E6F"/>
    <w:rPr>
      <w:rFonts w:ascii="Symbol" w:hAnsi="Symbol"/>
    </w:rPr>
  </w:style>
  <w:style w:type="character" w:customStyle="1" w:styleId="WW8Num15z0">
    <w:name w:val="WW8Num15z0"/>
    <w:qFormat/>
    <w:rsid w:val="00952E6F"/>
    <w:rPr>
      <w:rFonts w:ascii="Times New Roman" w:eastAsia="Times New Roman" w:hAnsi="Times New Roman" w:cs="Times New Roman"/>
    </w:rPr>
  </w:style>
  <w:style w:type="character" w:customStyle="1" w:styleId="WW8Num15z1">
    <w:name w:val="WW8Num15z1"/>
    <w:qFormat/>
    <w:rsid w:val="00952E6F"/>
    <w:rPr>
      <w:rFonts w:ascii="Courier New" w:hAnsi="Courier New" w:cs="Courier New"/>
    </w:rPr>
  </w:style>
  <w:style w:type="character" w:customStyle="1" w:styleId="WW8Num15z2">
    <w:name w:val="WW8Num15z2"/>
    <w:qFormat/>
    <w:rsid w:val="00952E6F"/>
    <w:rPr>
      <w:rFonts w:ascii="Wingdings" w:hAnsi="Wingdings"/>
    </w:rPr>
  </w:style>
  <w:style w:type="character" w:customStyle="1" w:styleId="WW8Num15z3">
    <w:name w:val="WW8Num15z3"/>
    <w:qFormat/>
    <w:rsid w:val="00952E6F"/>
    <w:rPr>
      <w:rFonts w:ascii="Symbol" w:hAnsi="Symbol"/>
    </w:rPr>
  </w:style>
  <w:style w:type="character" w:customStyle="1" w:styleId="WW8Num16z0">
    <w:name w:val="WW8Num16z0"/>
    <w:qFormat/>
    <w:rsid w:val="00952E6F"/>
    <w:rPr>
      <w:rFonts w:ascii="Times New Roman" w:eastAsia="MS Mincho" w:hAnsi="Times New Roman" w:cs="Times New Roman"/>
    </w:rPr>
  </w:style>
  <w:style w:type="character" w:customStyle="1" w:styleId="WW8Num16z1">
    <w:name w:val="WW8Num16z1"/>
    <w:qFormat/>
    <w:rsid w:val="00952E6F"/>
    <w:rPr>
      <w:rFonts w:ascii="Courier New" w:hAnsi="Courier New" w:cs="Courier New"/>
    </w:rPr>
  </w:style>
  <w:style w:type="character" w:customStyle="1" w:styleId="WW8Num16z2">
    <w:name w:val="WW8Num16z2"/>
    <w:qFormat/>
    <w:rsid w:val="00952E6F"/>
    <w:rPr>
      <w:rFonts w:ascii="Wingdings" w:hAnsi="Wingdings"/>
    </w:rPr>
  </w:style>
  <w:style w:type="character" w:customStyle="1" w:styleId="WW8Num16z3">
    <w:name w:val="WW8Num16z3"/>
    <w:qFormat/>
    <w:rsid w:val="00952E6F"/>
    <w:rPr>
      <w:rFonts w:ascii="Symbol" w:hAnsi="Symbol"/>
    </w:rPr>
  </w:style>
  <w:style w:type="character" w:customStyle="1" w:styleId="WW8Num18z0">
    <w:name w:val="WW8Num18z0"/>
    <w:qFormat/>
    <w:rsid w:val="00952E6F"/>
    <w:rPr>
      <w:rFonts w:ascii="Times New Roman" w:eastAsia="Times New Roman" w:hAnsi="Times New Roman" w:cs="Times New Roman"/>
    </w:rPr>
  </w:style>
  <w:style w:type="character" w:customStyle="1" w:styleId="WW8Num18z1">
    <w:name w:val="WW8Num18z1"/>
    <w:qFormat/>
    <w:rsid w:val="00952E6F"/>
    <w:rPr>
      <w:rFonts w:ascii="Courier New" w:hAnsi="Courier New" w:cs="Courier New"/>
    </w:rPr>
  </w:style>
  <w:style w:type="character" w:customStyle="1" w:styleId="WW8Num18z2">
    <w:name w:val="WW8Num18z2"/>
    <w:qFormat/>
    <w:rsid w:val="00952E6F"/>
    <w:rPr>
      <w:rFonts w:ascii="Wingdings" w:hAnsi="Wingdings"/>
    </w:rPr>
  </w:style>
  <w:style w:type="character" w:customStyle="1" w:styleId="WW8Num18z3">
    <w:name w:val="WW8Num18z3"/>
    <w:qFormat/>
    <w:rsid w:val="00952E6F"/>
    <w:rPr>
      <w:rFonts w:ascii="Symbol" w:hAnsi="Symbol"/>
    </w:rPr>
  </w:style>
  <w:style w:type="character" w:customStyle="1" w:styleId="WW8Num19z0">
    <w:name w:val="WW8Num19z0"/>
    <w:qFormat/>
    <w:rsid w:val="00952E6F"/>
    <w:rPr>
      <w:rFonts w:ascii="Times New Roman" w:eastAsia="MS Mincho" w:hAnsi="Times New Roman" w:cs="Times New Roman"/>
    </w:rPr>
  </w:style>
  <w:style w:type="character" w:customStyle="1" w:styleId="WW8Num19z1">
    <w:name w:val="WW8Num19z1"/>
    <w:qFormat/>
    <w:rsid w:val="00952E6F"/>
    <w:rPr>
      <w:rFonts w:ascii="Wingdings" w:hAnsi="Wingdings"/>
    </w:rPr>
  </w:style>
  <w:style w:type="character" w:customStyle="1" w:styleId="WW8Num25z0">
    <w:name w:val="WW8Num25z0"/>
    <w:qFormat/>
    <w:rsid w:val="00952E6F"/>
    <w:rPr>
      <w:rFonts w:ascii="Arial" w:eastAsia="宋体" w:hAnsi="Arial" w:cs="Arial"/>
    </w:rPr>
  </w:style>
  <w:style w:type="character" w:customStyle="1" w:styleId="WW8Num25z1">
    <w:name w:val="WW8Num25z1"/>
    <w:qFormat/>
    <w:rsid w:val="00952E6F"/>
    <w:rPr>
      <w:rFonts w:ascii="Wingdings" w:hAnsi="Wingdings"/>
    </w:rPr>
  </w:style>
  <w:style w:type="character" w:customStyle="1" w:styleId="WW8Num28z0">
    <w:name w:val="WW8Num28z0"/>
    <w:qFormat/>
    <w:rsid w:val="00952E6F"/>
    <w:rPr>
      <w:rFonts w:ascii="Times New Roman" w:eastAsia="MS Mincho" w:hAnsi="Times New Roman" w:cs="Times New Roman"/>
    </w:rPr>
  </w:style>
  <w:style w:type="character" w:customStyle="1" w:styleId="WW8Num28z1">
    <w:name w:val="WW8Num28z1"/>
    <w:qFormat/>
    <w:rsid w:val="00952E6F"/>
    <w:rPr>
      <w:rFonts w:ascii="Courier New" w:hAnsi="Courier New" w:cs="Courier New"/>
    </w:rPr>
  </w:style>
  <w:style w:type="character" w:customStyle="1" w:styleId="WW8Num28z2">
    <w:name w:val="WW8Num28z2"/>
    <w:qFormat/>
    <w:rsid w:val="00952E6F"/>
    <w:rPr>
      <w:rFonts w:ascii="Wingdings" w:hAnsi="Wingdings"/>
    </w:rPr>
  </w:style>
  <w:style w:type="character" w:customStyle="1" w:styleId="WW8Num28z3">
    <w:name w:val="WW8Num28z3"/>
    <w:qFormat/>
    <w:rsid w:val="00952E6F"/>
    <w:rPr>
      <w:rFonts w:ascii="Symbol" w:hAnsi="Symbol"/>
    </w:rPr>
  </w:style>
  <w:style w:type="character" w:customStyle="1" w:styleId="WW8Num32z0">
    <w:name w:val="WW8Num32z0"/>
    <w:qFormat/>
    <w:rsid w:val="00952E6F"/>
    <w:rPr>
      <w:rFonts w:ascii="Times New Roman" w:eastAsia="Times New Roman" w:hAnsi="Times New Roman" w:cs="Times New Roman"/>
    </w:rPr>
  </w:style>
  <w:style w:type="character" w:customStyle="1" w:styleId="WW8Num32z1">
    <w:name w:val="WW8Num32z1"/>
    <w:qFormat/>
    <w:rsid w:val="00952E6F"/>
    <w:rPr>
      <w:rFonts w:ascii="Courier New" w:hAnsi="Courier New" w:cs="Courier New"/>
    </w:rPr>
  </w:style>
  <w:style w:type="character" w:customStyle="1" w:styleId="WW8Num32z2">
    <w:name w:val="WW8Num32z2"/>
    <w:qFormat/>
    <w:rsid w:val="00952E6F"/>
    <w:rPr>
      <w:rFonts w:ascii="Wingdings" w:hAnsi="Wingdings"/>
    </w:rPr>
  </w:style>
  <w:style w:type="character" w:customStyle="1" w:styleId="WW8Num32z3">
    <w:name w:val="WW8Num32z3"/>
    <w:qFormat/>
    <w:rsid w:val="00952E6F"/>
    <w:rPr>
      <w:rFonts w:ascii="Symbol" w:hAnsi="Symbol"/>
    </w:rPr>
  </w:style>
  <w:style w:type="character" w:customStyle="1" w:styleId="WW8Num34z0">
    <w:name w:val="WW8Num34z0"/>
    <w:qFormat/>
    <w:rsid w:val="00952E6F"/>
    <w:rPr>
      <w:rFonts w:ascii="Times New Roman" w:eastAsia="宋体" w:hAnsi="Times New Roman" w:cs="Times New Roman"/>
    </w:rPr>
  </w:style>
  <w:style w:type="character" w:customStyle="1" w:styleId="WW8Num34z1">
    <w:name w:val="WW8Num34z1"/>
    <w:qFormat/>
    <w:rsid w:val="00952E6F"/>
    <w:rPr>
      <w:rFonts w:ascii="Wingdings" w:hAnsi="Wingdings"/>
    </w:rPr>
  </w:style>
  <w:style w:type="character" w:customStyle="1" w:styleId="WW8Num35z0">
    <w:name w:val="WW8Num35z0"/>
    <w:qFormat/>
    <w:rsid w:val="00952E6F"/>
    <w:rPr>
      <w:rFonts w:ascii="Times New Roman" w:eastAsia="宋体" w:hAnsi="Times New Roman" w:cs="Times New Roman"/>
    </w:rPr>
  </w:style>
  <w:style w:type="character" w:customStyle="1" w:styleId="WW8Num35z1">
    <w:name w:val="WW8Num35z1"/>
    <w:qFormat/>
    <w:rsid w:val="00952E6F"/>
    <w:rPr>
      <w:rFonts w:ascii="Wingdings" w:hAnsi="Wingdings"/>
    </w:rPr>
  </w:style>
  <w:style w:type="character" w:customStyle="1" w:styleId="WW8Num36z0">
    <w:name w:val="WW8Num36z0"/>
    <w:qFormat/>
    <w:rsid w:val="00952E6F"/>
    <w:rPr>
      <w:rFonts w:ascii="Times New Roman" w:eastAsia="宋体" w:hAnsi="Times New Roman" w:cs="Times New Roman"/>
    </w:rPr>
  </w:style>
  <w:style w:type="character" w:customStyle="1" w:styleId="WW8Num36z1">
    <w:name w:val="WW8Num36z1"/>
    <w:qFormat/>
    <w:rsid w:val="00952E6F"/>
    <w:rPr>
      <w:rFonts w:ascii="Wingdings" w:hAnsi="Wingdings"/>
    </w:rPr>
  </w:style>
  <w:style w:type="character" w:customStyle="1" w:styleId="WW8Num39z0">
    <w:name w:val="WW8Num39z0"/>
    <w:qFormat/>
    <w:rsid w:val="00952E6F"/>
    <w:rPr>
      <w:rFonts w:ascii="Times New Roman" w:eastAsia="宋体" w:hAnsi="Times New Roman" w:cs="Times New Roman"/>
    </w:rPr>
  </w:style>
  <w:style w:type="character" w:customStyle="1" w:styleId="WW8Num39z1">
    <w:name w:val="WW8Num39z1"/>
    <w:qFormat/>
    <w:rsid w:val="00952E6F"/>
    <w:rPr>
      <w:rFonts w:ascii="Wingdings" w:hAnsi="Wingdings"/>
    </w:rPr>
  </w:style>
  <w:style w:type="character" w:customStyle="1" w:styleId="WW8NumSt1z0">
    <w:name w:val="WW8NumSt1z0"/>
    <w:qFormat/>
    <w:rsid w:val="00952E6F"/>
    <w:rPr>
      <w:rFonts w:ascii="Symbol" w:hAnsi="Symbol"/>
    </w:rPr>
  </w:style>
  <w:style w:type="character" w:customStyle="1" w:styleId="WW8NumSt18z0">
    <w:name w:val="WW8NumSt18z0"/>
    <w:qFormat/>
    <w:rsid w:val="00952E6F"/>
    <w:rPr>
      <w:rFonts w:ascii="Geneva" w:hAnsi="Geneva"/>
    </w:rPr>
  </w:style>
  <w:style w:type="character" w:customStyle="1" w:styleId="afff8">
    <w:name w:val="段落フォント"/>
    <w:qFormat/>
    <w:rsid w:val="00952E6F"/>
  </w:style>
  <w:style w:type="character" w:customStyle="1" w:styleId="afff9">
    <w:name w:val="脚注番号"/>
    <w:qFormat/>
    <w:rsid w:val="00952E6F"/>
    <w:rPr>
      <w:b/>
      <w:position w:val="3"/>
      <w:sz w:val="16"/>
    </w:rPr>
  </w:style>
  <w:style w:type="character" w:customStyle="1" w:styleId="afffa">
    <w:name w:val="コメント参照"/>
    <w:qFormat/>
    <w:rsid w:val="00952E6F"/>
    <w:rPr>
      <w:sz w:val="16"/>
    </w:rPr>
  </w:style>
  <w:style w:type="character" w:customStyle="1" w:styleId="H1">
    <w:name w:val="H1 (文字)"/>
    <w:qFormat/>
    <w:rsid w:val="00952E6F"/>
    <w:rPr>
      <w:rFonts w:ascii="Arial" w:eastAsia="MS Mincho" w:hAnsi="Arial"/>
      <w:sz w:val="36"/>
      <w:lang w:val="en-GB" w:eastAsia="ar-SA" w:bidi="ar-SA"/>
    </w:rPr>
  </w:style>
  <w:style w:type="character" w:customStyle="1" w:styleId="Head2A">
    <w:name w:val="Head2A (文字)"/>
    <w:qFormat/>
    <w:rsid w:val="00952E6F"/>
    <w:rPr>
      <w:rFonts w:ascii="Arial" w:eastAsia="MS Mincho" w:hAnsi="Arial"/>
      <w:sz w:val="32"/>
      <w:lang w:val="en-GB" w:eastAsia="ar-SA" w:bidi="ar-SA"/>
    </w:rPr>
  </w:style>
  <w:style w:type="character" w:customStyle="1" w:styleId="Underrubrik2">
    <w:name w:val="Underrubrik2 (文字)"/>
    <w:qFormat/>
    <w:rsid w:val="00952E6F"/>
    <w:rPr>
      <w:rFonts w:ascii="Arial" w:eastAsia="MS Mincho" w:hAnsi="Arial"/>
      <w:sz w:val="28"/>
      <w:lang w:val="en-GB" w:eastAsia="ar-SA" w:bidi="ar-SA"/>
    </w:rPr>
  </w:style>
  <w:style w:type="character" w:customStyle="1" w:styleId="h4">
    <w:name w:val="h4 (文字)"/>
    <w:qFormat/>
    <w:rsid w:val="00952E6F"/>
    <w:rPr>
      <w:rFonts w:ascii="Arial" w:eastAsia="MS Mincho" w:hAnsi="Arial" w:cs="Arial"/>
      <w:color w:val="0000FF"/>
      <w:kern w:val="2"/>
      <w:sz w:val="24"/>
      <w:szCs w:val="28"/>
      <w:lang w:val="en-GB" w:eastAsia="ar-SA" w:bidi="ar-SA"/>
    </w:rPr>
  </w:style>
  <w:style w:type="character" w:customStyle="1" w:styleId="M5">
    <w:name w:val="M5 (文字)"/>
    <w:qFormat/>
    <w:rsid w:val="00952E6F"/>
    <w:rPr>
      <w:rFonts w:ascii="Arial" w:eastAsia="MS Mincho" w:hAnsi="Arial"/>
      <w:sz w:val="22"/>
      <w:lang w:val="en-GB" w:eastAsia="ar-SA" w:bidi="ar-SA"/>
    </w:rPr>
  </w:style>
  <w:style w:type="character" w:customStyle="1" w:styleId="T1">
    <w:name w:val="T1 (文字)"/>
    <w:qFormat/>
    <w:rsid w:val="00952E6F"/>
    <w:rPr>
      <w:rFonts w:ascii="Arial" w:eastAsia="MS Mincho" w:hAnsi="Arial"/>
      <w:lang w:val="en-GB" w:eastAsia="ar-SA" w:bidi="ar-SA"/>
    </w:rPr>
  </w:style>
  <w:style w:type="character" w:customStyle="1" w:styleId="80">
    <w:name w:val="(文字) (文字)8"/>
    <w:qFormat/>
    <w:rsid w:val="00952E6F"/>
    <w:rPr>
      <w:rFonts w:ascii="Arial" w:eastAsia="MS Mincho" w:hAnsi="Arial"/>
      <w:lang w:val="en-GB" w:eastAsia="ar-SA" w:bidi="ar-SA"/>
    </w:rPr>
  </w:style>
  <w:style w:type="character" w:customStyle="1" w:styleId="71">
    <w:name w:val="(文字) (文字)7"/>
    <w:qFormat/>
    <w:rsid w:val="00952E6F"/>
    <w:rPr>
      <w:rFonts w:ascii="Arial" w:eastAsia="MS Mincho" w:hAnsi="Arial"/>
      <w:sz w:val="36"/>
      <w:lang w:val="en-GB" w:eastAsia="ar-SA" w:bidi="ar-SA"/>
    </w:rPr>
  </w:style>
  <w:style w:type="character" w:customStyle="1" w:styleId="headerodd">
    <w:name w:val="header odd (文字)"/>
    <w:qFormat/>
    <w:rsid w:val="00952E6F"/>
    <w:rPr>
      <w:rFonts w:ascii="Arial" w:eastAsia="MS Mincho" w:hAnsi="Arial"/>
      <w:b/>
      <w:sz w:val="18"/>
      <w:lang w:val="en-GB" w:eastAsia="ar-SA" w:bidi="ar-SA"/>
    </w:rPr>
  </w:style>
  <w:style w:type="character" w:customStyle="1" w:styleId="footnotetext1">
    <w:name w:val="footnote text1 (文字)"/>
    <w:qFormat/>
    <w:rsid w:val="00952E6F"/>
    <w:rPr>
      <w:rFonts w:eastAsia="MS Mincho"/>
      <w:sz w:val="16"/>
      <w:lang w:val="en-GB" w:eastAsia="ar-SA" w:bidi="ar-SA"/>
    </w:rPr>
  </w:style>
  <w:style w:type="character" w:customStyle="1" w:styleId="63">
    <w:name w:val="(文字) (文字)6"/>
    <w:qFormat/>
    <w:rsid w:val="00952E6F"/>
    <w:rPr>
      <w:rFonts w:eastAsia="MS Mincho"/>
      <w:lang w:val="en-GB" w:eastAsia="ar-SA" w:bidi="ar-SA"/>
    </w:rPr>
  </w:style>
  <w:style w:type="character" w:customStyle="1" w:styleId="cap">
    <w:name w:val="cap (文字)"/>
    <w:qFormat/>
    <w:rsid w:val="00952E6F"/>
    <w:rPr>
      <w:rFonts w:eastAsia="MS Mincho"/>
      <w:b/>
      <w:lang w:val="en-GB" w:eastAsia="ar-SA" w:bidi="ar-SA"/>
    </w:rPr>
  </w:style>
  <w:style w:type="character" w:customStyle="1" w:styleId="54">
    <w:name w:val="(文字) (文字)5"/>
    <w:qFormat/>
    <w:rsid w:val="00952E6F"/>
    <w:rPr>
      <w:rFonts w:ascii="Courier New" w:eastAsia="MS Mincho" w:hAnsi="Courier New"/>
      <w:lang w:val="nb-NO" w:eastAsia="ar-SA" w:bidi="ar-SA"/>
    </w:rPr>
  </w:style>
  <w:style w:type="character" w:customStyle="1" w:styleId="bt">
    <w:name w:val="bt (文字)"/>
    <w:qFormat/>
    <w:rsid w:val="00952E6F"/>
    <w:rPr>
      <w:rFonts w:eastAsia="MS Mincho"/>
      <w:lang w:val="en-GB" w:eastAsia="ar-SA" w:bidi="ar-SA"/>
    </w:rPr>
  </w:style>
  <w:style w:type="character" w:customStyle="1" w:styleId="afffb">
    <w:name w:val="番号付け記号"/>
    <w:qFormat/>
    <w:rsid w:val="00952E6F"/>
  </w:style>
  <w:style w:type="paragraph" w:customStyle="1" w:styleId="afffc">
    <w:name w:val="見出し"/>
    <w:basedOn w:val="a1"/>
    <w:next w:val="afd"/>
    <w:qFormat/>
    <w:rsid w:val="00952E6F"/>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952E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952E6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952E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952E6F"/>
    <w:pPr>
      <w:ind w:left="851" w:hanging="284"/>
    </w:pPr>
  </w:style>
  <w:style w:type="paragraph" w:customStyle="1" w:styleId="affff0">
    <w:name w:val="箇条書き"/>
    <w:basedOn w:val="aa"/>
    <w:qFormat/>
    <w:rsid w:val="00952E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952E6F"/>
    <w:pPr>
      <w:tabs>
        <w:tab w:val="clear" w:pos="644"/>
        <w:tab w:val="num" w:pos="1494"/>
      </w:tabs>
      <w:ind w:left="851" w:hanging="284"/>
    </w:pPr>
  </w:style>
  <w:style w:type="paragraph" w:customStyle="1" w:styleId="3f1">
    <w:name w:val="箇条書き 3"/>
    <w:basedOn w:val="2fb"/>
    <w:qFormat/>
    <w:rsid w:val="00952E6F"/>
    <w:pPr>
      <w:ind w:left="1135"/>
    </w:pPr>
  </w:style>
  <w:style w:type="paragraph" w:customStyle="1" w:styleId="2fc">
    <w:name w:val="一覧 2"/>
    <w:basedOn w:val="aa"/>
    <w:qFormat/>
    <w:rsid w:val="00952E6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952E6F"/>
    <w:pPr>
      <w:ind w:left="1135"/>
    </w:pPr>
  </w:style>
  <w:style w:type="paragraph" w:customStyle="1" w:styleId="46">
    <w:name w:val="一覧 4"/>
    <w:basedOn w:val="3f2"/>
    <w:qFormat/>
    <w:rsid w:val="00952E6F"/>
    <w:pPr>
      <w:ind w:left="1418"/>
    </w:pPr>
  </w:style>
  <w:style w:type="paragraph" w:customStyle="1" w:styleId="55">
    <w:name w:val="一覧 5"/>
    <w:basedOn w:val="46"/>
    <w:qFormat/>
    <w:rsid w:val="00952E6F"/>
    <w:pPr>
      <w:ind w:left="1702"/>
    </w:pPr>
  </w:style>
  <w:style w:type="paragraph" w:customStyle="1" w:styleId="47">
    <w:name w:val="箇条書き 4"/>
    <w:basedOn w:val="3f1"/>
    <w:qFormat/>
    <w:rsid w:val="00952E6F"/>
    <w:pPr>
      <w:ind w:left="1418"/>
    </w:pPr>
  </w:style>
  <w:style w:type="paragraph" w:customStyle="1" w:styleId="56">
    <w:name w:val="箇条書き 5"/>
    <w:basedOn w:val="47"/>
    <w:qFormat/>
    <w:rsid w:val="00952E6F"/>
    <w:pPr>
      <w:ind w:left="1702"/>
    </w:pPr>
  </w:style>
  <w:style w:type="paragraph" w:customStyle="1" w:styleId="affff1">
    <w:name w:val="コメント文字列"/>
    <w:basedOn w:val="a1"/>
    <w:qFormat/>
    <w:rsid w:val="00952E6F"/>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952E6F"/>
    <w:rPr>
      <w:b/>
      <w:bCs/>
    </w:rPr>
  </w:style>
  <w:style w:type="paragraph" w:customStyle="1" w:styleId="affff3">
    <w:name w:val="見出しマップ"/>
    <w:basedOn w:val="a1"/>
    <w:qFormat/>
    <w:rsid w:val="00952E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952E6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952E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952E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952E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952E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952E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952E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952E6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952E6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952E6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952E6F"/>
    <w:rPr>
      <w:b/>
      <w:bCs/>
    </w:rPr>
  </w:style>
  <w:style w:type="character" w:customStyle="1" w:styleId="WW8Num27z0">
    <w:name w:val="WW8Num27z0"/>
    <w:qFormat/>
    <w:rsid w:val="00952E6F"/>
    <w:rPr>
      <w:rFonts w:ascii="Arial" w:eastAsia="Times New Roman" w:hAnsi="Arial" w:cs="Arial"/>
    </w:rPr>
  </w:style>
  <w:style w:type="character" w:customStyle="1" w:styleId="WW8Num27z1">
    <w:name w:val="WW8Num27z1"/>
    <w:qFormat/>
    <w:rsid w:val="00952E6F"/>
    <w:rPr>
      <w:rFonts w:ascii="Courier New" w:hAnsi="Courier New" w:cs="Courier New"/>
    </w:rPr>
  </w:style>
  <w:style w:type="character" w:customStyle="1" w:styleId="WW8Num27z2">
    <w:name w:val="WW8Num27z2"/>
    <w:qFormat/>
    <w:rsid w:val="00952E6F"/>
    <w:rPr>
      <w:rFonts w:ascii="Wingdings" w:hAnsi="Wingdings"/>
    </w:rPr>
  </w:style>
  <w:style w:type="character" w:customStyle="1" w:styleId="WW8Num27z3">
    <w:name w:val="WW8Num27z3"/>
    <w:qFormat/>
    <w:rsid w:val="00952E6F"/>
    <w:rPr>
      <w:rFonts w:ascii="Symbol" w:hAnsi="Symbol"/>
    </w:rPr>
  </w:style>
  <w:style w:type="character" w:customStyle="1" w:styleId="WW8Num29z0">
    <w:name w:val="WW8Num29z0"/>
    <w:qFormat/>
    <w:rsid w:val="00952E6F"/>
    <w:rPr>
      <w:rFonts w:ascii="Times New Roman" w:eastAsia="MS Mincho" w:hAnsi="Times New Roman" w:cs="Times New Roman"/>
    </w:rPr>
  </w:style>
  <w:style w:type="character" w:customStyle="1" w:styleId="WW8Num29z1">
    <w:name w:val="WW8Num29z1"/>
    <w:qFormat/>
    <w:rsid w:val="00952E6F"/>
    <w:rPr>
      <w:rFonts w:ascii="Courier New" w:hAnsi="Courier New" w:cs="Courier New"/>
    </w:rPr>
  </w:style>
  <w:style w:type="character" w:customStyle="1" w:styleId="WW8Num29z2">
    <w:name w:val="WW8Num29z2"/>
    <w:qFormat/>
    <w:rsid w:val="00952E6F"/>
    <w:rPr>
      <w:rFonts w:ascii="Wingdings" w:hAnsi="Wingdings"/>
    </w:rPr>
  </w:style>
  <w:style w:type="character" w:customStyle="1" w:styleId="WW8Num29z3">
    <w:name w:val="WW8Num29z3"/>
    <w:qFormat/>
    <w:rsid w:val="00952E6F"/>
    <w:rPr>
      <w:rFonts w:ascii="Symbol" w:hAnsi="Symbol"/>
    </w:rPr>
  </w:style>
  <w:style w:type="character" w:customStyle="1" w:styleId="WW8Num31z0">
    <w:name w:val="WW8Num31z0"/>
    <w:qFormat/>
    <w:rsid w:val="00952E6F"/>
    <w:rPr>
      <w:rFonts w:ascii="Symbol" w:hAnsi="Symbol"/>
    </w:rPr>
  </w:style>
  <w:style w:type="character" w:customStyle="1" w:styleId="WW8Num31z1">
    <w:name w:val="WW8Num31z1"/>
    <w:qFormat/>
    <w:rsid w:val="00952E6F"/>
    <w:rPr>
      <w:rFonts w:ascii="Courier New" w:hAnsi="Courier New" w:cs="Courier New"/>
    </w:rPr>
  </w:style>
  <w:style w:type="character" w:customStyle="1" w:styleId="WW8Num31z2">
    <w:name w:val="WW8Num31z2"/>
    <w:qFormat/>
    <w:rsid w:val="00952E6F"/>
    <w:rPr>
      <w:rFonts w:ascii="Wingdings" w:hAnsi="Wingdings"/>
    </w:rPr>
  </w:style>
  <w:style w:type="character" w:customStyle="1" w:styleId="WW8Num34z2">
    <w:name w:val="WW8Num34z2"/>
    <w:qFormat/>
    <w:rsid w:val="00952E6F"/>
    <w:rPr>
      <w:rFonts w:ascii="Wingdings" w:hAnsi="Wingdings"/>
    </w:rPr>
  </w:style>
  <w:style w:type="character" w:customStyle="1" w:styleId="WW8Num34z3">
    <w:name w:val="WW8Num34z3"/>
    <w:qFormat/>
    <w:rsid w:val="00952E6F"/>
    <w:rPr>
      <w:rFonts w:ascii="Symbol" w:hAnsi="Symbol"/>
    </w:rPr>
  </w:style>
  <w:style w:type="character" w:customStyle="1" w:styleId="WW8Num37z0">
    <w:name w:val="WW8Num37z0"/>
    <w:qFormat/>
    <w:rsid w:val="00952E6F"/>
    <w:rPr>
      <w:rFonts w:ascii="Times New Roman" w:eastAsia="宋体" w:hAnsi="Times New Roman" w:cs="Times New Roman"/>
    </w:rPr>
  </w:style>
  <w:style w:type="character" w:customStyle="1" w:styleId="WW8Num37z1">
    <w:name w:val="WW8Num37z1"/>
    <w:qFormat/>
    <w:rsid w:val="00952E6F"/>
    <w:rPr>
      <w:rFonts w:ascii="Wingdings" w:hAnsi="Wingdings"/>
    </w:rPr>
  </w:style>
  <w:style w:type="character" w:customStyle="1" w:styleId="WW8Num38z0">
    <w:name w:val="WW8Num38z0"/>
    <w:qFormat/>
    <w:rsid w:val="00952E6F"/>
    <w:rPr>
      <w:rFonts w:ascii="Times New Roman" w:eastAsia="宋体" w:hAnsi="Times New Roman" w:cs="Times New Roman"/>
    </w:rPr>
  </w:style>
  <w:style w:type="character" w:customStyle="1" w:styleId="WW8Num38z1">
    <w:name w:val="WW8Num38z1"/>
    <w:qFormat/>
    <w:rsid w:val="00952E6F"/>
    <w:rPr>
      <w:rFonts w:ascii="Wingdings" w:hAnsi="Wingdings"/>
    </w:rPr>
  </w:style>
  <w:style w:type="character" w:customStyle="1" w:styleId="WW8Num41z0">
    <w:name w:val="WW8Num41z0"/>
    <w:qFormat/>
    <w:rsid w:val="00952E6F"/>
    <w:rPr>
      <w:rFonts w:ascii="Times New Roman" w:eastAsia="宋体" w:hAnsi="Times New Roman" w:cs="Times New Roman"/>
    </w:rPr>
  </w:style>
  <w:style w:type="character" w:customStyle="1" w:styleId="WW8Num41z1">
    <w:name w:val="WW8Num41z1"/>
    <w:qFormat/>
    <w:rsid w:val="00952E6F"/>
    <w:rPr>
      <w:rFonts w:ascii="Wingdings" w:hAnsi="Wingdings"/>
    </w:rPr>
  </w:style>
  <w:style w:type="character" w:customStyle="1" w:styleId="WW8NumSt20z0">
    <w:name w:val="WW8NumSt20z0"/>
    <w:qFormat/>
    <w:rsid w:val="00952E6F"/>
    <w:rPr>
      <w:rFonts w:ascii="Geneva" w:hAnsi="Geneva"/>
    </w:rPr>
  </w:style>
  <w:style w:type="character" w:customStyle="1" w:styleId="DefaultParagraphFont1">
    <w:name w:val="Default Paragraph Font1"/>
    <w:qFormat/>
    <w:rsid w:val="00952E6F"/>
  </w:style>
  <w:style w:type="character" w:customStyle="1" w:styleId="CommentReference1">
    <w:name w:val="Comment Reference1"/>
    <w:qFormat/>
    <w:rsid w:val="00952E6F"/>
    <w:rPr>
      <w:sz w:val="16"/>
    </w:rPr>
  </w:style>
  <w:style w:type="paragraph" w:customStyle="1" w:styleId="ListBullet1">
    <w:name w:val="List Bullet1"/>
    <w:basedOn w:val="a1"/>
    <w:qFormat/>
    <w:rsid w:val="00952E6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52E6F"/>
    <w:pPr>
      <w:tabs>
        <w:tab w:val="clear" w:pos="644"/>
        <w:tab w:val="num" w:pos="1494"/>
      </w:tabs>
      <w:ind w:left="851"/>
    </w:pPr>
  </w:style>
  <w:style w:type="paragraph" w:customStyle="1" w:styleId="ListBullet31">
    <w:name w:val="List Bullet 31"/>
    <w:basedOn w:val="ListBullet21"/>
    <w:qFormat/>
    <w:rsid w:val="00952E6F"/>
    <w:pPr>
      <w:ind w:left="1135"/>
    </w:pPr>
  </w:style>
  <w:style w:type="paragraph" w:customStyle="1" w:styleId="ListBullet41">
    <w:name w:val="List Bullet 41"/>
    <w:basedOn w:val="ListBullet31"/>
    <w:qFormat/>
    <w:rsid w:val="00952E6F"/>
    <w:pPr>
      <w:ind w:left="1418"/>
    </w:pPr>
  </w:style>
  <w:style w:type="paragraph" w:customStyle="1" w:styleId="ListBullet51">
    <w:name w:val="List Bullet 51"/>
    <w:basedOn w:val="ListBullet41"/>
    <w:qFormat/>
    <w:rsid w:val="00952E6F"/>
    <w:pPr>
      <w:ind w:left="1702"/>
    </w:pPr>
  </w:style>
  <w:style w:type="paragraph" w:customStyle="1" w:styleId="DocumentMap1">
    <w:name w:val="Document Map1"/>
    <w:basedOn w:val="a1"/>
    <w:qFormat/>
    <w:rsid w:val="00952E6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952E6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952E6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952E6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52E6F"/>
    <w:pPr>
      <w:ind w:left="1418" w:hanging="284"/>
    </w:pPr>
  </w:style>
  <w:style w:type="paragraph" w:customStyle="1" w:styleId="ListNumber1">
    <w:name w:val="List Number1"/>
    <w:basedOn w:val="aa"/>
    <w:qFormat/>
    <w:rsid w:val="00952E6F"/>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52E6F"/>
    <w:pPr>
      <w:ind w:left="851" w:hanging="284"/>
    </w:pPr>
  </w:style>
  <w:style w:type="paragraph" w:customStyle="1" w:styleId="List21">
    <w:name w:val="List 21"/>
    <w:basedOn w:val="aa"/>
    <w:qFormat/>
    <w:rsid w:val="00952E6F"/>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52E6F"/>
    <w:pPr>
      <w:ind w:left="1702"/>
    </w:pPr>
  </w:style>
  <w:style w:type="paragraph" w:customStyle="1" w:styleId="BodyText21">
    <w:name w:val="Body Text 21"/>
    <w:basedOn w:val="a1"/>
    <w:qFormat/>
    <w:rsid w:val="00952E6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952E6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952E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952E6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952E6F"/>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952E6F"/>
  </w:style>
  <w:style w:type="character" w:customStyle="1" w:styleId="CharChar22">
    <w:name w:val="Char Char22"/>
    <w:qFormat/>
    <w:rsid w:val="00952E6F"/>
    <w:rPr>
      <w:rFonts w:ascii="Arial" w:hAnsi="Arial"/>
      <w:lang w:val="en-GB"/>
    </w:rPr>
  </w:style>
  <w:style w:type="paragraph" w:customStyle="1" w:styleId="numberedlist0">
    <w:name w:val="numbered list"/>
    <w:basedOn w:val="a9"/>
    <w:qFormat/>
    <w:rsid w:val="00952E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952E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952E6F"/>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952E6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952E6F"/>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952E6F"/>
    <w:rPr>
      <w:rFonts w:ascii="Arial" w:hAnsi="Arial"/>
      <w:sz w:val="24"/>
      <w:lang w:val="en-GB" w:eastAsia="ja-JP" w:bidi="ar-SA"/>
    </w:rPr>
  </w:style>
  <w:style w:type="paragraph" w:customStyle="1" w:styleId="NormalAfter3pt">
    <w:name w:val="Normal + After:  3 pt"/>
    <w:basedOn w:val="a1"/>
    <w:qFormat/>
    <w:rsid w:val="00952E6F"/>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952E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52E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52E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52E6F"/>
    <w:rPr>
      <w:lang w:val="en-GB" w:eastAsia="ja-JP" w:bidi="ar-SA"/>
    </w:rPr>
  </w:style>
  <w:style w:type="character" w:customStyle="1" w:styleId="CarCar10">
    <w:name w:val="Car Car10"/>
    <w:qFormat/>
    <w:rsid w:val="00952E6F"/>
    <w:rPr>
      <w:rFonts w:ascii="Arial" w:hAnsi="Arial"/>
      <w:lang w:val="en-GB" w:eastAsia="ja-JP" w:bidi="ar-SA"/>
    </w:rPr>
  </w:style>
  <w:style w:type="paragraph" w:customStyle="1" w:styleId="Revision2">
    <w:name w:val="Revision2"/>
    <w:hidden/>
    <w:semiHidden/>
    <w:qFormat/>
    <w:rsid w:val="00952E6F"/>
    <w:rPr>
      <w:rFonts w:ascii="Times New Roman" w:eastAsia="MS Mincho" w:hAnsi="Times New Roman"/>
      <w:lang w:val="en-GB" w:eastAsia="en-US"/>
    </w:rPr>
  </w:style>
  <w:style w:type="paragraph" w:customStyle="1" w:styleId="ListParagraph1">
    <w:name w:val="List Paragraph1"/>
    <w:basedOn w:val="a1"/>
    <w:qFormat/>
    <w:rsid w:val="00952E6F"/>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952E6F"/>
  </w:style>
  <w:style w:type="character" w:customStyle="1" w:styleId="1c">
    <w:name w:val="コメント参照1"/>
    <w:qFormat/>
    <w:rsid w:val="00952E6F"/>
    <w:rPr>
      <w:sz w:val="16"/>
    </w:rPr>
  </w:style>
  <w:style w:type="paragraph" w:customStyle="1" w:styleId="1d">
    <w:name w:val="図表番号1"/>
    <w:basedOn w:val="a1"/>
    <w:qFormat/>
    <w:rsid w:val="00952E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952E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952E6F"/>
    <w:pPr>
      <w:ind w:left="851" w:hanging="284"/>
    </w:pPr>
  </w:style>
  <w:style w:type="paragraph" w:customStyle="1" w:styleId="1f">
    <w:name w:val="箇条書き1"/>
    <w:basedOn w:val="aa"/>
    <w:qFormat/>
    <w:rsid w:val="00952E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952E6F"/>
    <w:pPr>
      <w:tabs>
        <w:tab w:val="clear" w:pos="644"/>
        <w:tab w:val="num" w:pos="1494"/>
      </w:tabs>
      <w:ind w:left="851" w:hanging="284"/>
    </w:pPr>
  </w:style>
  <w:style w:type="paragraph" w:customStyle="1" w:styleId="310">
    <w:name w:val="箇条書き 31"/>
    <w:basedOn w:val="211"/>
    <w:qFormat/>
    <w:rsid w:val="00952E6F"/>
    <w:pPr>
      <w:ind w:left="1135"/>
    </w:pPr>
  </w:style>
  <w:style w:type="paragraph" w:customStyle="1" w:styleId="212">
    <w:name w:val="一覧 21"/>
    <w:basedOn w:val="aa"/>
    <w:qFormat/>
    <w:rsid w:val="00952E6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952E6F"/>
    <w:pPr>
      <w:ind w:left="1135"/>
    </w:pPr>
  </w:style>
  <w:style w:type="paragraph" w:customStyle="1" w:styleId="410">
    <w:name w:val="一覧 41"/>
    <w:basedOn w:val="311"/>
    <w:qFormat/>
    <w:rsid w:val="00952E6F"/>
    <w:pPr>
      <w:ind w:left="1418"/>
    </w:pPr>
  </w:style>
  <w:style w:type="paragraph" w:customStyle="1" w:styleId="510">
    <w:name w:val="一覧 51"/>
    <w:basedOn w:val="410"/>
    <w:qFormat/>
    <w:rsid w:val="00952E6F"/>
    <w:pPr>
      <w:ind w:left="1702"/>
    </w:pPr>
  </w:style>
  <w:style w:type="paragraph" w:customStyle="1" w:styleId="411">
    <w:name w:val="箇条書き 41"/>
    <w:basedOn w:val="310"/>
    <w:qFormat/>
    <w:rsid w:val="00952E6F"/>
    <w:pPr>
      <w:ind w:left="1418"/>
    </w:pPr>
  </w:style>
  <w:style w:type="paragraph" w:customStyle="1" w:styleId="511">
    <w:name w:val="箇条書き 51"/>
    <w:basedOn w:val="411"/>
    <w:qFormat/>
    <w:rsid w:val="00952E6F"/>
    <w:pPr>
      <w:ind w:left="1702"/>
    </w:pPr>
  </w:style>
  <w:style w:type="paragraph" w:customStyle="1" w:styleId="1f0">
    <w:name w:val="コメント文字列1"/>
    <w:basedOn w:val="a1"/>
    <w:qFormat/>
    <w:rsid w:val="00952E6F"/>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952E6F"/>
    <w:rPr>
      <w:b/>
      <w:bCs/>
    </w:rPr>
  </w:style>
  <w:style w:type="paragraph" w:customStyle="1" w:styleId="1f2">
    <w:name w:val="見出しマップ1"/>
    <w:basedOn w:val="a1"/>
    <w:qFormat/>
    <w:rsid w:val="00952E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952E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952E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952E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952E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952E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952E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952E6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952E6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52E6F"/>
    <w:rPr>
      <w:rFonts w:ascii="Arial" w:hAnsi="Arial"/>
      <w:lang w:val="en-GB" w:eastAsia="en-US"/>
    </w:rPr>
  </w:style>
  <w:style w:type="character" w:customStyle="1" w:styleId="EmailStyle97">
    <w:name w:val="EmailStyle97"/>
    <w:semiHidden/>
    <w:qFormat/>
    <w:rsid w:val="00952E6F"/>
    <w:rPr>
      <w:rFonts w:ascii="Arial" w:hAnsi="Arial" w:cs="Arial"/>
      <w:color w:val="auto"/>
      <w:sz w:val="20"/>
      <w:szCs w:val="20"/>
    </w:rPr>
  </w:style>
  <w:style w:type="character" w:customStyle="1" w:styleId="THC">
    <w:name w:val="TH C"/>
    <w:qFormat/>
    <w:rsid w:val="00952E6F"/>
    <w:rPr>
      <w:rFonts w:ascii="Arial" w:eastAsia="MS Mincho" w:hAnsi="Arial" w:cs="Arial"/>
      <w:b/>
      <w:bCs/>
      <w:lang w:val="en-GB" w:eastAsia="ja-JP"/>
    </w:rPr>
  </w:style>
  <w:style w:type="character" w:customStyle="1" w:styleId="B1C">
    <w:name w:val="B1 C"/>
    <w:qFormat/>
    <w:rsid w:val="00952E6F"/>
    <w:rPr>
      <w:lang w:val="en-GB" w:eastAsia="en-US" w:bidi="ar-SA"/>
    </w:rPr>
  </w:style>
  <w:style w:type="character" w:customStyle="1" w:styleId="Heading4C">
    <w:name w:val="Heading 4 C"/>
    <w:qFormat/>
    <w:rsid w:val="00952E6F"/>
    <w:rPr>
      <w:rFonts w:ascii="Arial" w:hAnsi="Arial"/>
      <w:sz w:val="24"/>
      <w:szCs w:val="28"/>
      <w:lang w:val="en-GB" w:eastAsia="en-US" w:bidi="ar-SA"/>
    </w:rPr>
  </w:style>
  <w:style w:type="character" w:customStyle="1" w:styleId="Titre3">
    <w:name w:val="Titre 3"/>
    <w:qFormat/>
    <w:rsid w:val="00952E6F"/>
    <w:rPr>
      <w:rFonts w:ascii="Arial" w:hAnsi="Arial"/>
      <w:sz w:val="28"/>
      <w:szCs w:val="28"/>
      <w:lang w:val="en-GB" w:eastAsia="en-GB"/>
    </w:rPr>
  </w:style>
  <w:style w:type="character" w:customStyle="1" w:styleId="B3c">
    <w:name w:val="B3 c"/>
    <w:qFormat/>
    <w:rsid w:val="00952E6F"/>
    <w:rPr>
      <w:lang w:val="en-GB" w:eastAsia="en-GB"/>
    </w:rPr>
  </w:style>
  <w:style w:type="character" w:customStyle="1" w:styleId="B2C">
    <w:name w:val="B2 C"/>
    <w:qFormat/>
    <w:rsid w:val="00952E6F"/>
    <w:rPr>
      <w:lang w:val="en-GB" w:eastAsia="en-GB"/>
    </w:rPr>
  </w:style>
  <w:style w:type="character" w:customStyle="1" w:styleId="H6C">
    <w:name w:val="H6 C"/>
    <w:qFormat/>
    <w:rsid w:val="00952E6F"/>
    <w:rPr>
      <w:rFonts w:ascii="Arial" w:eastAsia="Times New Roman" w:hAnsi="Arial"/>
      <w:sz w:val="22"/>
      <w:lang w:eastAsia="en-US"/>
    </w:rPr>
  </w:style>
  <w:style w:type="character" w:customStyle="1" w:styleId="h51">
    <w:name w:val="h5 1"/>
    <w:qFormat/>
    <w:rsid w:val="00952E6F"/>
    <w:rPr>
      <w:rFonts w:ascii="Arial" w:eastAsia="MS Mincho" w:hAnsi="Arial"/>
      <w:sz w:val="22"/>
      <w:lang w:val="en-GB" w:eastAsia="en-US" w:bidi="ar-SA"/>
    </w:rPr>
  </w:style>
  <w:style w:type="paragraph" w:customStyle="1" w:styleId="1f6">
    <w:name w:val="题注1"/>
    <w:basedOn w:val="a1"/>
    <w:next w:val="a1"/>
    <w:qFormat/>
    <w:rsid w:val="00952E6F"/>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952E6F"/>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52E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52E6F"/>
    <w:rPr>
      <w:rFonts w:ascii="Arial" w:hAnsi="Arial"/>
      <w:sz w:val="24"/>
      <w:szCs w:val="28"/>
      <w:lang w:val="en-GB" w:eastAsia="en-US"/>
    </w:rPr>
  </w:style>
  <w:style w:type="character" w:customStyle="1" w:styleId="T1Char5">
    <w:name w:val="T1 Char5"/>
    <w:aliases w:val="Header 6 Char Char5"/>
    <w:qFormat/>
    <w:rsid w:val="00952E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52E6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52E6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52E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52E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52E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52E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52E6F"/>
    <w:rPr>
      <w:rFonts w:ascii="Arial" w:eastAsia="MS Mincho" w:hAnsi="Arial"/>
      <w:sz w:val="22"/>
      <w:lang w:val="en-GB" w:eastAsia="en-US" w:bidi="ar-SA"/>
    </w:rPr>
  </w:style>
  <w:style w:type="character" w:customStyle="1" w:styleId="T1Car">
    <w:name w:val="T1 Car"/>
    <w:aliases w:val="Header 6 Car Car"/>
    <w:qFormat/>
    <w:rsid w:val="00952E6F"/>
    <w:rPr>
      <w:rFonts w:ascii="Arial" w:eastAsia="MS Mincho" w:hAnsi="Arial"/>
      <w:lang w:val="en-GB" w:eastAsia="en-US" w:bidi="ar-SA"/>
    </w:rPr>
  </w:style>
  <w:style w:type="character" w:customStyle="1" w:styleId="CarCar4">
    <w:name w:val="Car Car4"/>
    <w:qFormat/>
    <w:rsid w:val="00952E6F"/>
    <w:rPr>
      <w:rFonts w:ascii="Arial" w:eastAsia="MS Mincho" w:hAnsi="Arial"/>
      <w:lang w:val="en-GB" w:eastAsia="en-US" w:bidi="ar-SA"/>
    </w:rPr>
  </w:style>
  <w:style w:type="character" w:customStyle="1" w:styleId="CarCar8">
    <w:name w:val="Car Car8"/>
    <w:qFormat/>
    <w:rsid w:val="00952E6F"/>
    <w:rPr>
      <w:rFonts w:ascii="Arial" w:eastAsia="MS Mincho" w:hAnsi="Arial"/>
      <w:sz w:val="36"/>
      <w:lang w:val="en-GB" w:eastAsia="en-US" w:bidi="ar-SA"/>
    </w:rPr>
  </w:style>
  <w:style w:type="character" w:customStyle="1" w:styleId="CarCar3">
    <w:name w:val="Car Car3"/>
    <w:qFormat/>
    <w:rsid w:val="00952E6F"/>
    <w:rPr>
      <w:rFonts w:ascii="Arial" w:eastAsia="MS Mincho" w:hAnsi="Arial"/>
      <w:sz w:val="36"/>
      <w:lang w:val="en-GB" w:eastAsia="en-US" w:bidi="ar-SA"/>
    </w:rPr>
  </w:style>
  <w:style w:type="character" w:customStyle="1" w:styleId="CarCar7">
    <w:name w:val="Car Car7"/>
    <w:qFormat/>
    <w:rsid w:val="00952E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52E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52E6F"/>
    <w:rPr>
      <w:b/>
      <w:lang w:val="en-GB" w:eastAsia="ja-JP" w:bidi="ar-SA"/>
    </w:rPr>
  </w:style>
  <w:style w:type="character" w:customStyle="1" w:styleId="CarCar6">
    <w:name w:val="Car Car6"/>
    <w:qFormat/>
    <w:rsid w:val="00952E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52E6F"/>
    <w:rPr>
      <w:lang w:val="en-GB" w:eastAsia="ja-JP" w:bidi="ar-SA"/>
    </w:rPr>
  </w:style>
  <w:style w:type="character" w:customStyle="1" w:styleId="T1Char6">
    <w:name w:val="T1 Char6"/>
    <w:aliases w:val="Header 6 Char Char6"/>
    <w:qFormat/>
    <w:rsid w:val="00952E6F"/>
  </w:style>
  <w:style w:type="character" w:customStyle="1" w:styleId="capChar5">
    <w:name w:val="cap Char5"/>
    <w:aliases w:val="cap Char Char5,Caption Char Char4,Caption Char1 Char Char4,cap Char Char1 Char4,Caption Char Char1 Char Char4,cap Char2 Char Char Char4"/>
    <w:qFormat/>
    <w:rsid w:val="00952E6F"/>
    <w:rPr>
      <w:b/>
      <w:lang w:val="en-GB" w:eastAsia="en-US" w:bidi="ar-SA"/>
    </w:rPr>
  </w:style>
  <w:style w:type="paragraph" w:customStyle="1" w:styleId="DAText">
    <w:name w:val="DA_Text"/>
    <w:basedOn w:val="a1"/>
    <w:link w:val="DATextZchn"/>
    <w:qFormat/>
    <w:rsid w:val="00952E6F"/>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952E6F"/>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952E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52E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52E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52E6F"/>
    <w:rPr>
      <w:rFonts w:ascii="Arial" w:hAnsi="Arial"/>
      <w:sz w:val="22"/>
      <w:lang w:val="en-GB" w:eastAsia="en-GB" w:bidi="ar-SA"/>
    </w:rPr>
  </w:style>
  <w:style w:type="character" w:customStyle="1" w:styleId="T1Zchn">
    <w:name w:val="T1 Zchn"/>
    <w:aliases w:val="Header 6 Zchn Zchn"/>
    <w:qFormat/>
    <w:rsid w:val="00952E6F"/>
  </w:style>
  <w:style w:type="character" w:customStyle="1" w:styleId="capChar3">
    <w:name w:val="cap Char3"/>
    <w:aliases w:val="cap Char Char3,Caption Char Char2,Caption Char1 Char Char2,cap Char Char1 Char2,Caption Char Char1 Char Char2,cap Char2 Char Char Char2"/>
    <w:qFormat/>
    <w:rsid w:val="00952E6F"/>
    <w:rPr>
      <w:rFonts w:ascii="Times New Roman" w:eastAsia="Batang" w:hAnsi="Times New Roman"/>
      <w:b/>
      <w:lang w:val="en-GB"/>
    </w:rPr>
  </w:style>
  <w:style w:type="character" w:customStyle="1" w:styleId="Heading6Char2">
    <w:name w:val="Heading 6 Char2"/>
    <w:qFormat/>
    <w:rsid w:val="00952E6F"/>
  </w:style>
  <w:style w:type="character" w:customStyle="1" w:styleId="capChar4">
    <w:name w:val="cap Char4"/>
    <w:aliases w:val="cap Char Char4,Caption Char Char3,Caption Char1 Char Char3,cap Char Char1 Char3,Caption Char Char1 Char Char3,cap Char2 Char Char Char3"/>
    <w:qFormat/>
    <w:rsid w:val="00952E6F"/>
    <w:rPr>
      <w:rFonts w:ascii="Times New Roman" w:eastAsia="MS Mincho" w:hAnsi="Times New Roman"/>
      <w:b/>
      <w:lang w:val="en-GB"/>
    </w:rPr>
  </w:style>
  <w:style w:type="character" w:customStyle="1" w:styleId="T1Char8">
    <w:name w:val="T1 Char8"/>
    <w:aliases w:val="Header 6 Char Char7"/>
    <w:qFormat/>
    <w:rsid w:val="00952E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52E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52E6F"/>
    <w:rPr>
      <w:rFonts w:ascii="Arial" w:hAnsi="Arial"/>
      <w:sz w:val="24"/>
      <w:szCs w:val="28"/>
      <w:lang w:val="en-GB" w:eastAsia="en-US"/>
    </w:rPr>
  </w:style>
  <w:style w:type="character" w:customStyle="1" w:styleId="T1Char7">
    <w:name w:val="T1 Char7"/>
    <w:aliases w:val="Header 6 Char Char8"/>
    <w:qFormat/>
    <w:rsid w:val="00952E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52E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52E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52E6F"/>
    <w:rPr>
      <w:rFonts w:ascii="Arial" w:hAnsi="Arial" w:cs="Arial"/>
      <w:sz w:val="24"/>
      <w:szCs w:val="24"/>
      <w:lang w:val="en-GB" w:eastAsia="en-US" w:bidi="he-IL"/>
    </w:rPr>
  </w:style>
  <w:style w:type="character" w:customStyle="1" w:styleId="T1Char9">
    <w:name w:val="T1 Char9"/>
    <w:aliases w:val="Header 6 Char Char9"/>
    <w:qFormat/>
    <w:rsid w:val="00952E6F"/>
    <w:rPr>
      <w:rFonts w:ascii="Arial" w:hAnsi="Arial" w:cs="Arial"/>
      <w:lang w:val="en-GB" w:eastAsia="en-US" w:bidi="he-IL"/>
    </w:rPr>
  </w:style>
  <w:style w:type="character" w:customStyle="1" w:styleId="37">
    <w:name w:val="列表 3 字符"/>
    <w:link w:val="36"/>
    <w:qFormat/>
    <w:rsid w:val="00952E6F"/>
    <w:rPr>
      <w:rFonts w:ascii="Times New Roman" w:hAnsi="Times New Roman"/>
      <w:lang w:val="en-GB" w:eastAsia="en-US"/>
    </w:rPr>
  </w:style>
  <w:style w:type="paragraph" w:customStyle="1" w:styleId="CharChar3CharCharCharCharCharChar">
    <w:name w:val="Char Char3 Char Char Char Char Char Char"/>
    <w:semiHidden/>
    <w:qFormat/>
    <w:rsid w:val="00952E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952E6F"/>
    <w:rPr>
      <w:rFonts w:ascii="Arial" w:hAnsi="Arial"/>
      <w:lang w:val="en-GB" w:eastAsia="en-US" w:bidi="ar-SA"/>
    </w:rPr>
  </w:style>
  <w:style w:type="paragraph" w:customStyle="1" w:styleId="2ff">
    <w:name w:val="无间隔2"/>
    <w:qFormat/>
    <w:rsid w:val="00952E6F"/>
    <w:rPr>
      <w:rFonts w:ascii="Times New Roman" w:eastAsia="宋体" w:hAnsi="Times New Roman"/>
      <w:lang w:val="en-GB" w:eastAsia="en-US"/>
    </w:rPr>
  </w:style>
  <w:style w:type="paragraph" w:customStyle="1" w:styleId="CarCar53">
    <w:name w:val="Car Car53"/>
    <w:semiHidden/>
    <w:rsid w:val="00952E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52E6F"/>
    <w:rPr>
      <w:b/>
      <w:lang w:val="en-GB" w:eastAsia="en-US" w:bidi="ar-SA"/>
    </w:rPr>
  </w:style>
  <w:style w:type="character" w:customStyle="1" w:styleId="CharChar13">
    <w:name w:val="Char Char13"/>
    <w:semiHidden/>
    <w:qFormat/>
    <w:rsid w:val="00952E6F"/>
    <w:rPr>
      <w:rFonts w:eastAsia="宋体"/>
      <w:lang w:val="en-GB" w:eastAsia="en-US" w:bidi="ar-SA"/>
    </w:rPr>
  </w:style>
  <w:style w:type="character" w:customStyle="1" w:styleId="CharChar113">
    <w:name w:val="Char Char113"/>
    <w:rsid w:val="00952E6F"/>
    <w:rPr>
      <w:rFonts w:ascii="Tahoma" w:eastAsia="宋体" w:hAnsi="Tahoma" w:cs="Tahoma"/>
      <w:lang w:val="en-GB" w:eastAsia="en-US" w:bidi="ar-SA"/>
    </w:rPr>
  </w:style>
  <w:style w:type="paragraph" w:customStyle="1" w:styleId="Normal1">
    <w:name w:val="Normal 1"/>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952E6F"/>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952E6F"/>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952E6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952E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952E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952E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952E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952E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952E6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952E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952E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952E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952E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952E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952E6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952E6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952E6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952E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952E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952E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952E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952E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952E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952E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952E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952E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952E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952E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952E6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952E6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952E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952E6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952E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952E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952E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952E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952E6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952E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952E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952E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952E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952E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952E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952E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952E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952E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952E6F"/>
  </w:style>
  <w:style w:type="character" w:customStyle="1" w:styleId="Absatz-Standardschriftart2">
    <w:name w:val="Absatz-Standardschriftart2"/>
    <w:qFormat/>
    <w:rsid w:val="00952E6F"/>
  </w:style>
  <w:style w:type="paragraph" w:customStyle="1" w:styleId="editorsnote0">
    <w:name w:val="editorsnote"/>
    <w:basedOn w:val="a1"/>
    <w:qFormat/>
    <w:rsid w:val="00952E6F"/>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952E6F"/>
    <w:rPr>
      <w:rFonts w:ascii="MS Mincho" w:eastAsia="MS Mincho" w:hAnsi="MS Mincho" w:hint="eastAsia"/>
      <w:lang w:val="en-GB" w:eastAsia="ar-SA" w:bidi="ar-SA"/>
    </w:rPr>
  </w:style>
  <w:style w:type="character" w:customStyle="1" w:styleId="110">
    <w:name w:val="(文字) (文字)11"/>
    <w:qFormat/>
    <w:rsid w:val="00952E6F"/>
    <w:rPr>
      <w:rFonts w:ascii="MS Mincho" w:eastAsia="MS Mincho" w:hAnsi="MS Mincho" w:hint="eastAsia"/>
      <w:lang w:val="en-GB" w:eastAsia="ar-SA" w:bidi="ar-SA"/>
    </w:rPr>
  </w:style>
  <w:style w:type="character" w:customStyle="1" w:styleId="CharChar133">
    <w:name w:val="Char Char133"/>
    <w:semiHidden/>
    <w:rsid w:val="00952E6F"/>
    <w:rPr>
      <w:rFonts w:ascii="宋体" w:eastAsia="宋体" w:hAnsi="宋体" w:hint="eastAsia"/>
      <w:lang w:val="en-GB" w:eastAsia="en-US" w:bidi="ar-SA"/>
    </w:rPr>
  </w:style>
  <w:style w:type="character" w:customStyle="1" w:styleId="Absatz-Standardschriftart3">
    <w:name w:val="Absatz-Standardschriftart3"/>
    <w:qFormat/>
    <w:rsid w:val="00952E6F"/>
  </w:style>
  <w:style w:type="paragraph" w:customStyle="1" w:styleId="3f4">
    <w:name w:val="修订3"/>
    <w:hidden/>
    <w:semiHidden/>
    <w:qFormat/>
    <w:rsid w:val="00952E6F"/>
    <w:rPr>
      <w:rFonts w:ascii="Times New Roman" w:eastAsia="Batang" w:hAnsi="Times New Roman"/>
      <w:lang w:val="en-GB" w:eastAsia="en-US"/>
    </w:rPr>
  </w:style>
  <w:style w:type="character" w:customStyle="1" w:styleId="CharChar153">
    <w:name w:val="Char Char153"/>
    <w:rsid w:val="00952E6F"/>
    <w:rPr>
      <w:rFonts w:ascii="Arial" w:hAnsi="Arial"/>
      <w:sz w:val="36"/>
      <w:lang w:val="en-GB"/>
    </w:rPr>
  </w:style>
  <w:style w:type="paragraph" w:customStyle="1" w:styleId="1f8">
    <w:name w:val="変更箇所1"/>
    <w:hidden/>
    <w:semiHidden/>
    <w:qFormat/>
    <w:rsid w:val="00952E6F"/>
    <w:rPr>
      <w:rFonts w:ascii="Times New Roman" w:eastAsia="MS Mincho" w:hAnsi="Times New Roman"/>
      <w:lang w:val="en-GB" w:eastAsia="en-US"/>
    </w:rPr>
  </w:style>
  <w:style w:type="character" w:customStyle="1" w:styleId="hps">
    <w:name w:val="hps"/>
    <w:qFormat/>
    <w:rsid w:val="00952E6F"/>
  </w:style>
  <w:style w:type="paragraph" w:customStyle="1" w:styleId="B7">
    <w:name w:val="B7"/>
    <w:basedOn w:val="B6"/>
    <w:link w:val="B7Char"/>
    <w:qFormat/>
    <w:rsid w:val="00952E6F"/>
    <w:pPr>
      <w:ind w:left="2269"/>
    </w:pPr>
  </w:style>
  <w:style w:type="character" w:customStyle="1" w:styleId="B7Char">
    <w:name w:val="B7 Char"/>
    <w:link w:val="B7"/>
    <w:qFormat/>
    <w:rsid w:val="00952E6F"/>
    <w:rPr>
      <w:rFonts w:ascii="Times New Roman" w:eastAsia="Times New Roman" w:hAnsi="Times New Roman"/>
      <w:lang w:val="en-GB" w:eastAsia="x-none"/>
    </w:rPr>
  </w:style>
  <w:style w:type="character" w:customStyle="1" w:styleId="1f9">
    <w:name w:val="書式なし (文字)1"/>
    <w:qFormat/>
    <w:rsid w:val="00952E6F"/>
    <w:rPr>
      <w:rFonts w:ascii="MS Mincho" w:eastAsia="MS Mincho" w:hAnsi="Courier New" w:cs="Courier New" w:hint="eastAsia"/>
      <w:sz w:val="21"/>
      <w:szCs w:val="21"/>
      <w:lang w:val="en-GB" w:eastAsia="en-US"/>
    </w:rPr>
  </w:style>
  <w:style w:type="character" w:customStyle="1" w:styleId="1fa">
    <w:name w:val="文末脚注文字列 (文字)1"/>
    <w:qFormat/>
    <w:rsid w:val="00952E6F"/>
    <w:rPr>
      <w:rFonts w:ascii="Times New Roman" w:hAnsi="Times New Roman" w:cs="Times New Roman" w:hint="default"/>
      <w:lang w:val="en-GB" w:eastAsia="en-US"/>
    </w:rPr>
  </w:style>
  <w:style w:type="paragraph" w:customStyle="1" w:styleId="TTan">
    <w:name w:val="TTan"/>
    <w:basedOn w:val="FP"/>
    <w:qFormat/>
    <w:rsid w:val="00952E6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952E6F"/>
    <w:rPr>
      <w:rFonts w:ascii="Arial" w:hAnsi="Arial"/>
      <w:sz w:val="36"/>
      <w:lang w:val="en-GB" w:eastAsia="en-US" w:bidi="ar-SA"/>
    </w:rPr>
  </w:style>
  <w:style w:type="paragraph" w:customStyle="1" w:styleId="57">
    <w:name w:val="修订5"/>
    <w:hidden/>
    <w:semiHidden/>
    <w:qFormat/>
    <w:rsid w:val="00952E6F"/>
    <w:rPr>
      <w:rFonts w:ascii="Times New Roman" w:eastAsia="Batang" w:hAnsi="Times New Roman"/>
      <w:lang w:val="en-GB" w:eastAsia="en-US"/>
    </w:rPr>
  </w:style>
  <w:style w:type="character" w:customStyle="1" w:styleId="Char14">
    <w:name w:val="批注文字 Char1"/>
    <w:qFormat/>
    <w:rsid w:val="00952E6F"/>
    <w:rPr>
      <w:rFonts w:eastAsia="宋体"/>
      <w:lang w:eastAsia="en-US"/>
    </w:rPr>
  </w:style>
  <w:style w:type="character" w:customStyle="1" w:styleId="Char2">
    <w:name w:val="批注主题 Char2"/>
    <w:qFormat/>
    <w:rsid w:val="00952E6F"/>
    <w:rPr>
      <w:rFonts w:eastAsia="宋体"/>
      <w:b/>
      <w:bCs/>
      <w:lang w:eastAsia="en-US"/>
    </w:rPr>
  </w:style>
  <w:style w:type="character" w:customStyle="1" w:styleId="Char15">
    <w:name w:val="注释标题 Char1"/>
    <w:qFormat/>
    <w:rsid w:val="00952E6F"/>
    <w:rPr>
      <w:rFonts w:eastAsia="MS Mincho"/>
      <w:lang w:eastAsia="en-US"/>
    </w:rPr>
  </w:style>
  <w:style w:type="character" w:customStyle="1" w:styleId="9Char1">
    <w:name w:val="标题 9 Char1"/>
    <w:qFormat/>
    <w:rsid w:val="00952E6F"/>
    <w:rPr>
      <w:rFonts w:ascii="Arial" w:hAnsi="Arial"/>
      <w:sz w:val="36"/>
      <w:lang w:val="en-GB"/>
    </w:rPr>
  </w:style>
  <w:style w:type="character" w:customStyle="1" w:styleId="Char16">
    <w:name w:val="文档结构图 Char1"/>
    <w:semiHidden/>
    <w:qFormat/>
    <w:rsid w:val="00952E6F"/>
    <w:rPr>
      <w:rFonts w:ascii="Tahoma" w:hAnsi="Tahoma" w:cs="Tahoma"/>
      <w:shd w:val="clear" w:color="auto" w:fill="000080"/>
      <w:lang w:val="en-GB"/>
    </w:rPr>
  </w:style>
  <w:style w:type="character" w:customStyle="1" w:styleId="Char17">
    <w:name w:val="纯文本 Char1"/>
    <w:qFormat/>
    <w:rsid w:val="00952E6F"/>
    <w:rPr>
      <w:rFonts w:ascii="Courier New" w:eastAsia="宋体" w:hAnsi="Courier New"/>
      <w:lang w:val="nb-NO"/>
    </w:rPr>
  </w:style>
  <w:style w:type="character" w:customStyle="1" w:styleId="Char18">
    <w:name w:val="批注框文本 Char1"/>
    <w:uiPriority w:val="99"/>
    <w:qFormat/>
    <w:rsid w:val="00952E6F"/>
    <w:rPr>
      <w:rFonts w:ascii="Tahoma" w:hAnsi="Tahoma" w:cs="Tahoma"/>
      <w:sz w:val="16"/>
      <w:szCs w:val="16"/>
      <w:lang w:val="en-GB"/>
    </w:rPr>
  </w:style>
  <w:style w:type="character" w:customStyle="1" w:styleId="Char19">
    <w:name w:val="尾注文本 Char1"/>
    <w:qFormat/>
    <w:rsid w:val="00952E6F"/>
    <w:rPr>
      <w:rFonts w:eastAsia="宋体"/>
      <w:lang w:val="en-GB"/>
    </w:rPr>
  </w:style>
  <w:style w:type="character" w:customStyle="1" w:styleId="Char1a">
    <w:name w:val="正文文本缩进 Char1"/>
    <w:qFormat/>
    <w:rsid w:val="00952E6F"/>
    <w:rPr>
      <w:rFonts w:eastAsia="Batang"/>
      <w:lang w:val="en-GB"/>
    </w:rPr>
  </w:style>
  <w:style w:type="character" w:customStyle="1" w:styleId="2Char1">
    <w:name w:val="正文文本 2 Char1"/>
    <w:qFormat/>
    <w:rsid w:val="00952E6F"/>
    <w:rPr>
      <w:rFonts w:ascii="CG Times (WN)" w:eastAsia="Malgun Gothic" w:hAnsi="CG Times (WN)"/>
      <w:i/>
      <w:lang w:val="en-GB" w:eastAsia="ko-KR"/>
    </w:rPr>
  </w:style>
  <w:style w:type="character" w:customStyle="1" w:styleId="3Char1">
    <w:name w:val="正文文本 3 Char1"/>
    <w:qFormat/>
    <w:rsid w:val="00952E6F"/>
    <w:rPr>
      <w:rFonts w:ascii="CG Times (WN)" w:eastAsia="Osaka" w:hAnsi="CG Times (WN)"/>
      <w:color w:val="000000"/>
      <w:lang w:val="en-GB" w:eastAsia="ko-KR"/>
    </w:rPr>
  </w:style>
  <w:style w:type="character" w:customStyle="1" w:styleId="2Char10">
    <w:name w:val="正文文本缩进 2 Char1"/>
    <w:qFormat/>
    <w:rsid w:val="00952E6F"/>
    <w:rPr>
      <w:rFonts w:ascii="CG Times (WN)" w:eastAsia="MS Mincho" w:hAnsi="CG Times (WN)"/>
      <w:lang w:val="en-GB"/>
    </w:rPr>
  </w:style>
  <w:style w:type="character" w:customStyle="1" w:styleId="HTMLChar1">
    <w:name w:val="HTML 预设格式 Char1"/>
    <w:qFormat/>
    <w:rsid w:val="00952E6F"/>
    <w:rPr>
      <w:rFonts w:ascii="Courier New" w:eastAsia="MS Mincho" w:hAnsi="Courier New"/>
      <w:lang w:val="en-GB" w:eastAsia="x-none"/>
    </w:rPr>
  </w:style>
  <w:style w:type="paragraph" w:customStyle="1" w:styleId="3f5">
    <w:name w:val="変更箇所3"/>
    <w:hidden/>
    <w:semiHidden/>
    <w:qFormat/>
    <w:rsid w:val="00952E6F"/>
    <w:rPr>
      <w:rFonts w:ascii="Times New Roman" w:eastAsia="MS Mincho" w:hAnsi="Times New Roman"/>
      <w:lang w:val="en-GB" w:eastAsia="en-US"/>
    </w:rPr>
  </w:style>
  <w:style w:type="paragraph" w:customStyle="1" w:styleId="2ff0">
    <w:name w:val="変更箇所2"/>
    <w:hidden/>
    <w:semiHidden/>
    <w:qFormat/>
    <w:rsid w:val="00952E6F"/>
    <w:rPr>
      <w:rFonts w:ascii="Times New Roman" w:eastAsia="MS Mincho" w:hAnsi="Times New Roman"/>
      <w:lang w:val="en-GB" w:eastAsia="en-US"/>
    </w:rPr>
  </w:style>
  <w:style w:type="paragraph" w:customStyle="1" w:styleId="2ff1">
    <w:name w:val="수정2"/>
    <w:hidden/>
    <w:semiHidden/>
    <w:qFormat/>
    <w:rsid w:val="00952E6F"/>
    <w:rPr>
      <w:rFonts w:ascii="Times New Roman" w:eastAsia="Batang" w:hAnsi="Times New Roman"/>
      <w:lang w:val="en-GB" w:eastAsia="en-US"/>
    </w:rPr>
  </w:style>
  <w:style w:type="character" w:customStyle="1" w:styleId="h410">
    <w:name w:val="h410"/>
    <w:rsid w:val="00952E6F"/>
    <w:rPr>
      <w:rFonts w:ascii="Arial" w:hAnsi="Arial"/>
      <w:sz w:val="24"/>
      <w:lang w:val="en-GB"/>
    </w:rPr>
  </w:style>
  <w:style w:type="character" w:customStyle="1" w:styleId="h53">
    <w:name w:val="h53"/>
    <w:rsid w:val="00952E6F"/>
    <w:rPr>
      <w:rFonts w:ascii="Arial" w:eastAsia="宋体" w:hAnsi="Arial"/>
      <w:sz w:val="22"/>
      <w:lang w:val="en-GB" w:eastAsia="en-US" w:bidi="ar-SA"/>
    </w:rPr>
  </w:style>
  <w:style w:type="paragraph" w:customStyle="1" w:styleId="48">
    <w:name w:val="修订4"/>
    <w:hidden/>
    <w:semiHidden/>
    <w:qFormat/>
    <w:rsid w:val="00952E6F"/>
    <w:rPr>
      <w:rFonts w:ascii="Times New Roman" w:eastAsia="Batang" w:hAnsi="Times New Roman"/>
      <w:lang w:val="en-GB" w:eastAsia="en-US"/>
    </w:rPr>
  </w:style>
  <w:style w:type="character" w:customStyle="1" w:styleId="gt-baf-word-clickable1">
    <w:name w:val="gt-baf-word-clickable1"/>
    <w:qFormat/>
    <w:rsid w:val="00952E6F"/>
    <w:rPr>
      <w:color w:val="000000"/>
    </w:rPr>
  </w:style>
  <w:style w:type="paragraph" w:customStyle="1" w:styleId="910">
    <w:name w:val="目錄 91"/>
    <w:basedOn w:val="TOC8"/>
    <w:qFormat/>
    <w:rsid w:val="00952E6F"/>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1"/>
    <w:next w:val="a1"/>
    <w:qFormat/>
    <w:rsid w:val="00952E6F"/>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952E6F"/>
    <w:pPr>
      <w:overflowPunct w:val="0"/>
      <w:autoSpaceDE w:val="0"/>
      <w:autoSpaceDN w:val="0"/>
      <w:adjustRightInd w:val="0"/>
      <w:ind w:left="400" w:hanging="400"/>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52E6F"/>
    <w:rPr>
      <w:rFonts w:ascii="Arial" w:hAnsi="Arial"/>
      <w:b/>
      <w:sz w:val="18"/>
      <w:lang w:val="en-GB" w:eastAsia="en-US"/>
    </w:rPr>
  </w:style>
  <w:style w:type="paragraph" w:customStyle="1" w:styleId="Verzeichnis91">
    <w:name w:val="Verzeichnis 91"/>
    <w:basedOn w:val="TOC8"/>
    <w:qFormat/>
    <w:rsid w:val="00952E6F"/>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952E6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952E6F"/>
    <w:pPr>
      <w:overflowPunct w:val="0"/>
      <w:autoSpaceDE w:val="0"/>
      <w:autoSpaceDN w:val="0"/>
      <w:adjustRightInd w:val="0"/>
      <w:ind w:left="400" w:hanging="400"/>
      <w:textAlignment w:val="baseline"/>
    </w:pPr>
    <w:rPr>
      <w:rFonts w:eastAsia="MS Mincho"/>
      <w:b/>
      <w:lang w:eastAsia="en-GB"/>
    </w:rPr>
  </w:style>
  <w:style w:type="paragraph" w:customStyle="1" w:styleId="64">
    <w:name w:val="修订6"/>
    <w:hidden/>
    <w:semiHidden/>
    <w:qFormat/>
    <w:rsid w:val="00952E6F"/>
    <w:rPr>
      <w:rFonts w:ascii="Times New Roman" w:eastAsia="Batang" w:hAnsi="Times New Roman"/>
      <w:lang w:val="en-GB" w:eastAsia="en-US"/>
    </w:rPr>
  </w:style>
  <w:style w:type="paragraph" w:customStyle="1" w:styleId="3f6">
    <w:name w:val="无间隔3"/>
    <w:qFormat/>
    <w:rsid w:val="00952E6F"/>
    <w:rPr>
      <w:rFonts w:ascii="Times New Roman" w:eastAsia="宋体" w:hAnsi="Times New Roman"/>
      <w:lang w:val="en-GB" w:eastAsia="en-US"/>
    </w:rPr>
  </w:style>
  <w:style w:type="paragraph" w:customStyle="1" w:styleId="3f7">
    <w:name w:val="수정3"/>
    <w:hidden/>
    <w:semiHidden/>
    <w:qFormat/>
    <w:rsid w:val="00952E6F"/>
    <w:rPr>
      <w:rFonts w:ascii="Times New Roman" w:eastAsia="Batang" w:hAnsi="Times New Roman"/>
      <w:lang w:val="en-GB" w:eastAsia="en-US"/>
    </w:rPr>
  </w:style>
  <w:style w:type="character" w:customStyle="1" w:styleId="Char20">
    <w:name w:val="메모 주제 Char2"/>
    <w:qFormat/>
    <w:rsid w:val="00952E6F"/>
    <w:rPr>
      <w:rFonts w:ascii="Times New Roman" w:eastAsia="Times New Roman" w:hAnsi="Times New Roman"/>
      <w:b/>
      <w:bCs/>
      <w:lang w:val="en-GB" w:eastAsia="en-US"/>
    </w:rPr>
  </w:style>
  <w:style w:type="paragraph" w:customStyle="1" w:styleId="49">
    <w:name w:val="수정4"/>
    <w:hidden/>
    <w:semiHidden/>
    <w:qFormat/>
    <w:rsid w:val="00952E6F"/>
    <w:rPr>
      <w:rFonts w:ascii="Times New Roman" w:eastAsia="Batang" w:hAnsi="Times New Roman"/>
      <w:lang w:val="en-GB" w:eastAsia="en-US"/>
    </w:rPr>
  </w:style>
  <w:style w:type="character" w:customStyle="1" w:styleId="11BodyTextChar">
    <w:name w:val="11 BodyText Char"/>
    <w:link w:val="11BodyText"/>
    <w:uiPriority w:val="99"/>
    <w:qFormat/>
    <w:rsid w:val="00952E6F"/>
    <w:rPr>
      <w:rFonts w:ascii="Arial" w:eastAsia="Times New Roman" w:hAnsi="Arial"/>
      <w:lang w:val="x-none" w:eastAsia="en-GB"/>
    </w:rPr>
  </w:style>
  <w:style w:type="paragraph" w:customStyle="1" w:styleId="TableContent-Bulleted">
    <w:name w:val="Table Content - Bulleted"/>
    <w:basedOn w:val="a1"/>
    <w:qFormat/>
    <w:rsid w:val="00952E6F"/>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952E6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952E6F"/>
    <w:rPr>
      <w:sz w:val="13"/>
      <w:szCs w:val="13"/>
    </w:rPr>
  </w:style>
  <w:style w:type="paragraph" w:customStyle="1" w:styleId="Es">
    <w:name w:val="Es"/>
    <w:basedOn w:val="B10"/>
    <w:qFormat/>
    <w:rsid w:val="00952E6F"/>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952E6F"/>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952E6F"/>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952E6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952E6F"/>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952E6F"/>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952E6F"/>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52E6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52E6F"/>
    <w:rPr>
      <w:sz w:val="24"/>
    </w:rPr>
  </w:style>
  <w:style w:type="table" w:customStyle="1" w:styleId="TableGrid4">
    <w:name w:val="Table Grid4"/>
    <w:basedOn w:val="a3"/>
    <w:next w:val="af8"/>
    <w:qFormat/>
    <w:rsid w:val="00952E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952E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52E6F"/>
    <w:rPr>
      <w:rFonts w:ascii="Times New Roman" w:eastAsia="Times New Roman" w:hAnsi="Times New Roman"/>
      <w:lang w:val="en-GB" w:eastAsia="en-GB"/>
    </w:rPr>
    <w:tblPr/>
  </w:style>
  <w:style w:type="table" w:customStyle="1" w:styleId="TableGrid21">
    <w:name w:val="Table Grid21"/>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952E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952E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952E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952E6F"/>
    <w:rPr>
      <w:rFonts w:ascii="MingLiU" w:eastAsia="MingLiU" w:hAnsi="Courier New" w:cs="Courier New"/>
      <w:sz w:val="24"/>
      <w:szCs w:val="24"/>
      <w:lang w:val="en-GB" w:eastAsia="en-US"/>
    </w:rPr>
  </w:style>
  <w:style w:type="character" w:customStyle="1" w:styleId="1fe">
    <w:name w:val="章節附註文字 字元1"/>
    <w:qFormat/>
    <w:rsid w:val="00952E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52E6F"/>
    <w:rPr>
      <w:rFonts w:ascii="Arial" w:eastAsia="Times New Roman" w:hAnsi="Arial"/>
      <w:sz w:val="36"/>
      <w:lang w:val="en-GB" w:eastAsia="ja-JP" w:bidi="ar-SA"/>
    </w:rPr>
  </w:style>
  <w:style w:type="paragraph" w:customStyle="1" w:styleId="222">
    <w:name w:val="本文 22"/>
    <w:basedOn w:val="a1"/>
    <w:qFormat/>
    <w:rsid w:val="00952E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952E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52E6F"/>
    <w:rPr>
      <w:rFonts w:eastAsia="Times New Roman"/>
      <w:b/>
      <w:bCs/>
      <w:lang w:val="en-GB"/>
    </w:rPr>
  </w:style>
  <w:style w:type="paragraph" w:customStyle="1" w:styleId="4a">
    <w:name w:val="吹き出し4"/>
    <w:basedOn w:val="a1"/>
    <w:uiPriority w:val="99"/>
    <w:qFormat/>
    <w:rsid w:val="00952E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2">
    <w:name w:val="段落フォント2"/>
    <w:qFormat/>
    <w:rsid w:val="00952E6F"/>
  </w:style>
  <w:style w:type="character" w:customStyle="1" w:styleId="2ff3">
    <w:name w:val="コメント参照2"/>
    <w:qFormat/>
    <w:rsid w:val="00952E6F"/>
    <w:rPr>
      <w:sz w:val="16"/>
    </w:rPr>
  </w:style>
  <w:style w:type="paragraph" w:customStyle="1" w:styleId="2ff4">
    <w:name w:val="図表番号2"/>
    <w:basedOn w:val="a1"/>
    <w:qFormat/>
    <w:rsid w:val="00952E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952E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5"/>
    <w:qFormat/>
    <w:rsid w:val="00952E6F"/>
    <w:pPr>
      <w:ind w:left="851" w:hanging="284"/>
    </w:pPr>
  </w:style>
  <w:style w:type="paragraph" w:customStyle="1" w:styleId="2ff6">
    <w:name w:val="箇条書き2"/>
    <w:basedOn w:val="aa"/>
    <w:qFormat/>
    <w:rsid w:val="00952E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6"/>
    <w:qFormat/>
    <w:rsid w:val="00952E6F"/>
    <w:pPr>
      <w:tabs>
        <w:tab w:val="clear" w:pos="644"/>
        <w:tab w:val="num" w:pos="1494"/>
      </w:tabs>
      <w:ind w:left="851" w:hanging="284"/>
    </w:pPr>
  </w:style>
  <w:style w:type="paragraph" w:customStyle="1" w:styleId="322">
    <w:name w:val="箇条書き 32"/>
    <w:basedOn w:val="224"/>
    <w:qFormat/>
    <w:rsid w:val="00952E6F"/>
    <w:pPr>
      <w:ind w:left="1135"/>
    </w:pPr>
  </w:style>
  <w:style w:type="paragraph" w:customStyle="1" w:styleId="225">
    <w:name w:val="一覧 22"/>
    <w:basedOn w:val="aa"/>
    <w:qFormat/>
    <w:rsid w:val="00952E6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952E6F"/>
    <w:pPr>
      <w:ind w:left="1135"/>
    </w:pPr>
  </w:style>
  <w:style w:type="paragraph" w:customStyle="1" w:styleId="420">
    <w:name w:val="一覧 42"/>
    <w:basedOn w:val="323"/>
    <w:qFormat/>
    <w:rsid w:val="00952E6F"/>
    <w:pPr>
      <w:ind w:left="1418"/>
    </w:pPr>
  </w:style>
  <w:style w:type="paragraph" w:customStyle="1" w:styleId="520">
    <w:name w:val="一覧 52"/>
    <w:basedOn w:val="420"/>
    <w:qFormat/>
    <w:rsid w:val="00952E6F"/>
    <w:pPr>
      <w:ind w:left="1702"/>
    </w:pPr>
  </w:style>
  <w:style w:type="paragraph" w:customStyle="1" w:styleId="421">
    <w:name w:val="箇条書き 42"/>
    <w:basedOn w:val="322"/>
    <w:qFormat/>
    <w:rsid w:val="00952E6F"/>
    <w:pPr>
      <w:ind w:left="1418"/>
    </w:pPr>
  </w:style>
  <w:style w:type="paragraph" w:customStyle="1" w:styleId="521">
    <w:name w:val="箇条書き 52"/>
    <w:basedOn w:val="421"/>
    <w:qFormat/>
    <w:rsid w:val="00952E6F"/>
    <w:pPr>
      <w:ind w:left="1702"/>
    </w:pPr>
  </w:style>
  <w:style w:type="paragraph" w:customStyle="1" w:styleId="2ff7">
    <w:name w:val="コメント文字列2"/>
    <w:basedOn w:val="a1"/>
    <w:qFormat/>
    <w:rsid w:val="00952E6F"/>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952E6F"/>
    <w:rPr>
      <w:b/>
      <w:bCs/>
    </w:rPr>
  </w:style>
  <w:style w:type="paragraph" w:customStyle="1" w:styleId="2ff9">
    <w:name w:val="見出しマップ2"/>
    <w:basedOn w:val="a1"/>
    <w:qFormat/>
    <w:rsid w:val="00952E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952E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952E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qFormat/>
    <w:rsid w:val="00952E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952E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952E6F"/>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952E6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52E6F"/>
    <w:rPr>
      <w:rFonts w:ascii="Arial" w:eastAsia="Times New Roman" w:hAnsi="Arial"/>
      <w:sz w:val="36"/>
      <w:lang w:val="en-GB"/>
    </w:rPr>
  </w:style>
  <w:style w:type="paragraph" w:styleId="affffb">
    <w:name w:val="Subtitle"/>
    <w:basedOn w:val="a1"/>
    <w:next w:val="a1"/>
    <w:link w:val="affffc"/>
    <w:qFormat/>
    <w:rsid w:val="00952E6F"/>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qFormat/>
    <w:rsid w:val="00952E6F"/>
    <w:rPr>
      <w:rFonts w:ascii="Cambria" w:eastAsia="PMingLiU" w:hAnsi="Cambria"/>
      <w:i/>
      <w:iCs/>
      <w:sz w:val="24"/>
      <w:szCs w:val="24"/>
      <w:lang w:val="en-GB" w:eastAsia="en-GB"/>
    </w:rPr>
  </w:style>
  <w:style w:type="paragraph" w:styleId="affffd">
    <w:name w:val="No Spacing"/>
    <w:basedOn w:val="a1"/>
    <w:link w:val="affffe"/>
    <w:uiPriority w:val="1"/>
    <w:qFormat/>
    <w:rsid w:val="00952E6F"/>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e">
    <w:name w:val="无间隔 字符"/>
    <w:link w:val="affffd"/>
    <w:uiPriority w:val="1"/>
    <w:qFormat/>
    <w:rsid w:val="00952E6F"/>
    <w:rPr>
      <w:rFonts w:ascii="Arial" w:eastAsia="PMingLiU" w:hAnsi="Arial"/>
      <w:lang w:val="x-none" w:eastAsia="x-none"/>
    </w:rPr>
  </w:style>
  <w:style w:type="paragraph" w:styleId="afffff">
    <w:name w:val="Quote"/>
    <w:basedOn w:val="a1"/>
    <w:next w:val="a1"/>
    <w:link w:val="afffff0"/>
    <w:uiPriority w:val="29"/>
    <w:qFormat/>
    <w:rsid w:val="00952E6F"/>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952E6F"/>
    <w:rPr>
      <w:rFonts w:ascii="Arial" w:eastAsia="PMingLiU" w:hAnsi="Arial"/>
      <w:i/>
      <w:iCs/>
      <w:lang w:val="en-GB" w:eastAsia="en-GB"/>
    </w:rPr>
  </w:style>
  <w:style w:type="paragraph" w:styleId="afffff1">
    <w:name w:val="Intense Quote"/>
    <w:basedOn w:val="a1"/>
    <w:next w:val="a1"/>
    <w:link w:val="afffff2"/>
    <w:uiPriority w:val="30"/>
    <w:qFormat/>
    <w:rsid w:val="00952E6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952E6F"/>
    <w:rPr>
      <w:rFonts w:ascii="Arial" w:eastAsia="PMingLiU" w:hAnsi="Arial"/>
      <w:b/>
      <w:bCs/>
      <w:i/>
      <w:iCs/>
      <w:color w:val="4F81BD"/>
      <w:lang w:val="en-GB" w:eastAsia="en-GB"/>
    </w:rPr>
  </w:style>
  <w:style w:type="character" w:styleId="afffff3">
    <w:name w:val="Subtle Emphasis"/>
    <w:uiPriority w:val="19"/>
    <w:qFormat/>
    <w:rsid w:val="00952E6F"/>
    <w:rPr>
      <w:i/>
      <w:iCs/>
      <w:color w:val="808080"/>
    </w:rPr>
  </w:style>
  <w:style w:type="character" w:styleId="afffff4">
    <w:name w:val="Intense Emphasis"/>
    <w:uiPriority w:val="21"/>
    <w:qFormat/>
    <w:rsid w:val="00952E6F"/>
    <w:rPr>
      <w:b/>
      <w:bCs/>
      <w:i/>
      <w:iCs/>
      <w:color w:val="4F81BD"/>
    </w:rPr>
  </w:style>
  <w:style w:type="character" w:styleId="afffff5">
    <w:name w:val="Intense Reference"/>
    <w:uiPriority w:val="32"/>
    <w:qFormat/>
    <w:rsid w:val="00952E6F"/>
    <w:rPr>
      <w:b/>
      <w:bCs/>
      <w:smallCaps/>
      <w:color w:val="C0504D"/>
      <w:spacing w:val="5"/>
      <w:u w:val="single"/>
    </w:rPr>
  </w:style>
  <w:style w:type="character" w:styleId="afffff6">
    <w:name w:val="Book Title"/>
    <w:uiPriority w:val="33"/>
    <w:qFormat/>
    <w:rsid w:val="00952E6F"/>
    <w:rPr>
      <w:b/>
      <w:bCs/>
      <w:smallCaps/>
      <w:spacing w:val="5"/>
    </w:rPr>
  </w:style>
  <w:style w:type="paragraph" w:styleId="TOC">
    <w:name w:val="TOC Heading"/>
    <w:basedOn w:val="11"/>
    <w:next w:val="a1"/>
    <w:uiPriority w:val="39"/>
    <w:unhideWhenUsed/>
    <w:qFormat/>
    <w:rsid w:val="00952E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52E6F"/>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952E6F"/>
    <w:rPr>
      <w:rFonts w:ascii="Times New Roman" w:eastAsia="PMingLiU" w:hAnsi="Times New Roman"/>
      <w:lang w:val="x-none" w:eastAsia="x-none" w:bidi="en-US"/>
    </w:rPr>
  </w:style>
  <w:style w:type="paragraph" w:customStyle="1" w:styleId="Highlight">
    <w:name w:val="Highlight"/>
    <w:basedOn w:val="a1"/>
    <w:uiPriority w:val="99"/>
    <w:qFormat/>
    <w:rsid w:val="00952E6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952E6F"/>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952E6F"/>
    <w:pPr>
      <w:numPr>
        <w:numId w:val="0"/>
      </w:numPr>
      <w:spacing w:before="0"/>
    </w:pPr>
    <w:rPr>
      <w:szCs w:val="24"/>
      <w:lang w:val="fr-FR" w:eastAsia="fr-FR" w:bidi="ar-SA"/>
    </w:rPr>
  </w:style>
  <w:style w:type="paragraph" w:customStyle="1" w:styleId="StyleHeading5Firstline0cm">
    <w:name w:val="Style Heading 5 + First line:  0 cm"/>
    <w:basedOn w:val="5"/>
    <w:qFormat/>
    <w:rsid w:val="00952E6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52E6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952E6F"/>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952E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52E6F"/>
    <w:pPr>
      <w:numPr>
        <w:numId w:val="23"/>
      </w:numPr>
    </w:pPr>
  </w:style>
  <w:style w:type="table" w:styleId="1ff">
    <w:name w:val="Table Colorful 1"/>
    <w:basedOn w:val="a3"/>
    <w:qFormat/>
    <w:rsid w:val="00952E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952E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952E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52E6F"/>
    <w:rPr>
      <w:rFonts w:ascii="Arial" w:hAnsi="Arial"/>
      <w:sz w:val="36"/>
      <w:lang w:val="en-GB" w:eastAsia="en-US"/>
    </w:rPr>
  </w:style>
  <w:style w:type="paragraph" w:customStyle="1" w:styleId="58">
    <w:name w:val="吹き出し5"/>
    <w:basedOn w:val="a1"/>
    <w:uiPriority w:val="99"/>
    <w:qFormat/>
    <w:rsid w:val="00952E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952E6F"/>
  </w:style>
  <w:style w:type="character" w:customStyle="1" w:styleId="3fa">
    <w:name w:val="コメント参照3"/>
    <w:qFormat/>
    <w:rsid w:val="00952E6F"/>
    <w:rPr>
      <w:sz w:val="16"/>
    </w:rPr>
  </w:style>
  <w:style w:type="paragraph" w:customStyle="1" w:styleId="3fb">
    <w:name w:val="図表番号3"/>
    <w:basedOn w:val="a1"/>
    <w:qFormat/>
    <w:rsid w:val="00952E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952E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952E6F"/>
    <w:pPr>
      <w:ind w:left="851" w:hanging="284"/>
    </w:pPr>
  </w:style>
  <w:style w:type="paragraph" w:customStyle="1" w:styleId="3fd">
    <w:name w:val="箇条書き3"/>
    <w:basedOn w:val="aa"/>
    <w:qFormat/>
    <w:rsid w:val="00952E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952E6F"/>
    <w:pPr>
      <w:tabs>
        <w:tab w:val="clear" w:pos="644"/>
        <w:tab w:val="num" w:pos="1494"/>
      </w:tabs>
      <w:ind w:left="851" w:hanging="284"/>
    </w:pPr>
  </w:style>
  <w:style w:type="paragraph" w:customStyle="1" w:styleId="330">
    <w:name w:val="箇条書き 33"/>
    <w:basedOn w:val="231"/>
    <w:qFormat/>
    <w:rsid w:val="00952E6F"/>
    <w:pPr>
      <w:ind w:left="1135"/>
    </w:pPr>
  </w:style>
  <w:style w:type="paragraph" w:customStyle="1" w:styleId="232">
    <w:name w:val="一覧 23"/>
    <w:basedOn w:val="aa"/>
    <w:qFormat/>
    <w:rsid w:val="00952E6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52E6F"/>
    <w:pPr>
      <w:ind w:left="1135"/>
    </w:pPr>
  </w:style>
  <w:style w:type="paragraph" w:customStyle="1" w:styleId="430">
    <w:name w:val="一覧 43"/>
    <w:basedOn w:val="331"/>
    <w:qFormat/>
    <w:rsid w:val="00952E6F"/>
    <w:pPr>
      <w:ind w:left="1418"/>
    </w:pPr>
  </w:style>
  <w:style w:type="paragraph" w:customStyle="1" w:styleId="530">
    <w:name w:val="一覧 53"/>
    <w:basedOn w:val="430"/>
    <w:qFormat/>
    <w:rsid w:val="00952E6F"/>
    <w:pPr>
      <w:ind w:left="1702"/>
    </w:pPr>
  </w:style>
  <w:style w:type="paragraph" w:customStyle="1" w:styleId="431">
    <w:name w:val="箇条書き 43"/>
    <w:basedOn w:val="330"/>
    <w:qFormat/>
    <w:rsid w:val="00952E6F"/>
    <w:pPr>
      <w:ind w:left="1418"/>
    </w:pPr>
  </w:style>
  <w:style w:type="paragraph" w:customStyle="1" w:styleId="531">
    <w:name w:val="箇条書き 53"/>
    <w:basedOn w:val="431"/>
    <w:qFormat/>
    <w:rsid w:val="00952E6F"/>
    <w:pPr>
      <w:ind w:left="1702"/>
    </w:pPr>
  </w:style>
  <w:style w:type="paragraph" w:customStyle="1" w:styleId="3fe">
    <w:name w:val="コメント文字列3"/>
    <w:basedOn w:val="a1"/>
    <w:qFormat/>
    <w:rsid w:val="00952E6F"/>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952E6F"/>
    <w:rPr>
      <w:b/>
      <w:bCs/>
    </w:rPr>
  </w:style>
  <w:style w:type="paragraph" w:customStyle="1" w:styleId="3ff0">
    <w:name w:val="見出しマップ3"/>
    <w:basedOn w:val="a1"/>
    <w:qFormat/>
    <w:rsid w:val="00952E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952E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952E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952E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952E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952E6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952E6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52E6F"/>
    <w:rPr>
      <w:rFonts w:ascii="Times New Roman" w:hAnsi="Times New Roman"/>
      <w:b/>
      <w:bCs/>
      <w:lang w:val="en-GB" w:eastAsia="en-US"/>
    </w:rPr>
  </w:style>
  <w:style w:type="character" w:customStyle="1" w:styleId="1ff0">
    <w:name w:val="吹き出し (文字)1"/>
    <w:uiPriority w:val="99"/>
    <w:semiHidden/>
    <w:qFormat/>
    <w:rsid w:val="00952E6F"/>
    <w:rPr>
      <w:rFonts w:ascii="MS Mincho" w:eastAsia="MS Mincho" w:hAnsi="Times New Roman"/>
      <w:sz w:val="18"/>
      <w:szCs w:val="18"/>
      <w:lang w:val="en-GB" w:eastAsia="en-US"/>
    </w:rPr>
  </w:style>
  <w:style w:type="character" w:customStyle="1" w:styleId="1ff1">
    <w:name w:val="見出しマップ (文字)1"/>
    <w:uiPriority w:val="99"/>
    <w:semiHidden/>
    <w:qFormat/>
    <w:rsid w:val="00952E6F"/>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E6F"/>
    <w:rPr>
      <w:rFonts w:ascii="Times New Roman" w:eastAsia="Times New Roman" w:hAnsi="Times New Roman"/>
      <w:lang w:val="en-GB" w:eastAsia="en-US"/>
    </w:rPr>
  </w:style>
  <w:style w:type="character" w:customStyle="1" w:styleId="1ff3">
    <w:name w:val="コメント文字列 (文字)1"/>
    <w:uiPriority w:val="99"/>
    <w:semiHidden/>
    <w:qFormat/>
    <w:rsid w:val="00952E6F"/>
    <w:rPr>
      <w:rFonts w:ascii="Times New Roman" w:eastAsia="Times New Roman" w:hAnsi="Times New Roman"/>
      <w:lang w:val="en-GB" w:eastAsia="en-US"/>
    </w:rPr>
  </w:style>
  <w:style w:type="character" w:customStyle="1" w:styleId="1ff4">
    <w:name w:val="コメント内容 (文字)1"/>
    <w:uiPriority w:val="99"/>
    <w:semiHidden/>
    <w:qFormat/>
    <w:rsid w:val="00952E6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52E6F"/>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52E6F"/>
    <w:rPr>
      <w:rFonts w:ascii="Arial" w:eastAsia="PMingLiU" w:hAnsi="Arial"/>
      <w:lang w:val="x-none" w:eastAsia="x-none"/>
    </w:rPr>
  </w:style>
  <w:style w:type="character" w:customStyle="1" w:styleId="ColorfulGrid-Accent1Char">
    <w:name w:val="Colorful Grid - Accent 1 Char"/>
    <w:link w:val="-1"/>
    <w:uiPriority w:val="29"/>
    <w:qFormat/>
    <w:rsid w:val="00952E6F"/>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952E6F"/>
    <w:rPr>
      <w:rFonts w:ascii="Arial" w:eastAsia="PMingLiU" w:hAnsi="Arial"/>
      <w:b/>
      <w:bCs/>
      <w:i/>
      <w:iCs/>
      <w:color w:val="4F81BD"/>
      <w:lang w:val="en-GB" w:eastAsia="en-US"/>
    </w:rPr>
  </w:style>
  <w:style w:type="character" w:customStyle="1" w:styleId="PlainTable34">
    <w:name w:val="Plain Table 34"/>
    <w:uiPriority w:val="19"/>
    <w:qFormat/>
    <w:rsid w:val="00952E6F"/>
    <w:rPr>
      <w:i/>
      <w:iCs/>
      <w:color w:val="808080"/>
    </w:rPr>
  </w:style>
  <w:style w:type="character" w:customStyle="1" w:styleId="PlainTable44">
    <w:name w:val="Plain Table 44"/>
    <w:uiPriority w:val="21"/>
    <w:qFormat/>
    <w:rsid w:val="00952E6F"/>
    <w:rPr>
      <w:b/>
      <w:bCs/>
      <w:i/>
      <w:iCs/>
      <w:color w:val="4F81BD"/>
    </w:rPr>
  </w:style>
  <w:style w:type="character" w:customStyle="1" w:styleId="PlainTable54">
    <w:name w:val="Plain Table 54"/>
    <w:uiPriority w:val="31"/>
    <w:qFormat/>
    <w:rsid w:val="00952E6F"/>
    <w:rPr>
      <w:smallCaps/>
      <w:color w:val="C0504D"/>
      <w:u w:val="single"/>
    </w:rPr>
  </w:style>
  <w:style w:type="character" w:customStyle="1" w:styleId="TableGridLight4">
    <w:name w:val="Table Grid Light4"/>
    <w:uiPriority w:val="32"/>
    <w:qFormat/>
    <w:rsid w:val="00952E6F"/>
    <w:rPr>
      <w:b/>
      <w:bCs/>
      <w:smallCaps/>
      <w:color w:val="C0504D"/>
      <w:spacing w:val="5"/>
      <w:u w:val="single"/>
    </w:rPr>
  </w:style>
  <w:style w:type="character" w:customStyle="1" w:styleId="GridTable1Light4">
    <w:name w:val="Grid Table 1 Light4"/>
    <w:uiPriority w:val="33"/>
    <w:qFormat/>
    <w:rsid w:val="00952E6F"/>
    <w:rPr>
      <w:b/>
      <w:bCs/>
      <w:smallCaps/>
      <w:spacing w:val="5"/>
    </w:rPr>
  </w:style>
  <w:style w:type="paragraph" w:customStyle="1" w:styleId="GridTable34">
    <w:name w:val="Grid Table 34"/>
    <w:basedOn w:val="11"/>
    <w:next w:val="a1"/>
    <w:uiPriority w:val="39"/>
    <w:unhideWhenUsed/>
    <w:qFormat/>
    <w:rsid w:val="00952E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952E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952E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952E6F"/>
    <w:rPr>
      <w:rFonts w:ascii="Times New Roman" w:eastAsia="Times New Roman" w:hAnsi="Times New Roman"/>
      <w:lang w:val="en-GB"/>
    </w:rPr>
  </w:style>
  <w:style w:type="character" w:customStyle="1" w:styleId="1ff5">
    <w:name w:val="註解主旨 字元1"/>
    <w:qFormat/>
    <w:rsid w:val="00952E6F"/>
    <w:rPr>
      <w:b/>
      <w:bCs/>
      <w:lang w:val="en-GB" w:eastAsia="sv-SE"/>
    </w:rPr>
  </w:style>
  <w:style w:type="paragraph" w:customStyle="1" w:styleId="4b">
    <w:name w:val="无间隔4"/>
    <w:qFormat/>
    <w:rsid w:val="00952E6F"/>
    <w:rPr>
      <w:rFonts w:ascii="Times New Roman" w:eastAsia="宋体" w:hAnsi="Times New Roman"/>
      <w:lang w:val="en-GB" w:eastAsia="en-US"/>
    </w:rPr>
  </w:style>
  <w:style w:type="character" w:customStyle="1" w:styleId="NurTextZchn1">
    <w:name w:val="Nur Text Zchn1"/>
    <w:qFormat/>
    <w:rsid w:val="00952E6F"/>
    <w:rPr>
      <w:rFonts w:ascii="Courier New" w:hAnsi="Courier New" w:cs="Courier New"/>
      <w:lang w:val="en-GB" w:eastAsia="en-US"/>
    </w:rPr>
  </w:style>
  <w:style w:type="character" w:customStyle="1" w:styleId="EndnotentextZchn1">
    <w:name w:val="Endnotentext Zchn1"/>
    <w:qFormat/>
    <w:rsid w:val="00952E6F"/>
    <w:rPr>
      <w:rFonts w:ascii="Times New Roman" w:hAnsi="Times New Roman"/>
      <w:lang w:val="en-GB" w:eastAsia="en-US"/>
    </w:rPr>
  </w:style>
  <w:style w:type="paragraph" w:customStyle="1" w:styleId="xl63">
    <w:name w:val="xl63"/>
    <w:basedOn w:val="a1"/>
    <w:qFormat/>
    <w:rsid w:val="00952E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952E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952E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952E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952E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qFormat/>
    <w:rsid w:val="00952E6F"/>
    <w:rPr>
      <w:rFonts w:ascii="Times New Roman" w:eastAsia="宋体" w:hAnsi="Times New Roman"/>
      <w:lang w:val="en-GB" w:eastAsia="en-US"/>
    </w:rPr>
  </w:style>
  <w:style w:type="paragraph" w:customStyle="1" w:styleId="65">
    <w:name w:val="吹き出し6"/>
    <w:basedOn w:val="a1"/>
    <w:qFormat/>
    <w:rsid w:val="00952E6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952E6F"/>
    <w:rPr>
      <w:rFonts w:ascii="Times New Roman" w:eastAsia="MS Mincho" w:hAnsi="Times New Roman"/>
      <w:lang w:val="en-GB" w:eastAsia="en-US"/>
    </w:rPr>
  </w:style>
  <w:style w:type="character" w:customStyle="1" w:styleId="4d">
    <w:name w:val="段落フォント4"/>
    <w:qFormat/>
    <w:rsid w:val="00952E6F"/>
  </w:style>
  <w:style w:type="character" w:customStyle="1" w:styleId="4e">
    <w:name w:val="コメント参照4"/>
    <w:qFormat/>
    <w:rsid w:val="00952E6F"/>
    <w:rPr>
      <w:sz w:val="16"/>
    </w:rPr>
  </w:style>
  <w:style w:type="paragraph" w:customStyle="1" w:styleId="4f">
    <w:name w:val="図表番号4"/>
    <w:basedOn w:val="a1"/>
    <w:qFormat/>
    <w:rsid w:val="00952E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952E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952E6F"/>
    <w:pPr>
      <w:ind w:left="851" w:hanging="284"/>
    </w:pPr>
  </w:style>
  <w:style w:type="paragraph" w:customStyle="1" w:styleId="4f1">
    <w:name w:val="箇条書き4"/>
    <w:basedOn w:val="aa"/>
    <w:qFormat/>
    <w:rsid w:val="00952E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952E6F"/>
    <w:pPr>
      <w:tabs>
        <w:tab w:val="clear" w:pos="644"/>
        <w:tab w:val="num" w:pos="1494"/>
      </w:tabs>
      <w:ind w:left="851" w:hanging="284"/>
    </w:pPr>
  </w:style>
  <w:style w:type="paragraph" w:customStyle="1" w:styleId="341">
    <w:name w:val="箇条書き 34"/>
    <w:basedOn w:val="242"/>
    <w:qFormat/>
    <w:rsid w:val="00952E6F"/>
    <w:pPr>
      <w:ind w:left="1135"/>
    </w:pPr>
  </w:style>
  <w:style w:type="paragraph" w:customStyle="1" w:styleId="243">
    <w:name w:val="一覧 24"/>
    <w:basedOn w:val="aa"/>
    <w:qFormat/>
    <w:rsid w:val="00952E6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952E6F"/>
    <w:pPr>
      <w:ind w:left="1135"/>
    </w:pPr>
  </w:style>
  <w:style w:type="paragraph" w:customStyle="1" w:styleId="441">
    <w:name w:val="一覧 44"/>
    <w:basedOn w:val="342"/>
    <w:qFormat/>
    <w:rsid w:val="00952E6F"/>
    <w:pPr>
      <w:ind w:left="1418"/>
    </w:pPr>
  </w:style>
  <w:style w:type="paragraph" w:customStyle="1" w:styleId="540">
    <w:name w:val="一覧 54"/>
    <w:basedOn w:val="441"/>
    <w:qFormat/>
    <w:rsid w:val="00952E6F"/>
    <w:pPr>
      <w:ind w:left="1702"/>
    </w:pPr>
  </w:style>
  <w:style w:type="paragraph" w:customStyle="1" w:styleId="442">
    <w:name w:val="箇条書き 44"/>
    <w:basedOn w:val="341"/>
    <w:qFormat/>
    <w:rsid w:val="00952E6F"/>
    <w:pPr>
      <w:ind w:left="1418"/>
    </w:pPr>
  </w:style>
  <w:style w:type="paragraph" w:customStyle="1" w:styleId="541">
    <w:name w:val="箇条書き 54"/>
    <w:basedOn w:val="442"/>
    <w:qFormat/>
    <w:rsid w:val="00952E6F"/>
    <w:pPr>
      <w:ind w:left="1702"/>
    </w:pPr>
  </w:style>
  <w:style w:type="paragraph" w:customStyle="1" w:styleId="4f2">
    <w:name w:val="コメント文字列4"/>
    <w:basedOn w:val="a1"/>
    <w:qFormat/>
    <w:rsid w:val="00952E6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952E6F"/>
    <w:rPr>
      <w:b/>
      <w:bCs/>
    </w:rPr>
  </w:style>
  <w:style w:type="paragraph" w:customStyle="1" w:styleId="4f4">
    <w:name w:val="見出しマップ4"/>
    <w:basedOn w:val="a1"/>
    <w:qFormat/>
    <w:rsid w:val="00952E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952E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952E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952E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952E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952E6F"/>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952E6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952E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952E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952E6F"/>
    <w:rPr>
      <w:rFonts w:ascii="Malgun Gothic" w:hAnsi="Courier New" w:cs="Courier New"/>
      <w:lang w:val="en-GB" w:eastAsia="en-US"/>
    </w:rPr>
  </w:style>
  <w:style w:type="character" w:customStyle="1" w:styleId="Char1c">
    <w:name w:val="미주 텍스트 Char1"/>
    <w:uiPriority w:val="99"/>
    <w:semiHidden/>
    <w:qFormat/>
    <w:rsid w:val="00952E6F"/>
    <w:rPr>
      <w:rFonts w:ascii="Times New Roman" w:eastAsia="Times New Roman" w:hAnsi="Times New Roman"/>
      <w:lang w:val="en-GB" w:eastAsia="en-US"/>
    </w:rPr>
  </w:style>
  <w:style w:type="character" w:customStyle="1" w:styleId="Char1d">
    <w:name w:val="풍선 도움말 텍스트 Char1"/>
    <w:uiPriority w:val="99"/>
    <w:semiHidden/>
    <w:qFormat/>
    <w:rsid w:val="00952E6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52E6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52E6F"/>
    <w:rPr>
      <w:rFonts w:ascii="Times New Roman" w:eastAsia="Times New Roman" w:hAnsi="Times New Roman"/>
      <w:lang w:val="en-GB" w:eastAsia="en-US"/>
    </w:rPr>
  </w:style>
  <w:style w:type="character" w:customStyle="1" w:styleId="Char1f0">
    <w:name w:val="메모 텍스트 Char1"/>
    <w:uiPriority w:val="99"/>
    <w:semiHidden/>
    <w:qFormat/>
    <w:rsid w:val="00952E6F"/>
    <w:rPr>
      <w:rFonts w:ascii="Times New Roman" w:eastAsia="Times New Roman" w:hAnsi="Times New Roman"/>
      <w:lang w:val="en-GB" w:eastAsia="en-US"/>
    </w:rPr>
  </w:style>
  <w:style w:type="character" w:customStyle="1" w:styleId="Char1f1">
    <w:name w:val="메모 주제 Char1"/>
    <w:uiPriority w:val="99"/>
    <w:semiHidden/>
    <w:qFormat/>
    <w:rsid w:val="00952E6F"/>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952E6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952E6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952E6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952E6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952E6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952E6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52E6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52E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52E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52E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952E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52E6F"/>
    <w:rPr>
      <w:rFonts w:ascii="Times New Roman" w:eastAsia="PMingLiU" w:hAnsi="Times New Roman"/>
      <w:lang w:val="en-GB" w:eastAsia="en-GB"/>
    </w:rPr>
    <w:tblPr>
      <w:tblInd w:w="0" w:type="nil"/>
    </w:tblPr>
  </w:style>
  <w:style w:type="table" w:customStyle="1" w:styleId="TableGrid111">
    <w:name w:val="Table Grid111"/>
    <w:basedOn w:val="a3"/>
    <w:qFormat/>
    <w:rsid w:val="00952E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52E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52E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52E6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52E6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52E6F"/>
    <w:pPr>
      <w:numPr>
        <w:numId w:val="25"/>
      </w:numPr>
    </w:pPr>
  </w:style>
  <w:style w:type="numbering" w:customStyle="1" w:styleId="Style11">
    <w:name w:val="Style11"/>
    <w:uiPriority w:val="99"/>
    <w:rsid w:val="00952E6F"/>
    <w:pPr>
      <w:numPr>
        <w:numId w:val="19"/>
      </w:numPr>
    </w:pPr>
  </w:style>
  <w:style w:type="character" w:customStyle="1" w:styleId="Absatz-Standardschriftart4">
    <w:name w:val="Absatz-Standardschriftart4"/>
    <w:qFormat/>
    <w:rsid w:val="00952E6F"/>
  </w:style>
  <w:style w:type="character" w:customStyle="1" w:styleId="CommentSubjectChar4">
    <w:name w:val="Comment Subject Char4"/>
    <w:qFormat/>
    <w:rsid w:val="00952E6F"/>
    <w:rPr>
      <w:rFonts w:ascii="Times New Roman" w:hAnsi="Times New Roman"/>
      <w:b/>
      <w:bCs/>
      <w:lang w:val="en-GB" w:eastAsia="en-US"/>
    </w:rPr>
  </w:style>
  <w:style w:type="character" w:customStyle="1" w:styleId="Char3">
    <w:name w:val="메모 주제 Char"/>
    <w:qFormat/>
    <w:rsid w:val="00952E6F"/>
    <w:rPr>
      <w:rFonts w:ascii="Times New Roman" w:hAnsi="Times New Roman"/>
      <w:b/>
      <w:bCs/>
      <w:lang w:val="en-GB" w:eastAsia="en-US"/>
    </w:rPr>
  </w:style>
  <w:style w:type="character" w:customStyle="1" w:styleId="Char5">
    <w:name w:val="批注主题 Char"/>
    <w:qFormat/>
    <w:rsid w:val="00952E6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52E6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52E6F"/>
    <w:rPr>
      <w:rFonts w:ascii="Times New Roman" w:hAnsi="Times New Roman"/>
      <w:b/>
      <w:lang w:val="en-GB" w:eastAsia="x-none"/>
    </w:rPr>
  </w:style>
  <w:style w:type="character" w:customStyle="1" w:styleId="Absatz-Standardschriftart5">
    <w:name w:val="Absatz-Standardschriftart5"/>
    <w:qFormat/>
    <w:rsid w:val="00952E6F"/>
  </w:style>
  <w:style w:type="character" w:customStyle="1" w:styleId="PlainTable31">
    <w:name w:val="Plain Table 31"/>
    <w:uiPriority w:val="19"/>
    <w:qFormat/>
    <w:rsid w:val="00952E6F"/>
    <w:rPr>
      <w:i/>
      <w:iCs/>
      <w:color w:val="808080"/>
    </w:rPr>
  </w:style>
  <w:style w:type="character" w:customStyle="1" w:styleId="PlainTable41">
    <w:name w:val="Plain Table 41"/>
    <w:uiPriority w:val="21"/>
    <w:qFormat/>
    <w:rsid w:val="00952E6F"/>
    <w:rPr>
      <w:b/>
      <w:bCs/>
      <w:i/>
      <w:iCs/>
      <w:color w:val="4F81BD"/>
    </w:rPr>
  </w:style>
  <w:style w:type="character" w:customStyle="1" w:styleId="PlainTable51">
    <w:name w:val="Plain Table 51"/>
    <w:uiPriority w:val="31"/>
    <w:qFormat/>
    <w:rsid w:val="00952E6F"/>
    <w:rPr>
      <w:smallCaps/>
      <w:color w:val="C0504D"/>
      <w:u w:val="single"/>
    </w:rPr>
  </w:style>
  <w:style w:type="character" w:customStyle="1" w:styleId="TableGridLight1">
    <w:name w:val="Table Grid Light1"/>
    <w:uiPriority w:val="32"/>
    <w:qFormat/>
    <w:rsid w:val="00952E6F"/>
    <w:rPr>
      <w:b/>
      <w:bCs/>
      <w:smallCaps/>
      <w:color w:val="C0504D"/>
      <w:spacing w:val="5"/>
      <w:u w:val="single"/>
    </w:rPr>
  </w:style>
  <w:style w:type="character" w:customStyle="1" w:styleId="GridTable1Light1">
    <w:name w:val="Grid Table 1 Light1"/>
    <w:uiPriority w:val="33"/>
    <w:qFormat/>
    <w:rsid w:val="00952E6F"/>
    <w:rPr>
      <w:b/>
      <w:bCs/>
      <w:smallCaps/>
      <w:spacing w:val="5"/>
    </w:rPr>
  </w:style>
  <w:style w:type="paragraph" w:customStyle="1" w:styleId="GridTable31">
    <w:name w:val="Grid Table 31"/>
    <w:basedOn w:val="11"/>
    <w:next w:val="a1"/>
    <w:uiPriority w:val="39"/>
    <w:unhideWhenUsed/>
    <w:qFormat/>
    <w:rsid w:val="00952E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52E6F"/>
    <w:rPr>
      <w:rFonts w:ascii="Arial" w:eastAsia="MS Gothic" w:hAnsi="Arial" w:cs="Times New Roman"/>
      <w:lang w:val="en-GB" w:eastAsia="en-US"/>
    </w:rPr>
  </w:style>
  <w:style w:type="character" w:customStyle="1" w:styleId="PlainTable32">
    <w:name w:val="Plain Table 32"/>
    <w:uiPriority w:val="19"/>
    <w:qFormat/>
    <w:rsid w:val="00952E6F"/>
    <w:rPr>
      <w:i/>
      <w:iCs/>
      <w:color w:val="808080"/>
    </w:rPr>
  </w:style>
  <w:style w:type="character" w:customStyle="1" w:styleId="PlainTable42">
    <w:name w:val="Plain Table 42"/>
    <w:uiPriority w:val="21"/>
    <w:qFormat/>
    <w:rsid w:val="00952E6F"/>
    <w:rPr>
      <w:b/>
      <w:bCs/>
      <w:i/>
      <w:iCs/>
      <w:color w:val="4F81BD"/>
    </w:rPr>
  </w:style>
  <w:style w:type="character" w:customStyle="1" w:styleId="PlainTable52">
    <w:name w:val="Plain Table 52"/>
    <w:uiPriority w:val="31"/>
    <w:qFormat/>
    <w:rsid w:val="00952E6F"/>
    <w:rPr>
      <w:smallCaps/>
      <w:color w:val="C0504D"/>
      <w:u w:val="single"/>
    </w:rPr>
  </w:style>
  <w:style w:type="character" w:customStyle="1" w:styleId="TableGridLight2">
    <w:name w:val="Table Grid Light2"/>
    <w:uiPriority w:val="32"/>
    <w:qFormat/>
    <w:rsid w:val="00952E6F"/>
    <w:rPr>
      <w:b/>
      <w:bCs/>
      <w:smallCaps/>
      <w:color w:val="C0504D"/>
      <w:spacing w:val="5"/>
      <w:u w:val="single"/>
    </w:rPr>
  </w:style>
  <w:style w:type="character" w:customStyle="1" w:styleId="GridTable1Light2">
    <w:name w:val="Grid Table 1 Light2"/>
    <w:uiPriority w:val="33"/>
    <w:qFormat/>
    <w:rsid w:val="00952E6F"/>
    <w:rPr>
      <w:b/>
      <w:bCs/>
      <w:smallCaps/>
      <w:spacing w:val="5"/>
    </w:rPr>
  </w:style>
  <w:style w:type="paragraph" w:customStyle="1" w:styleId="GridTable32">
    <w:name w:val="Grid Table 32"/>
    <w:basedOn w:val="11"/>
    <w:next w:val="a1"/>
    <w:uiPriority w:val="39"/>
    <w:unhideWhenUsed/>
    <w:qFormat/>
    <w:rsid w:val="00952E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52E6F"/>
  </w:style>
  <w:style w:type="character" w:customStyle="1" w:styleId="PlainTable33">
    <w:name w:val="Plain Table 33"/>
    <w:uiPriority w:val="19"/>
    <w:qFormat/>
    <w:rsid w:val="00952E6F"/>
    <w:rPr>
      <w:i/>
      <w:iCs/>
      <w:color w:val="808080"/>
    </w:rPr>
  </w:style>
  <w:style w:type="character" w:customStyle="1" w:styleId="PlainTable43">
    <w:name w:val="Plain Table 43"/>
    <w:uiPriority w:val="21"/>
    <w:qFormat/>
    <w:rsid w:val="00952E6F"/>
    <w:rPr>
      <w:b/>
      <w:bCs/>
      <w:i/>
      <w:iCs/>
      <w:color w:val="4F81BD"/>
    </w:rPr>
  </w:style>
  <w:style w:type="character" w:customStyle="1" w:styleId="PlainTable53">
    <w:name w:val="Plain Table 53"/>
    <w:uiPriority w:val="31"/>
    <w:qFormat/>
    <w:rsid w:val="00952E6F"/>
    <w:rPr>
      <w:smallCaps/>
      <w:color w:val="C0504D"/>
      <w:u w:val="single"/>
    </w:rPr>
  </w:style>
  <w:style w:type="character" w:customStyle="1" w:styleId="TableGridLight3">
    <w:name w:val="Table Grid Light3"/>
    <w:uiPriority w:val="32"/>
    <w:qFormat/>
    <w:rsid w:val="00952E6F"/>
    <w:rPr>
      <w:b/>
      <w:bCs/>
      <w:smallCaps/>
      <w:color w:val="C0504D"/>
      <w:spacing w:val="5"/>
      <w:u w:val="single"/>
    </w:rPr>
  </w:style>
  <w:style w:type="character" w:customStyle="1" w:styleId="GridTable1Light3">
    <w:name w:val="Grid Table 1 Light3"/>
    <w:uiPriority w:val="33"/>
    <w:qFormat/>
    <w:rsid w:val="00952E6F"/>
    <w:rPr>
      <w:b/>
      <w:bCs/>
      <w:smallCaps/>
      <w:spacing w:val="5"/>
    </w:rPr>
  </w:style>
  <w:style w:type="paragraph" w:customStyle="1" w:styleId="GridTable33">
    <w:name w:val="Grid Table 33"/>
    <w:basedOn w:val="11"/>
    <w:next w:val="a1"/>
    <w:uiPriority w:val="39"/>
    <w:unhideWhenUsed/>
    <w:qFormat/>
    <w:rsid w:val="00952E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952E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952E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952E6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952E6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952E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952E6F"/>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952E6F"/>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952E6F"/>
  </w:style>
  <w:style w:type="character" w:customStyle="1" w:styleId="KommentarthemaZchn">
    <w:name w:val="Kommentarthema Zchn"/>
    <w:qFormat/>
    <w:rsid w:val="00952E6F"/>
    <w:rPr>
      <w:b/>
      <w:bCs/>
      <w:lang w:val="en-GB" w:eastAsia="en-US" w:bidi="ar-SA"/>
    </w:rPr>
  </w:style>
  <w:style w:type="paragraph" w:customStyle="1" w:styleId="84">
    <w:name w:val="修订8"/>
    <w:hidden/>
    <w:semiHidden/>
    <w:qFormat/>
    <w:rsid w:val="00952E6F"/>
    <w:rPr>
      <w:rFonts w:ascii="Times New Roman" w:eastAsia="Batang" w:hAnsi="Times New Roman"/>
      <w:lang w:val="en-GB" w:eastAsia="en-US"/>
    </w:rPr>
  </w:style>
  <w:style w:type="paragraph" w:customStyle="1" w:styleId="73">
    <w:name w:val="无间隔7"/>
    <w:qFormat/>
    <w:rsid w:val="00952E6F"/>
    <w:rPr>
      <w:rFonts w:ascii="Times New Roman" w:eastAsia="宋体" w:hAnsi="Times New Roman"/>
      <w:lang w:val="en-GB" w:eastAsia="en-US"/>
    </w:rPr>
  </w:style>
  <w:style w:type="character" w:customStyle="1" w:styleId="afffff8">
    <w:name w:val="コメント内容 (文字)"/>
    <w:qFormat/>
    <w:rsid w:val="00952E6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52E6F"/>
    <w:rPr>
      <w:rFonts w:ascii="Arial" w:hAnsi="Arial"/>
      <w:sz w:val="36"/>
      <w:lang w:val="en-GB" w:eastAsia="en-US"/>
    </w:rPr>
  </w:style>
  <w:style w:type="character" w:customStyle="1" w:styleId="UnresolvedMention4">
    <w:name w:val="Unresolved Mention4"/>
    <w:uiPriority w:val="99"/>
    <w:unhideWhenUsed/>
    <w:qFormat/>
    <w:rsid w:val="00952E6F"/>
    <w:rPr>
      <w:color w:val="808080"/>
      <w:shd w:val="clear" w:color="auto" w:fill="E6E6E6"/>
    </w:rPr>
  </w:style>
  <w:style w:type="character" w:customStyle="1" w:styleId="MediumShading1-Accent1Char">
    <w:name w:val="Medium Shading 1 - Accent 1 Char"/>
    <w:link w:val="1-1"/>
    <w:uiPriority w:val="1"/>
    <w:qFormat/>
    <w:rsid w:val="00952E6F"/>
    <w:rPr>
      <w:rFonts w:ascii="Arial" w:eastAsia="PMingLiU" w:hAnsi="Arial"/>
      <w:lang w:val="x-none" w:eastAsia="x-none"/>
    </w:rPr>
  </w:style>
  <w:style w:type="character" w:customStyle="1" w:styleId="MediumGrid2-Accent2Char">
    <w:name w:val="Medium Grid 2 - Accent 2 Char"/>
    <w:link w:val="2-2"/>
    <w:uiPriority w:val="29"/>
    <w:qFormat/>
    <w:rsid w:val="00952E6F"/>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952E6F"/>
    <w:rPr>
      <w:rFonts w:ascii="Arial" w:eastAsia="PMingLiU" w:hAnsi="Arial"/>
      <w:b/>
      <w:bCs/>
      <w:i/>
      <w:iCs/>
      <w:color w:val="4F81BD"/>
      <w:lang w:val="en-GB" w:eastAsia="en-GB"/>
    </w:rPr>
  </w:style>
  <w:style w:type="table" w:styleId="1-3">
    <w:name w:val="Medium Shading 1 Accent 3"/>
    <w:basedOn w:val="a3"/>
    <w:uiPriority w:val="29"/>
    <w:unhideWhenUsed/>
    <w:qFormat/>
    <w:rsid w:val="00952E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952E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952E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52E6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52E6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52E6F"/>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
    <w:link w:val="afff0"/>
    <w:uiPriority w:val="34"/>
    <w:qFormat/>
    <w:locked/>
    <w:rsid w:val="00952E6F"/>
    <w:rPr>
      <w:rFonts w:ascii="Calibri" w:eastAsia="Calibri" w:hAnsi="Calibri"/>
      <w:sz w:val="22"/>
      <w:szCs w:val="22"/>
      <w:lang w:val="en-US" w:eastAsia="en-GB"/>
    </w:rPr>
  </w:style>
  <w:style w:type="character" w:customStyle="1" w:styleId="Char21">
    <w:name w:val="日期 Char2"/>
    <w:qFormat/>
    <w:rsid w:val="00952E6F"/>
    <w:rPr>
      <w:lang w:val="en-GB" w:eastAsia="x-none"/>
    </w:rPr>
  </w:style>
  <w:style w:type="paragraph" w:customStyle="1" w:styleId="Char22">
    <w:name w:val="(文字) (文字) Char2"/>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952E6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952E6F"/>
    <w:rPr>
      <w:color w:val="808080"/>
    </w:rPr>
  </w:style>
  <w:style w:type="paragraph" w:customStyle="1" w:styleId="CharCharCharCharCharCharCharCharCharCharCharCharChar2">
    <w:name w:val="Char Char Char Char Char Char Char Char Char Char Char Char Char2"/>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E6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E6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E6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E6F"/>
    <w:rPr>
      <w:rFonts w:ascii="Times New Roman" w:eastAsia="Yu Mincho" w:hAnsi="Times New Roman"/>
      <w:b/>
      <w:bCs/>
      <w:lang w:val="en-GB" w:eastAsia="en-US"/>
    </w:rPr>
  </w:style>
  <w:style w:type="paragraph" w:customStyle="1" w:styleId="msonormal0">
    <w:name w:val="msonormal"/>
    <w:basedOn w:val="a1"/>
    <w:uiPriority w:val="99"/>
    <w:qFormat/>
    <w:rsid w:val="00952E6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E6F"/>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E6F"/>
    <w:rPr>
      <w:rFonts w:ascii="Times New Roman" w:eastAsia="Yu Mincho" w:hAnsi="Times New Roman"/>
      <w:lang w:val="en-GB" w:eastAsia="en-US"/>
    </w:rPr>
  </w:style>
  <w:style w:type="table" w:customStyle="1" w:styleId="TableGrid51">
    <w:name w:val="Table Grid51"/>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6"/>
    <w:qFormat/>
    <w:rsid w:val="00952E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6"/>
    <w:qFormat/>
    <w:rsid w:val="00952E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uiPriority w:val="39"/>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uiPriority w:val="39"/>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uiPriority w:val="39"/>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952E6F"/>
    <w:rPr>
      <w:lang w:eastAsia="en-US"/>
    </w:rPr>
  </w:style>
  <w:style w:type="paragraph" w:customStyle="1" w:styleId="74">
    <w:name w:val="吹き出し7"/>
    <w:basedOn w:val="a1"/>
    <w:qFormat/>
    <w:rsid w:val="00952E6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952E6F"/>
    <w:rPr>
      <w:rFonts w:ascii="Times New Roman" w:eastAsia="MS Mincho" w:hAnsi="Times New Roman"/>
      <w:lang w:val="en-GB" w:eastAsia="en-US"/>
    </w:rPr>
  </w:style>
  <w:style w:type="character" w:customStyle="1" w:styleId="5b">
    <w:name w:val="段落フォント5"/>
    <w:qFormat/>
    <w:rsid w:val="00952E6F"/>
  </w:style>
  <w:style w:type="character" w:customStyle="1" w:styleId="5c">
    <w:name w:val="コメント参照5"/>
    <w:qFormat/>
    <w:rsid w:val="00952E6F"/>
    <w:rPr>
      <w:sz w:val="16"/>
    </w:rPr>
  </w:style>
  <w:style w:type="paragraph" w:customStyle="1" w:styleId="5d">
    <w:name w:val="図表番号5"/>
    <w:basedOn w:val="a1"/>
    <w:qFormat/>
    <w:rsid w:val="00952E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952E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952E6F"/>
    <w:pPr>
      <w:ind w:left="851" w:hanging="284"/>
    </w:pPr>
  </w:style>
  <w:style w:type="paragraph" w:customStyle="1" w:styleId="5f">
    <w:name w:val="箇条書き5"/>
    <w:basedOn w:val="aa"/>
    <w:qFormat/>
    <w:rsid w:val="00952E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952E6F"/>
    <w:pPr>
      <w:tabs>
        <w:tab w:val="clear" w:pos="644"/>
        <w:tab w:val="num" w:pos="1494"/>
      </w:tabs>
      <w:ind w:left="851" w:hanging="284"/>
    </w:pPr>
  </w:style>
  <w:style w:type="paragraph" w:customStyle="1" w:styleId="350">
    <w:name w:val="箇条書き 35"/>
    <w:basedOn w:val="251"/>
    <w:qFormat/>
    <w:rsid w:val="00952E6F"/>
    <w:pPr>
      <w:ind w:left="1135"/>
    </w:pPr>
  </w:style>
  <w:style w:type="paragraph" w:customStyle="1" w:styleId="252">
    <w:name w:val="一覧 25"/>
    <w:basedOn w:val="aa"/>
    <w:qFormat/>
    <w:rsid w:val="00952E6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52E6F"/>
    <w:pPr>
      <w:ind w:left="1135"/>
    </w:pPr>
  </w:style>
  <w:style w:type="paragraph" w:customStyle="1" w:styleId="450">
    <w:name w:val="一覧 45"/>
    <w:basedOn w:val="351"/>
    <w:qFormat/>
    <w:rsid w:val="00952E6F"/>
    <w:pPr>
      <w:ind w:left="1418"/>
    </w:pPr>
  </w:style>
  <w:style w:type="paragraph" w:customStyle="1" w:styleId="550">
    <w:name w:val="一覧 55"/>
    <w:basedOn w:val="450"/>
    <w:qFormat/>
    <w:rsid w:val="00952E6F"/>
    <w:pPr>
      <w:ind w:left="1702"/>
    </w:pPr>
  </w:style>
  <w:style w:type="paragraph" w:customStyle="1" w:styleId="451">
    <w:name w:val="箇条書き 45"/>
    <w:basedOn w:val="350"/>
    <w:qFormat/>
    <w:rsid w:val="00952E6F"/>
    <w:pPr>
      <w:ind w:left="1418"/>
    </w:pPr>
  </w:style>
  <w:style w:type="paragraph" w:customStyle="1" w:styleId="551">
    <w:name w:val="箇条書き 55"/>
    <w:basedOn w:val="451"/>
    <w:qFormat/>
    <w:rsid w:val="00952E6F"/>
    <w:pPr>
      <w:ind w:left="1702"/>
    </w:pPr>
  </w:style>
  <w:style w:type="paragraph" w:customStyle="1" w:styleId="5f0">
    <w:name w:val="コメント文字列5"/>
    <w:basedOn w:val="a1"/>
    <w:qFormat/>
    <w:rsid w:val="00952E6F"/>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952E6F"/>
    <w:rPr>
      <w:b/>
      <w:bCs/>
    </w:rPr>
  </w:style>
  <w:style w:type="paragraph" w:customStyle="1" w:styleId="5f2">
    <w:name w:val="見出しマップ5"/>
    <w:basedOn w:val="a1"/>
    <w:qFormat/>
    <w:rsid w:val="00952E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952E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952E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952E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952E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952E6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952E6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952E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952E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52E6F"/>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952E6F"/>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952E6F"/>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952E6F"/>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952E6F"/>
    <w:rPr>
      <w:rFonts w:ascii="Arial" w:eastAsia="Times New Roman" w:hAnsi="Arial"/>
      <w:sz w:val="22"/>
      <w:lang w:val="en-GB" w:eastAsia="zh-CN"/>
    </w:rPr>
  </w:style>
  <w:style w:type="paragraph" w:customStyle="1" w:styleId="ZchnZchn3">
    <w:name w:val="Zchn Zchn3"/>
    <w:semiHidden/>
    <w:qFormat/>
    <w:rsid w:val="00952E6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952E6F"/>
    <w:rPr>
      <w:rFonts w:ascii="Courier New" w:hAnsi="Courier New"/>
      <w:lang w:val="nb-NO" w:eastAsia="ja-JP"/>
    </w:rPr>
  </w:style>
  <w:style w:type="paragraph" w:customStyle="1" w:styleId="CharCharCharCharCharChar1">
    <w:name w:val="Char Char Char Char Char Char1"/>
    <w:semiHidden/>
    <w:qFormat/>
    <w:rsid w:val="00952E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952E6F"/>
    <w:rPr>
      <w:rFonts w:ascii="Tahoma" w:hAnsi="Tahoma"/>
      <w:shd w:val="clear" w:color="auto" w:fill="000080"/>
      <w:lang w:val="en-GB" w:eastAsia="en-US"/>
    </w:rPr>
  </w:style>
  <w:style w:type="character" w:customStyle="1" w:styleId="CharChar101">
    <w:name w:val="Char Char101"/>
    <w:qFormat/>
    <w:rsid w:val="00952E6F"/>
    <w:rPr>
      <w:rFonts w:ascii="Times New Roman" w:hAnsi="Times New Roman"/>
      <w:lang w:val="en-GB" w:eastAsia="en-US"/>
    </w:rPr>
  </w:style>
  <w:style w:type="character" w:customStyle="1" w:styleId="CharChar91">
    <w:name w:val="Char Char91"/>
    <w:qFormat/>
    <w:rsid w:val="00952E6F"/>
    <w:rPr>
      <w:rFonts w:ascii="Tahoma" w:hAnsi="Tahoma"/>
      <w:sz w:val="16"/>
      <w:lang w:val="en-GB" w:eastAsia="en-US"/>
    </w:rPr>
  </w:style>
  <w:style w:type="character" w:customStyle="1" w:styleId="CharChar81">
    <w:name w:val="Char Char81"/>
    <w:semiHidden/>
    <w:qFormat/>
    <w:rsid w:val="00952E6F"/>
    <w:rPr>
      <w:rFonts w:ascii="Times New Roman" w:hAnsi="Times New Roman"/>
      <w:b/>
      <w:lang w:val="en-GB" w:eastAsia="en-US"/>
    </w:rPr>
  </w:style>
  <w:style w:type="paragraph" w:customStyle="1" w:styleId="CharChar2CharChar1">
    <w:name w:val="Char Char2 Char Char1"/>
    <w:basedOn w:val="a1"/>
    <w:qFormat/>
    <w:rsid w:val="00952E6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952E6F"/>
    <w:rPr>
      <w:rFonts w:ascii="Arial" w:hAnsi="Arial" w:cs="Arial" w:hint="default"/>
      <w:sz w:val="22"/>
      <w:lang w:val="en-GB" w:eastAsia="en-US" w:bidi="ar-SA"/>
    </w:rPr>
  </w:style>
  <w:style w:type="character" w:customStyle="1" w:styleId="CharChar210">
    <w:name w:val="Char Char210"/>
    <w:qFormat/>
    <w:rsid w:val="00952E6F"/>
    <w:rPr>
      <w:rFonts w:ascii="Arial" w:hAnsi="Arial" w:cs="Arial" w:hint="default"/>
      <w:lang w:val="en-GB" w:eastAsia="en-US" w:bidi="ar-SA"/>
    </w:rPr>
  </w:style>
  <w:style w:type="character" w:customStyle="1" w:styleId="CharChar51">
    <w:name w:val="Char Char51"/>
    <w:qFormat/>
    <w:rsid w:val="00952E6F"/>
    <w:rPr>
      <w:rFonts w:ascii="Arial" w:hAnsi="Arial" w:cs="Arial" w:hint="default"/>
      <w:sz w:val="28"/>
      <w:lang w:val="en-GB" w:eastAsia="en-US" w:bidi="ar-SA"/>
    </w:rPr>
  </w:style>
  <w:style w:type="character" w:customStyle="1" w:styleId="CharChar211">
    <w:name w:val="Char Char211"/>
    <w:qFormat/>
    <w:rsid w:val="00952E6F"/>
    <w:rPr>
      <w:rFonts w:ascii="Times New Roman" w:hAnsi="Times New Roman"/>
      <w:lang w:val="en-GB" w:eastAsia="en-US"/>
    </w:rPr>
  </w:style>
  <w:style w:type="character" w:customStyle="1" w:styleId="CharChar61">
    <w:name w:val="Char Char61"/>
    <w:qFormat/>
    <w:rsid w:val="00952E6F"/>
    <w:rPr>
      <w:rFonts w:ascii="Arial" w:eastAsia="宋体" w:hAnsi="Arial"/>
      <w:sz w:val="32"/>
      <w:lang w:val="en-GB" w:eastAsia="en-US" w:bidi="ar-SA"/>
    </w:rPr>
  </w:style>
  <w:style w:type="character" w:customStyle="1" w:styleId="CharChar161">
    <w:name w:val="Char Char161"/>
    <w:qFormat/>
    <w:rsid w:val="00952E6F"/>
    <w:rPr>
      <w:rFonts w:ascii="Arial" w:eastAsia="宋体" w:hAnsi="Arial"/>
      <w:lang w:val="en-GB" w:eastAsia="en-US" w:bidi="ar-SA"/>
    </w:rPr>
  </w:style>
  <w:style w:type="character" w:customStyle="1" w:styleId="CharChar141">
    <w:name w:val="Char Char141"/>
    <w:qFormat/>
    <w:rsid w:val="00952E6F"/>
    <w:rPr>
      <w:rFonts w:ascii="Arial" w:eastAsia="宋体" w:hAnsi="Arial"/>
      <w:sz w:val="36"/>
      <w:lang w:val="en-GB" w:eastAsia="en-US" w:bidi="ar-SA"/>
    </w:rPr>
  </w:style>
  <w:style w:type="paragraph" w:customStyle="1" w:styleId="CarCar1CharCharCarCar1">
    <w:name w:val="Car Car1 Char Char Car Car1"/>
    <w:semiHidden/>
    <w:qFormat/>
    <w:rsid w:val="00952E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952E6F"/>
    <w:rPr>
      <w:rFonts w:ascii="Arial" w:hAnsi="Arial"/>
      <w:lang w:val="en-GB" w:eastAsia="en-US"/>
    </w:rPr>
  </w:style>
  <w:style w:type="character" w:customStyle="1" w:styleId="CharChar241">
    <w:name w:val="Char Char241"/>
    <w:qFormat/>
    <w:rsid w:val="00952E6F"/>
    <w:rPr>
      <w:rFonts w:ascii="Arial" w:hAnsi="Arial"/>
      <w:sz w:val="36"/>
      <w:lang w:val="en-GB" w:eastAsia="en-US"/>
    </w:rPr>
  </w:style>
  <w:style w:type="character" w:customStyle="1" w:styleId="CharChar171">
    <w:name w:val="Char Char171"/>
    <w:qFormat/>
    <w:rsid w:val="00952E6F"/>
    <w:rPr>
      <w:rFonts w:ascii="Tahoma" w:hAnsi="Tahoma" w:cs="Tahoma"/>
      <w:shd w:val="clear" w:color="auto" w:fill="000080"/>
      <w:lang w:val="en-GB" w:eastAsia="en-US"/>
    </w:rPr>
  </w:style>
  <w:style w:type="character" w:customStyle="1" w:styleId="CharChar191">
    <w:name w:val="Char Char191"/>
    <w:qFormat/>
    <w:rsid w:val="00952E6F"/>
    <w:rPr>
      <w:rFonts w:ascii="Times New Roman" w:hAnsi="Times New Roman"/>
      <w:lang w:val="en-GB"/>
    </w:rPr>
  </w:style>
  <w:style w:type="character" w:customStyle="1" w:styleId="CharChar201">
    <w:name w:val="Char Char201"/>
    <w:qFormat/>
    <w:rsid w:val="00952E6F"/>
    <w:rPr>
      <w:rFonts w:ascii="Tahoma" w:hAnsi="Tahoma" w:cs="Tahoma"/>
      <w:sz w:val="16"/>
      <w:szCs w:val="16"/>
      <w:lang w:val="en-GB" w:eastAsia="en-US"/>
    </w:rPr>
  </w:style>
  <w:style w:type="character" w:customStyle="1" w:styleId="CharChar301">
    <w:name w:val="Char Char301"/>
    <w:qFormat/>
    <w:rsid w:val="00952E6F"/>
    <w:rPr>
      <w:rFonts w:ascii="Arial" w:hAnsi="Arial"/>
      <w:lang w:val="en-GB" w:eastAsia="en-US"/>
    </w:rPr>
  </w:style>
  <w:style w:type="character" w:customStyle="1" w:styleId="CharChar291">
    <w:name w:val="Char Char291"/>
    <w:qFormat/>
    <w:rsid w:val="00952E6F"/>
    <w:rPr>
      <w:rFonts w:ascii="Arial" w:hAnsi="Arial"/>
      <w:sz w:val="36"/>
      <w:lang w:val="en-GB" w:eastAsia="en-US"/>
    </w:rPr>
  </w:style>
  <w:style w:type="character" w:customStyle="1" w:styleId="CharChar261">
    <w:name w:val="Char Char261"/>
    <w:qFormat/>
    <w:rsid w:val="00952E6F"/>
    <w:rPr>
      <w:rFonts w:ascii="Times New Roman" w:hAnsi="Times New Roman"/>
      <w:lang w:val="en-GB" w:eastAsia="en-US"/>
    </w:rPr>
  </w:style>
  <w:style w:type="character" w:customStyle="1" w:styleId="CharChar281">
    <w:name w:val="Char Char281"/>
    <w:qFormat/>
    <w:rsid w:val="00952E6F"/>
    <w:rPr>
      <w:rFonts w:ascii="Arial" w:hAnsi="Arial"/>
      <w:sz w:val="36"/>
      <w:lang w:val="en-GB" w:eastAsia="en-US"/>
    </w:rPr>
  </w:style>
  <w:style w:type="character" w:customStyle="1" w:styleId="CharChar271">
    <w:name w:val="Char Char271"/>
    <w:qFormat/>
    <w:rsid w:val="00952E6F"/>
    <w:rPr>
      <w:rFonts w:ascii="Arial" w:hAnsi="Arial"/>
      <w:b/>
      <w:i/>
      <w:noProof/>
      <w:sz w:val="18"/>
      <w:lang w:val="en-GB" w:eastAsia="en-US"/>
    </w:rPr>
  </w:style>
  <w:style w:type="character" w:customStyle="1" w:styleId="CharChar111">
    <w:name w:val="Char Char111"/>
    <w:qFormat/>
    <w:rsid w:val="00952E6F"/>
    <w:rPr>
      <w:lang w:val="en-GB" w:eastAsia="en-US" w:bidi="ar-SA"/>
    </w:rPr>
  </w:style>
  <w:style w:type="paragraph" w:customStyle="1" w:styleId="TOC911">
    <w:name w:val="TOC 911"/>
    <w:basedOn w:val="TOC8"/>
    <w:qFormat/>
    <w:rsid w:val="00952E6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952E6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952E6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952E6F"/>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52E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952E6F"/>
    <w:rPr>
      <w:rFonts w:ascii="Arial" w:hAnsi="Arial"/>
      <w:sz w:val="36"/>
      <w:lang w:val="en-GB"/>
    </w:rPr>
  </w:style>
  <w:style w:type="character" w:customStyle="1" w:styleId="CharChar131">
    <w:name w:val="Char Char131"/>
    <w:semiHidden/>
    <w:qFormat/>
    <w:rsid w:val="00952E6F"/>
    <w:rPr>
      <w:rFonts w:ascii="宋体" w:eastAsia="宋体" w:hAnsi="宋体" w:hint="eastAsia"/>
      <w:lang w:val="en-GB" w:eastAsia="en-US" w:bidi="ar-SA"/>
    </w:rPr>
  </w:style>
  <w:style w:type="character" w:customStyle="1" w:styleId="h48">
    <w:name w:val="h48"/>
    <w:qFormat/>
    <w:rsid w:val="00952E6F"/>
    <w:rPr>
      <w:rFonts w:ascii="Arial" w:hAnsi="Arial"/>
      <w:sz w:val="24"/>
      <w:lang w:val="en-GB"/>
    </w:rPr>
  </w:style>
  <w:style w:type="character" w:customStyle="1" w:styleId="h510">
    <w:name w:val="h51"/>
    <w:qFormat/>
    <w:rsid w:val="00952E6F"/>
    <w:rPr>
      <w:rFonts w:ascii="Arial" w:eastAsia="宋体" w:hAnsi="Arial"/>
      <w:sz w:val="22"/>
      <w:lang w:val="en-GB" w:eastAsia="en-US" w:bidi="ar-SA"/>
    </w:rPr>
  </w:style>
  <w:style w:type="paragraph" w:customStyle="1" w:styleId="TOC921">
    <w:name w:val="TOC 921"/>
    <w:basedOn w:val="TOC8"/>
    <w:rsid w:val="00952E6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952E6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952E6F"/>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952E6F"/>
    <w:pPr>
      <w:overflowPunct w:val="0"/>
      <w:autoSpaceDE w:val="0"/>
      <w:autoSpaceDN w:val="0"/>
      <w:adjustRightInd w:val="0"/>
      <w:jc w:val="both"/>
      <w:textAlignment w:val="baseline"/>
    </w:pPr>
    <w:rPr>
      <w:rFonts w:ascii="Arial" w:eastAsia="宋体" w:hAnsi="Arial"/>
      <w:sz w:val="18"/>
      <w:szCs w:val="18"/>
    </w:rPr>
  </w:style>
  <w:style w:type="character" w:customStyle="1" w:styleId="Char40">
    <w:name w:val="批注主题 Char4"/>
    <w:qFormat/>
    <w:rsid w:val="00952E6F"/>
    <w:rPr>
      <w:rFonts w:eastAsia="MS Mincho"/>
      <w:b/>
      <w:bCs/>
      <w:lang w:val="x-none" w:eastAsia="en-US"/>
    </w:rPr>
  </w:style>
  <w:style w:type="paragraph" w:customStyle="1" w:styleId="94">
    <w:name w:val="修订9"/>
    <w:hidden/>
    <w:semiHidden/>
    <w:qFormat/>
    <w:rsid w:val="00952E6F"/>
    <w:rPr>
      <w:rFonts w:ascii="Times New Roman" w:eastAsia="Batang" w:hAnsi="Times New Roman"/>
      <w:lang w:val="en-GB" w:eastAsia="en-US"/>
    </w:rPr>
  </w:style>
  <w:style w:type="paragraph" w:customStyle="1" w:styleId="85">
    <w:name w:val="无间隔8"/>
    <w:qFormat/>
    <w:rsid w:val="00952E6F"/>
    <w:rPr>
      <w:rFonts w:ascii="Times New Roman" w:eastAsia="宋体" w:hAnsi="Times New Roman"/>
      <w:lang w:val="en-GB" w:eastAsia="en-US"/>
    </w:rPr>
  </w:style>
  <w:style w:type="character" w:customStyle="1" w:styleId="Char1f2">
    <w:name w:val="标题 Char1"/>
    <w:aliases w:val="Section Header Char1"/>
    <w:qFormat/>
    <w:rsid w:val="00952E6F"/>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952E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52E6F"/>
    <w:rPr>
      <w:lang w:val="en-GB" w:eastAsia="ja-JP" w:bidi="ar-SA"/>
    </w:rPr>
  </w:style>
  <w:style w:type="character" w:customStyle="1" w:styleId="PlainTable35">
    <w:name w:val="Plain Table 35"/>
    <w:uiPriority w:val="19"/>
    <w:qFormat/>
    <w:rsid w:val="00952E6F"/>
    <w:rPr>
      <w:i/>
      <w:iCs/>
      <w:color w:val="808080"/>
    </w:rPr>
  </w:style>
  <w:style w:type="character" w:customStyle="1" w:styleId="PlainTable45">
    <w:name w:val="Plain Table 45"/>
    <w:uiPriority w:val="21"/>
    <w:qFormat/>
    <w:rsid w:val="00952E6F"/>
    <w:rPr>
      <w:b/>
      <w:bCs/>
      <w:i/>
      <w:iCs/>
      <w:color w:val="4F81BD"/>
    </w:rPr>
  </w:style>
  <w:style w:type="character" w:customStyle="1" w:styleId="PlainTable55">
    <w:name w:val="Plain Table 55"/>
    <w:uiPriority w:val="31"/>
    <w:qFormat/>
    <w:rsid w:val="00952E6F"/>
    <w:rPr>
      <w:smallCaps/>
      <w:color w:val="C0504D"/>
      <w:u w:val="single"/>
    </w:rPr>
  </w:style>
  <w:style w:type="character" w:customStyle="1" w:styleId="TableGridLight5">
    <w:name w:val="Table Grid Light5"/>
    <w:uiPriority w:val="32"/>
    <w:qFormat/>
    <w:rsid w:val="00952E6F"/>
    <w:rPr>
      <w:b/>
      <w:bCs/>
      <w:smallCaps/>
      <w:color w:val="C0504D"/>
      <w:spacing w:val="5"/>
      <w:u w:val="single"/>
    </w:rPr>
  </w:style>
  <w:style w:type="character" w:customStyle="1" w:styleId="GridTable1Light5">
    <w:name w:val="Grid Table 1 Light5"/>
    <w:uiPriority w:val="33"/>
    <w:qFormat/>
    <w:rsid w:val="00952E6F"/>
    <w:rPr>
      <w:b/>
      <w:bCs/>
      <w:smallCaps/>
      <w:spacing w:val="5"/>
    </w:rPr>
  </w:style>
  <w:style w:type="table" w:customStyle="1" w:styleId="MediumShading1-Accent11">
    <w:name w:val="Medium Shading 1 - Accent 11"/>
    <w:basedOn w:val="a3"/>
    <w:uiPriority w:val="1"/>
    <w:qFormat/>
    <w:rsid w:val="00952E6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52E6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952E6F"/>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52E6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952E6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952E6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952E6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952E6F"/>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952E6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952E6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952E6F"/>
    <w:pPr>
      <w:autoSpaceDN w:val="0"/>
    </w:pPr>
    <w:rPr>
      <w:rFonts w:ascii="Times New Roman" w:eastAsia="宋体" w:hAnsi="Times New Roman"/>
      <w:lang w:val="en-GB" w:eastAsia="en-US"/>
    </w:rPr>
  </w:style>
  <w:style w:type="character" w:customStyle="1" w:styleId="2fff">
    <w:name w:val="未处理的提及2"/>
    <w:uiPriority w:val="52"/>
    <w:qFormat/>
    <w:rsid w:val="00952E6F"/>
    <w:rPr>
      <w:color w:val="808080"/>
      <w:shd w:val="clear" w:color="auto" w:fill="E6E6E6"/>
    </w:rPr>
  </w:style>
  <w:style w:type="character" w:customStyle="1" w:styleId="tlid-translation">
    <w:name w:val="tlid-translation"/>
    <w:qFormat/>
    <w:rsid w:val="00952E6F"/>
  </w:style>
  <w:style w:type="paragraph" w:customStyle="1" w:styleId="100">
    <w:name w:val="修订10"/>
    <w:hidden/>
    <w:semiHidden/>
    <w:qFormat/>
    <w:rsid w:val="00952E6F"/>
    <w:rPr>
      <w:rFonts w:ascii="Times New Roman" w:eastAsia="Batang" w:hAnsi="Times New Roman"/>
      <w:lang w:val="en-GB" w:eastAsia="en-US"/>
    </w:rPr>
  </w:style>
  <w:style w:type="paragraph" w:customStyle="1" w:styleId="95">
    <w:name w:val="无间隔9"/>
    <w:qFormat/>
    <w:rsid w:val="00952E6F"/>
    <w:rPr>
      <w:rFonts w:ascii="Times New Roman" w:eastAsia="宋体" w:hAnsi="Times New Roman"/>
      <w:lang w:val="en-GB" w:eastAsia="en-US"/>
    </w:rPr>
  </w:style>
  <w:style w:type="paragraph" w:customStyle="1" w:styleId="LightShading-Accent53">
    <w:name w:val="Light Shading - Accent 53"/>
    <w:hidden/>
    <w:uiPriority w:val="99"/>
    <w:semiHidden/>
    <w:qFormat/>
    <w:rsid w:val="00952E6F"/>
    <w:rPr>
      <w:rFonts w:ascii="Times New Roman" w:eastAsia="宋体" w:hAnsi="Times New Roman"/>
      <w:lang w:val="en-GB" w:eastAsia="en-US"/>
    </w:rPr>
  </w:style>
  <w:style w:type="paragraph" w:customStyle="1" w:styleId="LightList-Accent53">
    <w:name w:val="Light List - Accent 53"/>
    <w:basedOn w:val="a1"/>
    <w:uiPriority w:val="34"/>
    <w:qFormat/>
    <w:rsid w:val="00952E6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52E6F"/>
    <w:rPr>
      <w:rFonts w:ascii="Times New Roman" w:eastAsia="宋体" w:hAnsi="Times New Roman"/>
      <w:lang w:val="en-GB" w:eastAsia="en-US"/>
    </w:rPr>
  </w:style>
  <w:style w:type="character" w:customStyle="1" w:styleId="3ff6">
    <w:name w:val="未处理的提及3"/>
    <w:uiPriority w:val="52"/>
    <w:qFormat/>
    <w:rsid w:val="00952E6F"/>
    <w:rPr>
      <w:color w:val="808080"/>
      <w:shd w:val="clear" w:color="auto" w:fill="E6E6E6"/>
    </w:rPr>
  </w:style>
  <w:style w:type="paragraph" w:customStyle="1" w:styleId="LightList-Accent34">
    <w:name w:val="Light List - Accent 34"/>
    <w:hidden/>
    <w:uiPriority w:val="99"/>
    <w:semiHidden/>
    <w:qFormat/>
    <w:rsid w:val="00952E6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952E6F"/>
    <w:rPr>
      <w:rFonts w:ascii="Times New Roman" w:eastAsia="宋体" w:hAnsi="Times New Roman"/>
      <w:lang w:val="en-GB" w:eastAsia="en-US"/>
    </w:rPr>
  </w:style>
  <w:style w:type="character" w:customStyle="1" w:styleId="UnresolvedMention5">
    <w:name w:val="Unresolved Mention5"/>
    <w:uiPriority w:val="99"/>
    <w:unhideWhenUsed/>
    <w:rsid w:val="00952E6F"/>
    <w:rPr>
      <w:color w:val="808080"/>
      <w:shd w:val="clear" w:color="auto" w:fill="E6E6E6"/>
    </w:rPr>
  </w:style>
  <w:style w:type="character" w:customStyle="1" w:styleId="MediumGrid2Char1">
    <w:name w:val="Medium Grid 2 Char1"/>
    <w:link w:val="2fff0"/>
    <w:uiPriority w:val="1"/>
    <w:rsid w:val="00952E6F"/>
    <w:rPr>
      <w:rFonts w:ascii="Arial" w:eastAsia="PMingLiU" w:hAnsi="Arial"/>
      <w:lang w:val="x-none" w:eastAsia="x-none"/>
    </w:rPr>
  </w:style>
  <w:style w:type="character" w:customStyle="1" w:styleId="ColorfulGrid-Accent1Char1">
    <w:name w:val="Colorful Grid - Accent 1 Char1"/>
    <w:uiPriority w:val="29"/>
    <w:rsid w:val="00952E6F"/>
    <w:rPr>
      <w:rFonts w:ascii="Arial" w:eastAsia="PMingLiU" w:hAnsi="Arial"/>
      <w:i/>
      <w:iCs/>
      <w:color w:val="000000"/>
      <w:lang w:val="en-GB" w:eastAsia="en-GB"/>
    </w:rPr>
  </w:style>
  <w:style w:type="character" w:customStyle="1" w:styleId="LightShading-Accent2Char1">
    <w:name w:val="Light Shading - Accent 2 Char1"/>
    <w:uiPriority w:val="30"/>
    <w:rsid w:val="00952E6F"/>
    <w:rPr>
      <w:rFonts w:ascii="Arial" w:eastAsia="PMingLiU" w:hAnsi="Arial"/>
      <w:b/>
      <w:bCs/>
      <w:i/>
      <w:iCs/>
      <w:color w:val="4F81BD"/>
      <w:lang w:val="en-GB" w:eastAsia="en-GB"/>
    </w:rPr>
  </w:style>
  <w:style w:type="table" w:styleId="-3">
    <w:name w:val="Colorful List Accent 3"/>
    <w:basedOn w:val="a3"/>
    <w:uiPriority w:val="29"/>
    <w:unhideWhenUsed/>
    <w:qFormat/>
    <w:rsid w:val="00952E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52E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52E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52E6F"/>
    <w:rPr>
      <w:rFonts w:ascii="Calibri" w:eastAsia="Calibri" w:hAnsi="Calibri"/>
      <w:sz w:val="22"/>
      <w:szCs w:val="22"/>
      <w:lang w:eastAsia="en-GB"/>
    </w:rPr>
  </w:style>
  <w:style w:type="table" w:styleId="2fff0">
    <w:name w:val="Medium Grid 2"/>
    <w:basedOn w:val="a3"/>
    <w:link w:val="MediumGrid2Char1"/>
    <w:uiPriority w:val="1"/>
    <w:unhideWhenUsed/>
    <w:rsid w:val="00952E6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52E6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52E6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52E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952E6F"/>
    <w:rPr>
      <w:rFonts w:ascii="Courier New" w:hAnsi="Courier New" w:cs="Courier New" w:hint="default"/>
      <w:lang w:val="nb-NO" w:eastAsia="ja-JP" w:bidi="ar-SA"/>
    </w:rPr>
  </w:style>
  <w:style w:type="character" w:customStyle="1" w:styleId="CharChar72">
    <w:name w:val="Char Char72"/>
    <w:qFormat/>
    <w:rsid w:val="00952E6F"/>
    <w:rPr>
      <w:rFonts w:ascii="Tahoma" w:hAnsi="Tahoma" w:cs="Tahoma" w:hint="default"/>
      <w:shd w:val="clear" w:color="auto" w:fill="000080"/>
      <w:lang w:val="en-GB" w:eastAsia="en-US"/>
    </w:rPr>
  </w:style>
  <w:style w:type="character" w:customStyle="1" w:styleId="CharChar102">
    <w:name w:val="Char Char102"/>
    <w:semiHidden/>
    <w:qFormat/>
    <w:rsid w:val="00952E6F"/>
    <w:rPr>
      <w:rFonts w:ascii="Times New Roman" w:hAnsi="Times New Roman" w:cs="Times New Roman" w:hint="default"/>
      <w:lang w:val="en-GB" w:eastAsia="en-US"/>
    </w:rPr>
  </w:style>
  <w:style w:type="character" w:customStyle="1" w:styleId="CharChar92">
    <w:name w:val="Char Char92"/>
    <w:qFormat/>
    <w:rsid w:val="00952E6F"/>
    <w:rPr>
      <w:rFonts w:ascii="Tahoma" w:hAnsi="Tahoma" w:cs="Tahoma" w:hint="default"/>
      <w:sz w:val="16"/>
      <w:szCs w:val="16"/>
      <w:lang w:val="en-GB" w:eastAsia="en-US"/>
    </w:rPr>
  </w:style>
  <w:style w:type="character" w:customStyle="1" w:styleId="CharChar82">
    <w:name w:val="Char Char82"/>
    <w:semiHidden/>
    <w:qFormat/>
    <w:rsid w:val="00952E6F"/>
    <w:rPr>
      <w:rFonts w:ascii="Times New Roman" w:hAnsi="Times New Roman" w:cs="Times New Roman" w:hint="default"/>
      <w:b/>
      <w:bCs/>
      <w:lang w:val="en-GB" w:eastAsia="en-US"/>
    </w:rPr>
  </w:style>
  <w:style w:type="character" w:customStyle="1" w:styleId="CharChar292">
    <w:name w:val="Char Char292"/>
    <w:qFormat/>
    <w:rsid w:val="00952E6F"/>
    <w:rPr>
      <w:rFonts w:ascii="Arial" w:hAnsi="Arial" w:cs="Arial" w:hint="default"/>
      <w:sz w:val="36"/>
      <w:lang w:val="en-GB" w:eastAsia="en-US" w:bidi="ar-SA"/>
    </w:rPr>
  </w:style>
  <w:style w:type="character" w:customStyle="1" w:styleId="CharChar282">
    <w:name w:val="Char Char282"/>
    <w:qFormat/>
    <w:rsid w:val="00952E6F"/>
    <w:rPr>
      <w:rFonts w:ascii="Arial" w:hAnsi="Arial" w:cs="Arial" w:hint="default"/>
      <w:sz w:val="32"/>
      <w:lang w:val="en-GB"/>
    </w:rPr>
  </w:style>
  <w:style w:type="character" w:customStyle="1" w:styleId="ZchnZchn52">
    <w:name w:val="Zchn Zchn52"/>
    <w:qFormat/>
    <w:rsid w:val="00952E6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52E6F"/>
    <w:rPr>
      <w:color w:val="808080"/>
      <w:shd w:val="clear" w:color="auto" w:fill="E6E6E6"/>
    </w:rPr>
  </w:style>
  <w:style w:type="paragraph" w:customStyle="1" w:styleId="Char1f3">
    <w:name w:val="(文字) (文字) Char1"/>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52E6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52E6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52E6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52E6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52E6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52E6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52E6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952E6F"/>
    <w:rPr>
      <w:rFonts w:ascii="Times New Roman" w:eastAsia="Times New Roman" w:hAnsi="Times New Roman"/>
      <w:sz w:val="18"/>
      <w:szCs w:val="18"/>
      <w:lang w:val="en-GB" w:eastAsia="en-GB"/>
    </w:rPr>
  </w:style>
  <w:style w:type="character" w:customStyle="1" w:styleId="1ffb">
    <w:name w:val="标题 字符1"/>
    <w:aliases w:val="Section Header 字符1"/>
    <w:rsid w:val="00952E6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52E6F"/>
    <w:rPr>
      <w:rFonts w:ascii="Times New Roman" w:hAnsi="Times New Roman"/>
      <w:lang w:val="en-GB" w:eastAsia="en-US"/>
    </w:rPr>
  </w:style>
  <w:style w:type="character" w:customStyle="1" w:styleId="MediumGrid2Char2">
    <w:name w:val="Medium Grid 2 Char2"/>
    <w:uiPriority w:val="1"/>
    <w:locked/>
    <w:rsid w:val="00952E6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52E6F"/>
    <w:rPr>
      <w:rFonts w:ascii="Calibri" w:eastAsia="Calibri" w:hAnsi="Calibri" w:cs="Calibri"/>
    </w:rPr>
  </w:style>
  <w:style w:type="paragraph" w:customStyle="1" w:styleId="ColorfulList-Accent11">
    <w:name w:val="Colorful List - Accent 11"/>
    <w:basedOn w:val="a1"/>
    <w:link w:val="ColorfulList-Accent1Char1"/>
    <w:uiPriority w:val="34"/>
    <w:qFormat/>
    <w:rsid w:val="00952E6F"/>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52E6F"/>
    <w:rPr>
      <w:rFonts w:ascii="Arial" w:eastAsia="PMingLiU" w:hAnsi="Arial"/>
      <w:i/>
      <w:iCs/>
      <w:color w:val="000000"/>
      <w:lang w:val="en-GB" w:eastAsia="en-GB"/>
    </w:rPr>
  </w:style>
  <w:style w:type="character" w:customStyle="1" w:styleId="LightShading-Accent2Char2">
    <w:name w:val="Light Shading - Accent 2 Char2"/>
    <w:uiPriority w:val="30"/>
    <w:rsid w:val="00952E6F"/>
    <w:rPr>
      <w:rFonts w:ascii="Arial" w:eastAsia="PMingLiU" w:hAnsi="Arial"/>
      <w:b/>
      <w:bCs/>
      <w:i/>
      <w:iCs/>
      <w:color w:val="4F81BD"/>
      <w:lang w:val="en-GB" w:eastAsia="en-GB"/>
    </w:rPr>
  </w:style>
  <w:style w:type="paragraph" w:customStyle="1" w:styleId="113">
    <w:name w:val="修订11"/>
    <w:semiHidden/>
    <w:qFormat/>
    <w:rsid w:val="00952E6F"/>
    <w:pPr>
      <w:autoSpaceDN w:val="0"/>
    </w:pPr>
    <w:rPr>
      <w:rFonts w:ascii="Times New Roman" w:eastAsia="Batang" w:hAnsi="Times New Roman"/>
      <w:lang w:val="en-GB" w:eastAsia="en-US"/>
    </w:rPr>
  </w:style>
  <w:style w:type="paragraph" w:customStyle="1" w:styleId="101">
    <w:name w:val="无间隔10"/>
    <w:qFormat/>
    <w:rsid w:val="00952E6F"/>
    <w:pPr>
      <w:autoSpaceDN w:val="0"/>
    </w:pPr>
    <w:rPr>
      <w:rFonts w:ascii="Times New Roman" w:eastAsia="宋体" w:hAnsi="Times New Roman"/>
      <w:lang w:val="en-GB" w:eastAsia="en-US"/>
    </w:rPr>
  </w:style>
  <w:style w:type="character" w:customStyle="1" w:styleId="MediumGrid11">
    <w:name w:val="Medium Grid 11"/>
    <w:uiPriority w:val="99"/>
    <w:rsid w:val="00952E6F"/>
    <w:rPr>
      <w:color w:val="808080"/>
    </w:rPr>
  </w:style>
  <w:style w:type="character" w:customStyle="1" w:styleId="5f6">
    <w:name w:val="未处理的提及5"/>
    <w:uiPriority w:val="52"/>
    <w:qFormat/>
    <w:rsid w:val="00952E6F"/>
    <w:rPr>
      <w:color w:val="808080"/>
      <w:shd w:val="clear" w:color="auto" w:fill="E6E6E6"/>
    </w:rPr>
  </w:style>
  <w:style w:type="character" w:customStyle="1" w:styleId="4f8">
    <w:name w:val="未处理的提及4"/>
    <w:uiPriority w:val="52"/>
    <w:qFormat/>
    <w:rsid w:val="00952E6F"/>
    <w:rPr>
      <w:color w:val="808080"/>
      <w:shd w:val="clear" w:color="auto" w:fill="E6E6E6"/>
    </w:rPr>
  </w:style>
  <w:style w:type="table" w:styleId="1-2">
    <w:name w:val="Medium Grid 1 Accent 2"/>
    <w:basedOn w:val="a3"/>
    <w:uiPriority w:val="34"/>
    <w:unhideWhenUsed/>
    <w:rsid w:val="00952E6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952E6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952E6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952E6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52E6F"/>
    <w:rPr>
      <w:rFonts w:ascii="Times New Roman" w:hAnsi="Times New Roman"/>
      <w:b/>
      <w:bCs/>
      <w:lang w:val="en-GB" w:eastAsia="en-US"/>
    </w:rPr>
  </w:style>
  <w:style w:type="table" w:customStyle="1" w:styleId="SGSTableBasic12">
    <w:name w:val="SGS Table Basic 12"/>
    <w:basedOn w:val="a3"/>
    <w:next w:val="af8"/>
    <w:qFormat/>
    <w:rsid w:val="00952E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52E6F"/>
    <w:rPr>
      <w:rFonts w:ascii="Arial" w:hAnsi="Arial"/>
      <w:sz w:val="32"/>
      <w:lang w:val="en-GB" w:eastAsia="en-US" w:bidi="ar-SA"/>
    </w:rPr>
  </w:style>
  <w:style w:type="character" w:customStyle="1" w:styleId="h49">
    <w:name w:val="h49"/>
    <w:qFormat/>
    <w:rsid w:val="00952E6F"/>
    <w:rPr>
      <w:rFonts w:ascii="Arial" w:hAnsi="Arial"/>
      <w:sz w:val="24"/>
      <w:lang w:val="en-GB"/>
    </w:rPr>
  </w:style>
  <w:style w:type="character" w:customStyle="1" w:styleId="h52">
    <w:name w:val="h52"/>
    <w:qFormat/>
    <w:rsid w:val="00952E6F"/>
    <w:rPr>
      <w:rFonts w:ascii="Arial" w:eastAsia="宋体" w:hAnsi="Arial"/>
      <w:sz w:val="22"/>
      <w:lang w:val="en-GB" w:eastAsia="en-US" w:bidi="ar-SA"/>
    </w:rPr>
  </w:style>
  <w:style w:type="paragraph" w:customStyle="1" w:styleId="TOC93">
    <w:name w:val="TOC 93"/>
    <w:basedOn w:val="TOC8"/>
    <w:qFormat/>
    <w:rsid w:val="00952E6F"/>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952E6F"/>
    <w:rPr>
      <w:rFonts w:ascii="Times New Roman" w:hAnsi="Times New Roman"/>
      <w:lang w:val="en-GB" w:eastAsia="en-US"/>
    </w:rPr>
  </w:style>
  <w:style w:type="paragraph" w:customStyle="1" w:styleId="CarCar11">
    <w:name w:val="Car Car11"/>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952E6F"/>
    <w:rPr>
      <w:rFonts w:ascii="Times New Roman" w:hAnsi="Times New Roman"/>
      <w:b/>
      <w:bCs/>
      <w:lang w:val="en-GB" w:eastAsia="en-US"/>
    </w:rPr>
  </w:style>
  <w:style w:type="paragraph" w:customStyle="1" w:styleId="Char31">
    <w:name w:val="Char3"/>
    <w:uiPriority w:val="99"/>
    <w:qFormat/>
    <w:rsid w:val="00952E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952E6F"/>
    <w:rPr>
      <w:rFonts w:eastAsia="宋体"/>
      <w:lang w:val="en-GB" w:eastAsia="en-US" w:bidi="ar-SA"/>
    </w:rPr>
  </w:style>
  <w:style w:type="character" w:customStyle="1" w:styleId="CharChar73">
    <w:name w:val="Char Char73"/>
    <w:qFormat/>
    <w:rsid w:val="00952E6F"/>
    <w:rPr>
      <w:rFonts w:ascii="Arial" w:eastAsia="宋体" w:hAnsi="Arial"/>
      <w:sz w:val="36"/>
      <w:lang w:val="en-GB" w:eastAsia="en-US" w:bidi="ar-SA"/>
    </w:rPr>
  </w:style>
  <w:style w:type="character" w:customStyle="1" w:styleId="CharChar62">
    <w:name w:val="Char Char62"/>
    <w:qFormat/>
    <w:rsid w:val="00952E6F"/>
    <w:rPr>
      <w:rFonts w:ascii="Arial" w:eastAsia="宋体" w:hAnsi="Arial"/>
      <w:sz w:val="32"/>
      <w:lang w:val="en-GB" w:eastAsia="en-US" w:bidi="ar-SA"/>
    </w:rPr>
  </w:style>
  <w:style w:type="character" w:customStyle="1" w:styleId="CharChar52">
    <w:name w:val="Char Char52"/>
    <w:qFormat/>
    <w:rsid w:val="00952E6F"/>
    <w:rPr>
      <w:rFonts w:ascii="Arial" w:eastAsia="宋体" w:hAnsi="Arial"/>
      <w:sz w:val="28"/>
      <w:lang w:val="en-GB" w:eastAsia="en-US" w:bidi="ar-SA"/>
    </w:rPr>
  </w:style>
  <w:style w:type="character" w:customStyle="1" w:styleId="CharChar162">
    <w:name w:val="Char Char162"/>
    <w:qFormat/>
    <w:rsid w:val="00952E6F"/>
    <w:rPr>
      <w:rFonts w:ascii="Arial" w:eastAsia="宋体" w:hAnsi="Arial"/>
      <w:lang w:val="en-GB" w:eastAsia="en-US" w:bidi="ar-SA"/>
    </w:rPr>
  </w:style>
  <w:style w:type="character" w:customStyle="1" w:styleId="CharChar142">
    <w:name w:val="Char Char142"/>
    <w:qFormat/>
    <w:rsid w:val="00952E6F"/>
    <w:rPr>
      <w:rFonts w:ascii="Arial" w:eastAsia="宋体" w:hAnsi="Arial"/>
      <w:sz w:val="36"/>
      <w:lang w:val="en-GB" w:eastAsia="en-US" w:bidi="ar-SA"/>
    </w:rPr>
  </w:style>
  <w:style w:type="character" w:customStyle="1" w:styleId="CharChar112">
    <w:name w:val="Char Char112"/>
    <w:qFormat/>
    <w:rsid w:val="00952E6F"/>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952E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952E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952E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952E6F"/>
    <w:rPr>
      <w:rFonts w:ascii="Tahoma" w:hAnsi="Tahoma" w:cs="Tahoma"/>
      <w:sz w:val="16"/>
      <w:szCs w:val="16"/>
      <w:lang w:val="en-GB" w:eastAsia="en-US" w:bidi="ar-SA"/>
    </w:rPr>
  </w:style>
  <w:style w:type="character" w:customStyle="1" w:styleId="CharChar252">
    <w:name w:val="Char Char252"/>
    <w:qFormat/>
    <w:rsid w:val="00952E6F"/>
    <w:rPr>
      <w:rFonts w:ascii="Arial" w:hAnsi="Arial"/>
      <w:lang w:val="en-GB" w:eastAsia="en-US"/>
    </w:rPr>
  </w:style>
  <w:style w:type="character" w:customStyle="1" w:styleId="CharChar242">
    <w:name w:val="Char Char242"/>
    <w:rsid w:val="00952E6F"/>
    <w:rPr>
      <w:rFonts w:ascii="Arial" w:hAnsi="Arial"/>
      <w:sz w:val="36"/>
      <w:lang w:val="en-GB" w:eastAsia="en-US"/>
    </w:rPr>
  </w:style>
  <w:style w:type="character" w:customStyle="1" w:styleId="CharChar172">
    <w:name w:val="Char Char172"/>
    <w:qFormat/>
    <w:rsid w:val="00952E6F"/>
    <w:rPr>
      <w:rFonts w:ascii="Tahoma" w:hAnsi="Tahoma" w:cs="Tahoma"/>
      <w:shd w:val="clear" w:color="auto" w:fill="000080"/>
      <w:lang w:val="en-GB" w:eastAsia="en-US"/>
    </w:rPr>
  </w:style>
  <w:style w:type="character" w:customStyle="1" w:styleId="CharChar192">
    <w:name w:val="Char Char192"/>
    <w:qFormat/>
    <w:rsid w:val="00952E6F"/>
    <w:rPr>
      <w:rFonts w:ascii="Times New Roman" w:hAnsi="Times New Roman"/>
      <w:lang w:val="en-GB"/>
    </w:rPr>
  </w:style>
  <w:style w:type="character" w:customStyle="1" w:styleId="CharChar202">
    <w:name w:val="Char Char202"/>
    <w:qFormat/>
    <w:rsid w:val="00952E6F"/>
    <w:rPr>
      <w:rFonts w:ascii="Tahoma" w:hAnsi="Tahoma" w:cs="Tahoma"/>
      <w:sz w:val="16"/>
      <w:szCs w:val="16"/>
      <w:lang w:val="en-GB" w:eastAsia="en-US"/>
    </w:rPr>
  </w:style>
  <w:style w:type="character" w:customStyle="1" w:styleId="CharChar302">
    <w:name w:val="Char Char302"/>
    <w:qFormat/>
    <w:rsid w:val="00952E6F"/>
    <w:rPr>
      <w:rFonts w:ascii="Arial" w:hAnsi="Arial"/>
      <w:lang w:val="en-GB" w:eastAsia="en-US"/>
    </w:rPr>
  </w:style>
  <w:style w:type="character" w:customStyle="1" w:styleId="CharChar293">
    <w:name w:val="Char Char293"/>
    <w:qFormat/>
    <w:rsid w:val="00952E6F"/>
    <w:rPr>
      <w:rFonts w:ascii="Arial" w:hAnsi="Arial"/>
      <w:sz w:val="36"/>
      <w:lang w:val="en-GB" w:eastAsia="en-US"/>
    </w:rPr>
  </w:style>
  <w:style w:type="character" w:customStyle="1" w:styleId="CharChar262">
    <w:name w:val="Char Char262"/>
    <w:qFormat/>
    <w:rsid w:val="00952E6F"/>
    <w:rPr>
      <w:rFonts w:ascii="Times New Roman" w:hAnsi="Times New Roman"/>
      <w:lang w:val="en-GB" w:eastAsia="en-US"/>
    </w:rPr>
  </w:style>
  <w:style w:type="character" w:customStyle="1" w:styleId="CharChar283">
    <w:name w:val="Char Char283"/>
    <w:qFormat/>
    <w:rsid w:val="00952E6F"/>
    <w:rPr>
      <w:rFonts w:ascii="Arial" w:hAnsi="Arial"/>
      <w:sz w:val="36"/>
      <w:lang w:val="en-GB" w:eastAsia="en-US"/>
    </w:rPr>
  </w:style>
  <w:style w:type="character" w:customStyle="1" w:styleId="CharChar272">
    <w:name w:val="Char Char272"/>
    <w:qFormat/>
    <w:rsid w:val="00952E6F"/>
    <w:rPr>
      <w:rFonts w:ascii="Arial" w:hAnsi="Arial"/>
      <w:b/>
      <w:i/>
      <w:noProof/>
      <w:sz w:val="18"/>
      <w:lang w:val="en-GB" w:eastAsia="en-US"/>
    </w:rPr>
  </w:style>
  <w:style w:type="paragraph" w:customStyle="1" w:styleId="432">
    <w:name w:val="(文字) (文字)43"/>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952E6F"/>
    <w:rPr>
      <w:rFonts w:ascii="Arial" w:eastAsia="MS Mincho" w:hAnsi="Arial" w:cs="CG Times (WN)"/>
      <w:kern w:val="0"/>
      <w:sz w:val="22"/>
      <w:szCs w:val="20"/>
      <w:lang w:val="en-GB" w:eastAsia="ar-SA"/>
    </w:rPr>
  </w:style>
  <w:style w:type="character" w:customStyle="1" w:styleId="CharChar34">
    <w:name w:val="Char Char34"/>
    <w:qFormat/>
    <w:rsid w:val="00952E6F"/>
    <w:rPr>
      <w:rFonts w:ascii="Arial" w:hAnsi="Arial"/>
      <w:sz w:val="22"/>
      <w:lang w:val="en-GB" w:eastAsia="en-US" w:bidi="ar-SA"/>
    </w:rPr>
  </w:style>
  <w:style w:type="paragraph" w:customStyle="1" w:styleId="CharCharCharCharChar3">
    <w:name w:val="Char Char Char Char Char3"/>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952E6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952E6F"/>
    <w:rPr>
      <w:rFonts w:ascii="Courier New" w:hAnsi="Courier New"/>
      <w:lang w:val="nb-NO" w:eastAsia="ja-JP" w:bidi="ar-SA"/>
    </w:rPr>
  </w:style>
  <w:style w:type="character" w:customStyle="1" w:styleId="CharChar103">
    <w:name w:val="Char Char103"/>
    <w:semiHidden/>
    <w:qFormat/>
    <w:rsid w:val="00952E6F"/>
    <w:rPr>
      <w:rFonts w:ascii="Times New Roman" w:hAnsi="Times New Roman"/>
      <w:lang w:val="en-GB" w:eastAsia="en-US"/>
    </w:rPr>
  </w:style>
  <w:style w:type="character" w:customStyle="1" w:styleId="CharChar152">
    <w:name w:val="Char Char152"/>
    <w:qFormat/>
    <w:rsid w:val="00952E6F"/>
    <w:rPr>
      <w:rFonts w:ascii="Arial" w:hAnsi="Arial"/>
      <w:sz w:val="36"/>
      <w:lang w:val="en-GB"/>
    </w:rPr>
  </w:style>
  <w:style w:type="character" w:customStyle="1" w:styleId="CharChar212">
    <w:name w:val="Char Char212"/>
    <w:qFormat/>
    <w:rsid w:val="00952E6F"/>
    <w:rPr>
      <w:rFonts w:ascii="Arial" w:hAnsi="Arial"/>
      <w:lang w:val="en-GB" w:eastAsia="en-US" w:bidi="ar-SA"/>
    </w:rPr>
  </w:style>
  <w:style w:type="paragraph" w:customStyle="1" w:styleId="CarCar52">
    <w:name w:val="Car Car52"/>
    <w:uiPriority w:val="99"/>
    <w:semiHidden/>
    <w:qFormat/>
    <w:rsid w:val="00952E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952E6F"/>
    <w:rPr>
      <w:rFonts w:ascii="Times New Roman" w:eastAsia="MS Mincho" w:hAnsi="Times New Roman"/>
      <w:lang w:val="en-GB" w:eastAsia="en-GB"/>
    </w:rPr>
    <w:tblPr/>
  </w:style>
  <w:style w:type="paragraph" w:customStyle="1" w:styleId="Caption3">
    <w:name w:val="Caption3"/>
    <w:basedOn w:val="a1"/>
    <w:next w:val="a1"/>
    <w:qFormat/>
    <w:rsid w:val="00952E6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952E6F"/>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952E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952E6F"/>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952E6F"/>
    <w:rPr>
      <w:rFonts w:ascii="Arial" w:eastAsia="Times New Roman" w:hAnsi="Arial"/>
      <w:b/>
      <w:i/>
      <w:noProof/>
      <w:sz w:val="18"/>
    </w:rPr>
  </w:style>
  <w:style w:type="character" w:customStyle="1" w:styleId="afffffc">
    <w:name w:val="批注框文本 字符"/>
    <w:qFormat/>
    <w:rsid w:val="00952E6F"/>
    <w:rPr>
      <w:sz w:val="18"/>
      <w:szCs w:val="18"/>
      <w:lang w:val="en-GB" w:eastAsia="en-US"/>
    </w:rPr>
  </w:style>
  <w:style w:type="character" w:customStyle="1" w:styleId="afffffd">
    <w:name w:val="批注文字 字符"/>
    <w:uiPriority w:val="99"/>
    <w:qFormat/>
    <w:rsid w:val="00952E6F"/>
    <w:rPr>
      <w:rFonts w:eastAsia="MS Mincho"/>
      <w:lang w:val="x-none" w:eastAsia="en-US"/>
    </w:rPr>
  </w:style>
  <w:style w:type="character" w:customStyle="1" w:styleId="afffffe">
    <w:name w:val="批注主题 字符"/>
    <w:qFormat/>
    <w:rsid w:val="00952E6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52E6F"/>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52E6F"/>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52E6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52E6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52E6F"/>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52E6F"/>
    <w:rPr>
      <w:rFonts w:ascii="Arial" w:eastAsia="Times New Roman" w:hAnsi="Arial"/>
      <w:sz w:val="32"/>
    </w:rPr>
  </w:style>
  <w:style w:type="character" w:customStyle="1" w:styleId="66">
    <w:name w:val="标题 6 字符"/>
    <w:aliases w:val="T1 字符,Header 6 字符"/>
    <w:qFormat/>
    <w:rsid w:val="00952E6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52E6F"/>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52E6F"/>
    <w:rPr>
      <w:rFonts w:eastAsia="MS Mincho"/>
      <w:b/>
      <w:lang w:val="en-GB" w:eastAsia="en-US"/>
    </w:rPr>
  </w:style>
  <w:style w:type="table" w:customStyle="1" w:styleId="TableGrid113">
    <w:name w:val="Table Grid113"/>
    <w:basedOn w:val="a3"/>
    <w:next w:val="af8"/>
    <w:uiPriority w:val="39"/>
    <w:qFormat/>
    <w:rsid w:val="00952E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952E6F"/>
    <w:rPr>
      <w:rFonts w:ascii="Arial" w:eastAsia="Times New Roman" w:hAnsi="Arial"/>
    </w:rPr>
  </w:style>
  <w:style w:type="character" w:customStyle="1" w:styleId="86">
    <w:name w:val="标题 8 字符"/>
    <w:uiPriority w:val="99"/>
    <w:qFormat/>
    <w:rsid w:val="00952E6F"/>
    <w:rPr>
      <w:rFonts w:ascii="Arial" w:eastAsia="Times New Roman" w:hAnsi="Arial"/>
      <w:sz w:val="36"/>
    </w:rPr>
  </w:style>
  <w:style w:type="character" w:customStyle="1" w:styleId="96">
    <w:name w:val="标题 9 字符"/>
    <w:uiPriority w:val="99"/>
    <w:qFormat/>
    <w:rsid w:val="00952E6F"/>
    <w:rPr>
      <w:rFonts w:ascii="Arial" w:eastAsia="Times New Roman" w:hAnsi="Arial"/>
      <w:sz w:val="36"/>
    </w:rPr>
  </w:style>
  <w:style w:type="table" w:customStyle="1" w:styleId="TableClassic23">
    <w:name w:val="Table Classic 23"/>
    <w:basedOn w:val="a3"/>
    <w:next w:val="2f6"/>
    <w:qFormat/>
    <w:rsid w:val="00952E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952E6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952E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uiPriority w:val="39"/>
    <w:qFormat/>
    <w:rsid w:val="00952E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52E6F"/>
    <w:rPr>
      <w:rFonts w:ascii="Times New Roman" w:eastAsia="Times New Roman" w:hAnsi="Times New Roman"/>
      <w:lang w:val="en-GB" w:eastAsia="en-GB"/>
    </w:rPr>
    <w:tblPr/>
  </w:style>
  <w:style w:type="table" w:customStyle="1" w:styleId="TableGrid212">
    <w:name w:val="Table Grid212"/>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952E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952E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952E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52E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52E6F"/>
    <w:pPr>
      <w:numPr>
        <w:numId w:val="27"/>
      </w:numPr>
    </w:pPr>
  </w:style>
  <w:style w:type="table" w:customStyle="1" w:styleId="TableColorful11">
    <w:name w:val="Table Colorful 11"/>
    <w:basedOn w:val="a3"/>
    <w:next w:val="1ff"/>
    <w:qFormat/>
    <w:rsid w:val="00952E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952E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952E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952E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952E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952E6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952E6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952E6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952E6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952E6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952E6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952E6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952E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52E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52E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52E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952E6F"/>
    <w:rPr>
      <w:rFonts w:ascii="Times New Roman" w:eastAsia="PMingLiU" w:hAnsi="Times New Roman"/>
      <w:lang w:val="en-GB" w:eastAsia="en-GB"/>
    </w:rPr>
    <w:tblPr>
      <w:tblInd w:w="0" w:type="nil"/>
    </w:tblPr>
  </w:style>
  <w:style w:type="table" w:customStyle="1" w:styleId="TableGrid1111">
    <w:name w:val="Table Grid1111"/>
    <w:basedOn w:val="a3"/>
    <w:qFormat/>
    <w:rsid w:val="00952E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52E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52E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52E6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52E6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52E6F"/>
    <w:rPr>
      <w:rFonts w:ascii="Times New Roman" w:eastAsia="Times New Roman" w:hAnsi="Times New Roman"/>
      <w:lang w:val="en-GB" w:eastAsia="ja-JP"/>
    </w:rPr>
  </w:style>
  <w:style w:type="table" w:customStyle="1" w:styleId="TableGrid16">
    <w:name w:val="Table Grid16"/>
    <w:basedOn w:val="a3"/>
    <w:next w:val="af8"/>
    <w:uiPriority w:val="39"/>
    <w:qFormat/>
    <w:rsid w:val="00952E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952E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952E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952E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952E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952E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952E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952E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952E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952E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952E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952E6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6"/>
    <w:qFormat/>
    <w:rsid w:val="00952E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952E6F"/>
    <w:rPr>
      <w:rFonts w:ascii="Times New Roman" w:eastAsia="PMingLiU" w:hAnsi="Times New Roman"/>
      <w:lang w:val="en-GB" w:eastAsia="en-GB"/>
    </w:rPr>
    <w:tblPr/>
  </w:style>
  <w:style w:type="table" w:customStyle="1" w:styleId="TableGrid44">
    <w:name w:val="Table Grid44"/>
    <w:basedOn w:val="a3"/>
    <w:next w:val="af8"/>
    <w:qFormat/>
    <w:rsid w:val="00952E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uiPriority w:val="39"/>
    <w:qFormat/>
    <w:rsid w:val="00952E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52E6F"/>
    <w:rPr>
      <w:rFonts w:ascii="Times New Roman" w:eastAsia="Times New Roman" w:hAnsi="Times New Roman"/>
      <w:lang w:val="en-GB" w:eastAsia="en-GB"/>
    </w:rPr>
    <w:tblPr/>
  </w:style>
  <w:style w:type="table" w:customStyle="1" w:styleId="TableGrid213">
    <w:name w:val="Table Grid213"/>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952E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952E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952E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52E6F"/>
    <w:pPr>
      <w:numPr>
        <w:numId w:val="21"/>
      </w:numPr>
    </w:pPr>
  </w:style>
  <w:style w:type="table" w:customStyle="1" w:styleId="SGSTableBasic23">
    <w:name w:val="SGS Table Basic 23"/>
    <w:basedOn w:val="a3"/>
    <w:uiPriority w:val="99"/>
    <w:qFormat/>
    <w:rsid w:val="00952E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52E6F"/>
    <w:pPr>
      <w:numPr>
        <w:numId w:val="22"/>
      </w:numPr>
    </w:pPr>
  </w:style>
  <w:style w:type="table" w:customStyle="1" w:styleId="TableColorful12">
    <w:name w:val="Table Colorful 12"/>
    <w:basedOn w:val="a3"/>
    <w:next w:val="1ff"/>
    <w:rsid w:val="00952E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952E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952E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52E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52E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952E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52E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952E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952E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52E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952E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952E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52E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52E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52E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52E6F"/>
    <w:rPr>
      <w:rFonts w:ascii="Times New Roman" w:eastAsia="PMingLiU" w:hAnsi="Times New Roman"/>
      <w:lang w:val="en-GB" w:eastAsia="en-GB"/>
    </w:rPr>
    <w:tblPr/>
  </w:style>
  <w:style w:type="table" w:customStyle="1" w:styleId="TableGrid1112">
    <w:name w:val="Table Grid1112"/>
    <w:basedOn w:val="a3"/>
    <w:qFormat/>
    <w:rsid w:val="00952E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52E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52E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52E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52E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52E6F"/>
    <w:pPr>
      <w:numPr>
        <w:numId w:val="17"/>
      </w:numPr>
    </w:pPr>
  </w:style>
  <w:style w:type="numbering" w:customStyle="1" w:styleId="Style112">
    <w:name w:val="Style112"/>
    <w:uiPriority w:val="99"/>
    <w:rsid w:val="00952E6F"/>
    <w:pPr>
      <w:numPr>
        <w:numId w:val="18"/>
      </w:numPr>
    </w:pPr>
  </w:style>
  <w:style w:type="table" w:customStyle="1" w:styleId="MediumShading1-Accent31">
    <w:name w:val="Medium Shading 1 - Accent 31"/>
    <w:basedOn w:val="a3"/>
    <w:next w:val="1-3"/>
    <w:uiPriority w:val="29"/>
    <w:unhideWhenUsed/>
    <w:qFormat/>
    <w:rsid w:val="00952E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52E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52E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52E6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52E6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uiPriority w:val="39"/>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uiPriority w:val="39"/>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952E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952E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6"/>
    <w:rsid w:val="00952E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6"/>
    <w:qFormat/>
    <w:rsid w:val="00952E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uiPriority w:val="39"/>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uiPriority w:val="39"/>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952E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952E6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952E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52E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52E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952E6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52E6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52E6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52E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52E6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52E6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952E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952E6F"/>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952E6F"/>
    <w:rPr>
      <w:rFonts w:ascii="Times New Roman" w:eastAsia="MS Mincho" w:hAnsi="Times New Roman"/>
      <w:lang w:val="en-GB" w:eastAsia="en-GB"/>
    </w:rPr>
    <w:tblPr/>
  </w:style>
  <w:style w:type="paragraph" w:customStyle="1" w:styleId="4fa">
    <w:name w:val="题注4"/>
    <w:basedOn w:val="a1"/>
    <w:next w:val="a1"/>
    <w:rsid w:val="00952E6F"/>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952E6F"/>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952E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qFormat/>
    <w:rsid w:val="00952E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952E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952E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6"/>
    <w:rsid w:val="00952E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952E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952E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52E6F"/>
    <w:rPr>
      <w:rFonts w:ascii="Times New Roman" w:eastAsia="Times New Roman" w:hAnsi="Times New Roman"/>
      <w:lang w:val="en-GB" w:eastAsia="en-GB"/>
    </w:rPr>
    <w:tblPr/>
  </w:style>
  <w:style w:type="table" w:customStyle="1" w:styleId="TableGrid2121">
    <w:name w:val="Table Grid2121"/>
    <w:basedOn w:val="a3"/>
    <w:next w:val="af8"/>
    <w:rsid w:val="00952E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952E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952E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952E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952E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952E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952E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52E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952E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52E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52E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952E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52E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952E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952E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52E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952E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52E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52E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52E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52E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52E6F"/>
    <w:rPr>
      <w:rFonts w:ascii="Times New Roman" w:eastAsia="PMingLiU" w:hAnsi="Times New Roman"/>
      <w:lang w:val="en-GB" w:eastAsia="en-GB"/>
    </w:rPr>
    <w:tblPr/>
  </w:style>
  <w:style w:type="table" w:customStyle="1" w:styleId="TableGrid11111">
    <w:name w:val="Table Grid11111"/>
    <w:basedOn w:val="a3"/>
    <w:qFormat/>
    <w:rsid w:val="00952E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52E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52E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52E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52E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52E6F"/>
  </w:style>
  <w:style w:type="character" w:styleId="HTML6">
    <w:name w:val="HTML Sample"/>
    <w:qFormat/>
    <w:rsid w:val="00952E6F"/>
    <w:rPr>
      <w:rFonts w:ascii="Courier New" w:eastAsia="宋体" w:hAnsi="Courier New" w:cs="Courier New"/>
      <w:color w:val="0000FF"/>
      <w:kern w:val="2"/>
      <w:lang w:val="en-US" w:eastAsia="zh-CN" w:bidi="ar-SA"/>
    </w:rPr>
  </w:style>
  <w:style w:type="character" w:styleId="affffff1">
    <w:name w:val="line number"/>
    <w:qFormat/>
    <w:rsid w:val="00952E6F"/>
    <w:rPr>
      <w:rFonts w:ascii="Arial" w:eastAsia="宋体" w:hAnsi="Arial" w:cs="Arial"/>
      <w:color w:val="0000FF"/>
      <w:kern w:val="2"/>
      <w:lang w:val="en-US" w:eastAsia="zh-CN" w:bidi="ar-SA"/>
    </w:rPr>
  </w:style>
  <w:style w:type="paragraph" w:styleId="affffff2">
    <w:name w:val="Block Text"/>
    <w:basedOn w:val="a1"/>
    <w:qFormat/>
    <w:rsid w:val="00952E6F"/>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952E6F"/>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952E6F"/>
    <w:rPr>
      <w:rFonts w:ascii="Arial" w:eastAsia="宋体" w:hAnsi="Arial" w:cs="Arial"/>
      <w:b/>
      <w:lang w:val="en-GB" w:eastAsia="en-US"/>
    </w:rPr>
  </w:style>
  <w:style w:type="character" w:customStyle="1" w:styleId="1fff">
    <w:name w:val="不明显参考1"/>
    <w:uiPriority w:val="31"/>
    <w:qFormat/>
    <w:rsid w:val="00952E6F"/>
    <w:rPr>
      <w:smallCaps/>
      <w:color w:val="5A5A5A"/>
    </w:rPr>
  </w:style>
  <w:style w:type="paragraph" w:customStyle="1" w:styleId="TOC10">
    <w:name w:val="TOC 标题1"/>
    <w:basedOn w:val="11"/>
    <w:next w:val="a1"/>
    <w:uiPriority w:val="39"/>
    <w:unhideWhenUsed/>
    <w:qFormat/>
    <w:rsid w:val="00952E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952E6F"/>
    <w:rPr>
      <w:b/>
      <w:bCs/>
      <w:i/>
      <w:iCs/>
      <w:color w:val="4F81BD"/>
    </w:rPr>
  </w:style>
  <w:style w:type="paragraph" w:customStyle="1" w:styleId="FT">
    <w:name w:val="FT"/>
    <w:basedOn w:val="a1"/>
    <w:qFormat/>
    <w:rsid w:val="00952E6F"/>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952E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952E6F"/>
    <w:pPr>
      <w:jc w:val="both"/>
    </w:pPr>
    <w:rPr>
      <w:rFonts w:ascii="宋体" w:eastAsia="宋体" w:hAnsi="宋体" w:cs="宋体"/>
      <w:kern w:val="2"/>
      <w:sz w:val="21"/>
      <w:szCs w:val="21"/>
      <w:lang w:val="en-US" w:eastAsia="zh-CN"/>
    </w:rPr>
  </w:style>
  <w:style w:type="character" w:customStyle="1" w:styleId="Char50">
    <w:name w:val="批注主题 Char5"/>
    <w:qFormat/>
    <w:rsid w:val="00952E6F"/>
    <w:rPr>
      <w:rFonts w:eastAsia="Malgun Gothic"/>
      <w:b/>
      <w:bCs/>
      <w:lang w:val="en-GB"/>
    </w:rPr>
  </w:style>
  <w:style w:type="character" w:customStyle="1" w:styleId="Char6">
    <w:name w:val="日期 Char"/>
    <w:rsid w:val="00952E6F"/>
    <w:rPr>
      <w:rFonts w:ascii="Times New Roman" w:hAnsi="Times New Roman"/>
      <w:lang w:val="en-GB" w:eastAsia="en-US"/>
    </w:rPr>
  </w:style>
  <w:style w:type="character" w:customStyle="1" w:styleId="ListChar4">
    <w:name w:val="List Char4"/>
    <w:rsid w:val="00952E6F"/>
    <w:rPr>
      <w:rFonts w:ascii="Times New Roman" w:hAnsi="Times New Roman"/>
      <w:lang w:val="en-GB" w:eastAsia="en-US"/>
    </w:rPr>
  </w:style>
  <w:style w:type="paragraph" w:customStyle="1" w:styleId="911">
    <w:name w:val="目录 911"/>
    <w:basedOn w:val="TOC8"/>
    <w:rsid w:val="00952E6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952E6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952E6F"/>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52E6F"/>
    <w:rPr>
      <w:rFonts w:ascii="Times New Roman" w:eastAsia="宋体" w:hAnsi="Times New Roman"/>
      <w:lang w:val="en-GB" w:eastAsia="zh-CN"/>
    </w:rPr>
  </w:style>
  <w:style w:type="paragraph" w:customStyle="1" w:styleId="3GPPNormalText">
    <w:name w:val="3GPP Normal Text"/>
    <w:basedOn w:val="afd"/>
    <w:link w:val="3GPPNormalTextChar"/>
    <w:qFormat/>
    <w:rsid w:val="00952E6F"/>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52E6F"/>
    <w:rPr>
      <w:rFonts w:ascii="Arial" w:eastAsia="MS Mincho" w:hAnsi="Arial" w:cs="Arial"/>
      <w:sz w:val="24"/>
      <w:szCs w:val="24"/>
      <w:lang w:val="en-US" w:eastAsia="en-US"/>
    </w:rPr>
  </w:style>
  <w:style w:type="paragraph" w:customStyle="1" w:styleId="tah00">
    <w:name w:val="tah0"/>
    <w:basedOn w:val="a1"/>
    <w:qFormat/>
    <w:rsid w:val="00952E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952E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952E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952E6F"/>
    <w:pPr>
      <w:overflowPunct w:val="0"/>
      <w:autoSpaceDE w:val="0"/>
      <w:autoSpaceDN w:val="0"/>
      <w:adjustRightInd w:val="0"/>
      <w:textAlignment w:val="baseline"/>
    </w:pPr>
    <w:rPr>
      <w:rFonts w:eastAsia="宋体"/>
      <w:lang w:eastAsia="zh-CN"/>
    </w:rPr>
  </w:style>
  <w:style w:type="character" w:customStyle="1" w:styleId="B1Car">
    <w:name w:val="B1+ Car"/>
    <w:link w:val="B1"/>
    <w:qFormat/>
    <w:rsid w:val="00952E6F"/>
    <w:rPr>
      <w:rFonts w:ascii="Times New Roman" w:eastAsia="Times New Roman" w:hAnsi="Times New Roman"/>
      <w:lang w:val="en-GB" w:eastAsia="x-none"/>
    </w:rPr>
  </w:style>
  <w:style w:type="character" w:customStyle="1" w:styleId="Char60">
    <w:name w:val="批注主题 Char6"/>
    <w:qFormat/>
    <w:rsid w:val="00952E6F"/>
    <w:rPr>
      <w:rFonts w:eastAsia="MS Mincho"/>
      <w:b/>
      <w:bCs/>
      <w:lang w:val="x-none" w:eastAsia="en-US"/>
    </w:rPr>
  </w:style>
  <w:style w:type="character" w:customStyle="1" w:styleId="Char32">
    <w:name w:val="日期 Char3"/>
    <w:qFormat/>
    <w:rsid w:val="00952E6F"/>
    <w:rPr>
      <w:rFonts w:eastAsia="宋体"/>
      <w:lang w:val="en-GB" w:eastAsia="x-none"/>
    </w:rPr>
  </w:style>
  <w:style w:type="character" w:customStyle="1" w:styleId="abstractlabel">
    <w:name w:val="abstractlabel"/>
    <w:rsid w:val="00952E6F"/>
  </w:style>
  <w:style w:type="character" w:customStyle="1" w:styleId="TF2">
    <w:name w:val="TF (文字)"/>
    <w:rsid w:val="00952E6F"/>
    <w:rPr>
      <w:rFonts w:ascii="Arial" w:hAnsi="Arial"/>
      <w:b/>
      <w:lang w:val="en-US" w:eastAsia="en-US"/>
    </w:rPr>
  </w:style>
  <w:style w:type="paragraph" w:customStyle="1" w:styleId="TAHCarNotBold">
    <w:name w:val="TAH Car + Not Bold"/>
    <w:basedOn w:val="a1"/>
    <w:rsid w:val="00952E6F"/>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952E6F"/>
    <w:rPr>
      <w:lang w:val="en-GB"/>
    </w:rPr>
  </w:style>
  <w:style w:type="paragraph" w:customStyle="1" w:styleId="B8">
    <w:name w:val="B8"/>
    <w:basedOn w:val="B7"/>
    <w:link w:val="B8Char"/>
    <w:qFormat/>
    <w:rsid w:val="00952E6F"/>
    <w:pPr>
      <w:ind w:left="2552"/>
    </w:pPr>
    <w:rPr>
      <w:rFonts w:eastAsia="MS Mincho"/>
      <w:lang w:eastAsia="ja-JP"/>
    </w:rPr>
  </w:style>
  <w:style w:type="character" w:customStyle="1" w:styleId="B8Char">
    <w:name w:val="B8 Char"/>
    <w:link w:val="B8"/>
    <w:rsid w:val="00952E6F"/>
    <w:rPr>
      <w:rFonts w:ascii="Times New Roman" w:eastAsia="MS Mincho" w:hAnsi="Times New Roman"/>
      <w:lang w:val="en-GB" w:eastAsia="ja-JP"/>
    </w:rPr>
  </w:style>
  <w:style w:type="paragraph" w:customStyle="1" w:styleId="BalloonText1">
    <w:name w:val="Balloon Text1"/>
    <w:basedOn w:val="a1"/>
    <w:rsid w:val="00952E6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952E6F"/>
    <w:pPr>
      <w:overflowPunct w:val="0"/>
      <w:autoSpaceDE w:val="0"/>
      <w:autoSpaceDN w:val="0"/>
      <w:adjustRightInd w:val="0"/>
      <w:textAlignment w:val="baseline"/>
    </w:pPr>
    <w:rPr>
      <w:rFonts w:eastAsia="Calibri"/>
      <w:b/>
      <w:bCs/>
      <w:lang w:val="en-US"/>
    </w:rPr>
  </w:style>
  <w:style w:type="paragraph" w:customStyle="1" w:styleId="87">
    <w:name w:val="87"/>
    <w:basedOn w:val="a1"/>
    <w:rsid w:val="00952E6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52E6F"/>
    <w:rPr>
      <w:lang w:eastAsia="en-US"/>
    </w:rPr>
  </w:style>
  <w:style w:type="paragraph" w:customStyle="1" w:styleId="TAHLeft">
    <w:name w:val="TAH + Left"/>
    <w:basedOn w:val="TAL"/>
    <w:rsid w:val="00952E6F"/>
    <w:pPr>
      <w:overflowPunct w:val="0"/>
      <w:autoSpaceDE w:val="0"/>
      <w:autoSpaceDN w:val="0"/>
      <w:adjustRightInd w:val="0"/>
      <w:textAlignment w:val="baseline"/>
    </w:pPr>
    <w:rPr>
      <w:rFonts w:eastAsia="Times New Roman"/>
    </w:rPr>
  </w:style>
  <w:style w:type="paragraph" w:customStyle="1" w:styleId="63-13">
    <w:name w:val=".6.3-13"/>
    <w:basedOn w:val="TAH"/>
    <w:rsid w:val="00952E6F"/>
    <w:pPr>
      <w:overflowPunct w:val="0"/>
      <w:autoSpaceDE w:val="0"/>
      <w:autoSpaceDN w:val="0"/>
      <w:adjustRightInd w:val="0"/>
      <w:jc w:val="left"/>
      <w:textAlignment w:val="baseline"/>
    </w:pPr>
    <w:rPr>
      <w:rFonts w:eastAsia="Times New Roman"/>
      <w:b w:val="0"/>
    </w:rPr>
  </w:style>
  <w:style w:type="character" w:customStyle="1" w:styleId="H10">
    <w:name w:val="H1_"/>
    <w:rsid w:val="00952E6F"/>
    <w:rPr>
      <w:rFonts w:ascii="Arial" w:eastAsia="MS Mincho" w:hAnsi="Arial"/>
      <w:sz w:val="36"/>
      <w:lang w:val="en-GB" w:eastAsia="en-US" w:bidi="ar-SA"/>
    </w:rPr>
  </w:style>
  <w:style w:type="character" w:customStyle="1" w:styleId="Heading2-">
    <w:name w:val="Heading 2-"/>
    <w:rsid w:val="00952E6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2E6F"/>
    <w:rPr>
      <w:rFonts w:ascii="Arial" w:hAnsi="Arial"/>
      <w:sz w:val="32"/>
      <w:lang w:val="en-GB" w:eastAsia="en-US"/>
    </w:rPr>
  </w:style>
  <w:style w:type="paragraph" w:customStyle="1" w:styleId="TDC91">
    <w:name w:val="TDC 91"/>
    <w:basedOn w:val="TOC8"/>
    <w:rsid w:val="00952E6F"/>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52E6F"/>
    <w:rPr>
      <w:rFonts w:eastAsia="MS Mincho"/>
      <w:lang w:val="en-GB" w:eastAsia="x-none"/>
    </w:rPr>
  </w:style>
  <w:style w:type="character" w:customStyle="1" w:styleId="HTMLPreformattedChar1">
    <w:name w:val="HTML Preformatted Char1"/>
    <w:rsid w:val="00952E6F"/>
    <w:rPr>
      <w:rFonts w:ascii="Courier New" w:eastAsia="MS Mincho" w:hAnsi="Courier New"/>
      <w:lang w:val="en-GB" w:eastAsia="x-none"/>
    </w:rPr>
  </w:style>
  <w:style w:type="paragraph" w:customStyle="1" w:styleId="Epgrafe1">
    <w:name w:val="Epígrafe1"/>
    <w:basedOn w:val="a1"/>
    <w:next w:val="a1"/>
    <w:rsid w:val="00952E6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952E6F"/>
    <w:pPr>
      <w:overflowPunct w:val="0"/>
      <w:autoSpaceDE w:val="0"/>
      <w:autoSpaceDN w:val="0"/>
      <w:adjustRightInd w:val="0"/>
      <w:ind w:left="400" w:hanging="400"/>
      <w:textAlignment w:val="baseline"/>
    </w:pPr>
    <w:rPr>
      <w:rFonts w:eastAsia="MS Mincho"/>
      <w:b/>
      <w:lang w:eastAsia="en-GB"/>
    </w:rPr>
  </w:style>
  <w:style w:type="paragraph" w:customStyle="1" w:styleId="3ff8">
    <w:name w:val="列出段落3"/>
    <w:basedOn w:val="a1"/>
    <w:qFormat/>
    <w:rsid w:val="00952E6F"/>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952E6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52E6F"/>
    <w:rPr>
      <w:rFonts w:ascii="Times New Roman" w:eastAsia="宋体" w:hAnsi="Times New Roman"/>
      <w:sz w:val="22"/>
      <w:lang w:val="en-GB" w:eastAsia="en-GB"/>
    </w:rPr>
  </w:style>
  <w:style w:type="paragraph" w:customStyle="1" w:styleId="4fc">
    <w:name w:val="列出段落4"/>
    <w:basedOn w:val="a1"/>
    <w:qFormat/>
    <w:rsid w:val="00952E6F"/>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952E6F"/>
    <w:pPr>
      <w:keepLines/>
      <w:spacing w:after="240"/>
      <w:jc w:val="center"/>
    </w:pPr>
    <w:rPr>
      <w:rFonts w:ascii="Arial" w:eastAsia="MS Mincho" w:hAnsi="Arial"/>
      <w:b/>
      <w:bCs/>
      <w:lang w:eastAsia="en-GB"/>
    </w:rPr>
  </w:style>
  <w:style w:type="character" w:customStyle="1" w:styleId="2Char">
    <w:name w:val="标题 2 Char"/>
    <w:aliases w:val="22 Char"/>
    <w:uiPriority w:val="9"/>
    <w:rsid w:val="00952E6F"/>
    <w:rPr>
      <w:rFonts w:ascii="Arial" w:hAnsi="Arial"/>
      <w:sz w:val="32"/>
      <w:lang w:val="en-GB"/>
    </w:rPr>
  </w:style>
  <w:style w:type="character" w:customStyle="1" w:styleId="3Char">
    <w:name w:val="标题 3 Char"/>
    <w:rsid w:val="00952E6F"/>
    <w:rPr>
      <w:rFonts w:ascii="Arial" w:hAnsi="Arial"/>
      <w:sz w:val="28"/>
      <w:lang w:val="en-GB"/>
    </w:rPr>
  </w:style>
  <w:style w:type="character" w:customStyle="1" w:styleId="6Char">
    <w:name w:val="标题 6 Char"/>
    <w:uiPriority w:val="9"/>
    <w:rsid w:val="00952E6F"/>
    <w:rPr>
      <w:rFonts w:ascii="Arial" w:hAnsi="Arial"/>
      <w:lang w:val="en-GB"/>
    </w:rPr>
  </w:style>
  <w:style w:type="character" w:customStyle="1" w:styleId="7Char">
    <w:name w:val="标题 7 Char"/>
    <w:uiPriority w:val="9"/>
    <w:rsid w:val="00952E6F"/>
    <w:rPr>
      <w:rFonts w:ascii="Arial" w:hAnsi="Arial"/>
      <w:lang w:val="en-GB"/>
    </w:rPr>
  </w:style>
  <w:style w:type="character" w:customStyle="1" w:styleId="8Char">
    <w:name w:val="标题 8 Char"/>
    <w:uiPriority w:val="9"/>
    <w:rsid w:val="00952E6F"/>
    <w:rPr>
      <w:rFonts w:ascii="Arial" w:hAnsi="Arial"/>
      <w:sz w:val="36"/>
      <w:lang w:val="en-GB"/>
    </w:rPr>
  </w:style>
  <w:style w:type="character" w:customStyle="1" w:styleId="9Char">
    <w:name w:val="标题 9 Char"/>
    <w:uiPriority w:val="9"/>
    <w:rsid w:val="00952E6F"/>
    <w:rPr>
      <w:rFonts w:ascii="Arial" w:hAnsi="Arial"/>
      <w:sz w:val="36"/>
      <w:lang w:val="en-GB"/>
    </w:rPr>
  </w:style>
  <w:style w:type="character" w:customStyle="1" w:styleId="Char7">
    <w:name w:val="页脚 Char"/>
    <w:uiPriority w:val="99"/>
    <w:rsid w:val="00952E6F"/>
    <w:rPr>
      <w:rFonts w:ascii="Arial" w:hAnsi="Arial"/>
      <w:b/>
      <w:i/>
      <w:noProof/>
      <w:sz w:val="18"/>
    </w:rPr>
  </w:style>
  <w:style w:type="character" w:customStyle="1" w:styleId="Char8">
    <w:name w:val="列表 Char"/>
    <w:rsid w:val="00952E6F"/>
    <w:rPr>
      <w:lang w:val="en-GB"/>
    </w:rPr>
  </w:style>
  <w:style w:type="character" w:customStyle="1" w:styleId="Char9">
    <w:name w:val="文档结构图 Char"/>
    <w:uiPriority w:val="99"/>
    <w:rsid w:val="00952E6F"/>
    <w:rPr>
      <w:rFonts w:ascii="Tahoma" w:hAnsi="Tahoma"/>
      <w:lang w:val="en-GB" w:eastAsia="en-US"/>
    </w:rPr>
  </w:style>
  <w:style w:type="character" w:customStyle="1" w:styleId="Chara">
    <w:name w:val="纯文本 Char"/>
    <w:rsid w:val="00952E6F"/>
    <w:rPr>
      <w:rFonts w:ascii="Courier New" w:hAnsi="Courier New"/>
      <w:lang w:val="nb-NO"/>
    </w:rPr>
  </w:style>
  <w:style w:type="character" w:customStyle="1" w:styleId="Charb">
    <w:name w:val="批注框文本 Char"/>
    <w:uiPriority w:val="99"/>
    <w:rsid w:val="00952E6F"/>
    <w:rPr>
      <w:rFonts w:ascii="Tahoma" w:hAnsi="Tahoma" w:cs="Tahoma"/>
      <w:sz w:val="16"/>
      <w:szCs w:val="16"/>
      <w:lang w:val="en-GB" w:eastAsia="en-GB" w:bidi="ar-SA"/>
    </w:rPr>
  </w:style>
  <w:style w:type="paragraph" w:customStyle="1" w:styleId="Commentnokia0">
    <w:name w:val="Comment nokia"/>
    <w:basedOn w:val="40"/>
    <w:rsid w:val="00952E6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952E6F"/>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952E6F"/>
    <w:rPr>
      <w:lang w:val="en-GB" w:eastAsia="x-none"/>
    </w:rPr>
  </w:style>
  <w:style w:type="character" w:customStyle="1" w:styleId="Titre32">
    <w:name w:val="Titre 32"/>
    <w:rsid w:val="00952E6F"/>
    <w:rPr>
      <w:rFonts w:ascii="Arial" w:hAnsi="Arial"/>
      <w:sz w:val="28"/>
      <w:szCs w:val="28"/>
      <w:lang w:val="en-GB" w:eastAsia="en-GB"/>
    </w:rPr>
  </w:style>
  <w:style w:type="character" w:customStyle="1" w:styleId="Titre31">
    <w:name w:val="Titre 31"/>
    <w:rsid w:val="00952E6F"/>
    <w:rPr>
      <w:rFonts w:ascii="Arial" w:hAnsi="Arial"/>
      <w:sz w:val="28"/>
      <w:szCs w:val="28"/>
      <w:lang w:val="en-GB" w:eastAsia="en-GB"/>
    </w:rPr>
  </w:style>
  <w:style w:type="character" w:customStyle="1" w:styleId="trans">
    <w:name w:val="trans"/>
    <w:rsid w:val="00952E6F"/>
  </w:style>
  <w:style w:type="character" w:customStyle="1" w:styleId="Head2A1">
    <w:name w:val="Head2A1"/>
    <w:rsid w:val="00952E6F"/>
    <w:rPr>
      <w:rFonts w:ascii="Arial" w:eastAsia="MS Mincho" w:hAnsi="Arial" w:cs="Arial" w:hint="default"/>
      <w:sz w:val="32"/>
      <w:lang w:val="en-GB" w:eastAsia="en-US" w:bidi="ar-SA"/>
    </w:rPr>
  </w:style>
  <w:style w:type="character" w:customStyle="1" w:styleId="Heading7Char4">
    <w:name w:val="Heading 7 Char4"/>
    <w:rsid w:val="00952E6F"/>
    <w:rPr>
      <w:rFonts w:ascii="Arial" w:eastAsia="Times New Roman" w:hAnsi="Arial"/>
    </w:rPr>
  </w:style>
  <w:style w:type="character" w:customStyle="1" w:styleId="Heading8Char4">
    <w:name w:val="Heading 8 Char4"/>
    <w:rsid w:val="00952E6F"/>
    <w:rPr>
      <w:rFonts w:ascii="Arial" w:eastAsia="Times New Roman" w:hAnsi="Arial"/>
      <w:sz w:val="36"/>
    </w:rPr>
  </w:style>
  <w:style w:type="character" w:customStyle="1" w:styleId="Heading9Char3">
    <w:name w:val="Heading 9 Char3"/>
    <w:rsid w:val="00952E6F"/>
    <w:rPr>
      <w:rFonts w:ascii="Arial" w:eastAsia="Times New Roman" w:hAnsi="Arial"/>
      <w:sz w:val="36"/>
    </w:rPr>
  </w:style>
  <w:style w:type="character" w:customStyle="1" w:styleId="FooterChar3">
    <w:name w:val="Footer Char3"/>
    <w:rsid w:val="00952E6F"/>
    <w:rPr>
      <w:rFonts w:ascii="Arial" w:eastAsia="Times New Roman" w:hAnsi="Arial"/>
      <w:b/>
      <w:i/>
      <w:noProof/>
      <w:sz w:val="18"/>
    </w:rPr>
  </w:style>
  <w:style w:type="character" w:customStyle="1" w:styleId="CommentTextChar3">
    <w:name w:val="Comment Text Char3"/>
    <w:rsid w:val="00952E6F"/>
    <w:rPr>
      <w:rFonts w:eastAsia="宋体"/>
      <w:lang w:val="en-GB"/>
    </w:rPr>
  </w:style>
  <w:style w:type="character" w:customStyle="1" w:styleId="DocumentMapChar2">
    <w:name w:val="Document Map Char2"/>
    <w:uiPriority w:val="99"/>
    <w:rsid w:val="00952E6F"/>
    <w:rPr>
      <w:rFonts w:ascii="Tahoma" w:eastAsia="Times New Roman" w:hAnsi="Tahoma" w:cs="Tahoma"/>
      <w:shd w:val="clear" w:color="auto" w:fill="000080"/>
      <w:lang w:val="en-GB"/>
    </w:rPr>
  </w:style>
  <w:style w:type="character" w:customStyle="1" w:styleId="NoteHeadingChar2">
    <w:name w:val="Note Heading Char2"/>
    <w:rsid w:val="00952E6F"/>
    <w:rPr>
      <w:lang w:val="x-none" w:eastAsia="x-none"/>
    </w:rPr>
  </w:style>
  <w:style w:type="character" w:customStyle="1" w:styleId="PlainTextChar4">
    <w:name w:val="Plain Text Char4"/>
    <w:rsid w:val="00952E6F"/>
    <w:rPr>
      <w:rFonts w:ascii="Courier New" w:eastAsia="宋体" w:hAnsi="Courier New"/>
      <w:lang w:val="nb-NO"/>
    </w:rPr>
  </w:style>
  <w:style w:type="character" w:customStyle="1" w:styleId="BalloonTextChar2">
    <w:name w:val="Balloon Text Char2"/>
    <w:uiPriority w:val="99"/>
    <w:rsid w:val="00952E6F"/>
    <w:rPr>
      <w:rFonts w:ascii="Tahoma" w:eastAsia="Times New Roman" w:hAnsi="Tahoma" w:cs="Tahoma"/>
      <w:sz w:val="16"/>
      <w:szCs w:val="16"/>
      <w:lang w:val="en-GB"/>
    </w:rPr>
  </w:style>
  <w:style w:type="character" w:customStyle="1" w:styleId="BodyTextIndentChar4">
    <w:name w:val="Body Text Indent Char4"/>
    <w:rsid w:val="00952E6F"/>
    <w:rPr>
      <w:rFonts w:eastAsia="Batang"/>
      <w:lang w:val="en-GB"/>
    </w:rPr>
  </w:style>
  <w:style w:type="character" w:customStyle="1" w:styleId="BodyText2Char4">
    <w:name w:val="Body Text 2 Char4"/>
    <w:rsid w:val="00952E6F"/>
    <w:rPr>
      <w:rFonts w:ascii="CG Times (WN)" w:eastAsia="Malgun Gothic" w:hAnsi="CG Times (WN)"/>
      <w:i/>
      <w:lang w:val="en-GB" w:eastAsia="ko-KR"/>
    </w:rPr>
  </w:style>
  <w:style w:type="character" w:customStyle="1" w:styleId="BodyText3Char4">
    <w:name w:val="Body Text 3 Char4"/>
    <w:rsid w:val="00952E6F"/>
    <w:rPr>
      <w:rFonts w:ascii="CG Times (WN)" w:eastAsia="Osaka" w:hAnsi="CG Times (WN)"/>
      <w:color w:val="000000"/>
      <w:lang w:val="en-GB" w:eastAsia="ko-KR"/>
    </w:rPr>
  </w:style>
  <w:style w:type="character" w:customStyle="1" w:styleId="BodyTextIndent2Char4">
    <w:name w:val="Body Text Indent 2 Char4"/>
    <w:rsid w:val="00952E6F"/>
    <w:rPr>
      <w:rFonts w:ascii="CG Times (WN)" w:hAnsi="CG Times (WN)"/>
      <w:lang w:val="en-GB"/>
    </w:rPr>
  </w:style>
  <w:style w:type="character" w:customStyle="1" w:styleId="HTMLPreformattedChar2">
    <w:name w:val="HTML Preformatted Char2"/>
    <w:rsid w:val="00952E6F"/>
    <w:rPr>
      <w:rFonts w:ascii="Courier New" w:hAnsi="Courier New"/>
      <w:lang w:val="en-GB" w:eastAsia="x-none"/>
    </w:rPr>
  </w:style>
  <w:style w:type="paragraph" w:customStyle="1" w:styleId="wxs">
    <w:name w:val="wxs_正文"/>
    <w:basedOn w:val="a1"/>
    <w:qFormat/>
    <w:rsid w:val="00952E6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952E6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52E6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52E6F"/>
    <w:rPr>
      <w:rFonts w:ascii="Times New Roman" w:eastAsia="Times New Roman" w:hAnsi="Times New Roman"/>
      <w:b/>
      <w:bCs/>
      <w:kern w:val="44"/>
      <w:sz w:val="30"/>
      <w:lang w:val="en-GB" w:eastAsia="en-US"/>
    </w:rPr>
  </w:style>
  <w:style w:type="paragraph" w:customStyle="1" w:styleId="NOTE1">
    <w:name w:val="NOTE"/>
    <w:basedOn w:val="B30"/>
    <w:qFormat/>
    <w:rsid w:val="00952E6F"/>
    <w:pPr>
      <w:overflowPunct w:val="0"/>
      <w:autoSpaceDE w:val="0"/>
      <w:autoSpaceDN w:val="0"/>
      <w:adjustRightInd w:val="0"/>
      <w:textAlignment w:val="baseline"/>
    </w:pPr>
    <w:rPr>
      <w:rFonts w:eastAsia="Times New Roman"/>
      <w:lang w:eastAsia="en-GB"/>
    </w:rPr>
  </w:style>
  <w:style w:type="table" w:customStyle="1" w:styleId="1fff2">
    <w:name w:val="网格型1"/>
    <w:basedOn w:val="a3"/>
    <w:next w:val="af8"/>
    <w:qFormat/>
    <w:rsid w:val="00952E6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52E6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952E6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952E6F"/>
    <w:pPr>
      <w:spacing w:after="120"/>
      <w:ind w:left="0" w:firstLine="0"/>
    </w:pPr>
    <w:rPr>
      <w:rFonts w:eastAsia="Times New Roman"/>
      <w:b/>
      <w:lang w:eastAsia="en-GB"/>
    </w:rPr>
  </w:style>
  <w:style w:type="paragraph" w:customStyle="1" w:styleId="ReferenceLine">
    <w:name w:val="Reference Line"/>
    <w:basedOn w:val="afd"/>
    <w:rsid w:val="00952E6F"/>
    <w:pPr>
      <w:widowControl w:val="0"/>
      <w:spacing w:after="120"/>
    </w:pPr>
    <w:rPr>
      <w:rFonts w:ascii="Arial" w:eastAsia="‚l‚r ‚oƒSƒVƒbƒN" w:hAnsi="Arial"/>
      <w:snapToGrid w:val="0"/>
    </w:rPr>
  </w:style>
  <w:style w:type="paragraph" w:customStyle="1" w:styleId="L3">
    <w:name w:val="L3"/>
    <w:rsid w:val="00952E6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52E6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52E6F"/>
    <w:pPr>
      <w:spacing w:before="120" w:after="220"/>
    </w:pPr>
    <w:rPr>
      <w:rFonts w:ascii="Arial" w:eastAsia="MS Mincho" w:hAnsi="Arial"/>
      <w:noProof/>
      <w:lang w:val="en-US" w:eastAsia="en-US"/>
    </w:rPr>
  </w:style>
  <w:style w:type="paragraph" w:customStyle="1" w:styleId="nroaml">
    <w:name w:val="nroaml"/>
    <w:basedOn w:val="H6"/>
    <w:qFormat/>
    <w:rsid w:val="00952E6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952E6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952E6F"/>
    <w:rPr>
      <w:b/>
    </w:rPr>
  </w:style>
  <w:style w:type="paragraph" w:customStyle="1" w:styleId="ActionPoint">
    <w:name w:val="ActionPoint"/>
    <w:basedOn w:val="a1"/>
    <w:rsid w:val="00952E6F"/>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52E6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52E6F"/>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952E6F"/>
    <w:rPr>
      <w:rFonts w:ascii="Arial Unicode MS" w:eastAsia="Arial Unicode MS" w:hAnsi="Arial Unicode MS" w:cs="Arial Unicode MS"/>
      <w:sz w:val="20"/>
      <w:szCs w:val="20"/>
    </w:rPr>
  </w:style>
  <w:style w:type="paragraph" w:customStyle="1" w:styleId="NormalAfter0pt">
    <w:name w:val="Normal + After:  0 pt"/>
    <w:basedOn w:val="a1"/>
    <w:rsid w:val="00952E6F"/>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952E6F"/>
    <w:rPr>
      <w:rFonts w:ascii="Arial" w:hAnsi="Arial" w:cs="Arial"/>
      <w:color w:val="000080"/>
      <w:sz w:val="20"/>
      <w:szCs w:val="20"/>
    </w:rPr>
  </w:style>
  <w:style w:type="paragraph" w:customStyle="1" w:styleId="TdocList">
    <w:name w:val="Tdoc_List"/>
    <w:basedOn w:val="a1"/>
    <w:rsid w:val="00952E6F"/>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52E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52E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52E6F"/>
    <w:pPr>
      <w:ind w:left="2836"/>
    </w:pPr>
    <w:rPr>
      <w:rFonts w:eastAsia="Times New Roman"/>
      <w:lang w:val="x-none"/>
    </w:rPr>
  </w:style>
  <w:style w:type="character" w:customStyle="1" w:styleId="Char24">
    <w:name w:val="批注文字 Char2"/>
    <w:qFormat/>
    <w:rsid w:val="00952E6F"/>
    <w:rPr>
      <w:lang w:val="en-GB" w:eastAsia="en-US"/>
    </w:rPr>
  </w:style>
  <w:style w:type="paragraph" w:customStyle="1" w:styleId="T">
    <w:name w:val="T"/>
    <w:basedOn w:val="TAC"/>
    <w:rsid w:val="00952E6F"/>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952E6F"/>
    <w:rPr>
      <w:rFonts w:ascii="Arial" w:hAnsi="Arial"/>
      <w:b/>
      <w:i/>
      <w:noProof/>
      <w:sz w:val="18"/>
    </w:rPr>
  </w:style>
  <w:style w:type="character" w:customStyle="1" w:styleId="Char33">
    <w:name w:val="批注文字 Char3"/>
    <w:uiPriority w:val="99"/>
    <w:qFormat/>
    <w:rsid w:val="00952E6F"/>
    <w:rPr>
      <w:lang w:val="en-GB" w:eastAsia="en-US"/>
    </w:rPr>
  </w:style>
  <w:style w:type="paragraph" w:customStyle="1" w:styleId="Pl0">
    <w:name w:val="Pl"/>
    <w:basedOn w:val="a1"/>
    <w:rsid w:val="00952E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952E6F"/>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952E6F"/>
    <w:rPr>
      <w:rFonts w:ascii="Arial" w:eastAsia="Times New Roman" w:hAnsi="Arial"/>
      <w:sz w:val="36"/>
      <w:lang w:val="en-GB" w:eastAsia="en-GB"/>
    </w:rPr>
  </w:style>
  <w:style w:type="character" w:customStyle="1" w:styleId="9Char2">
    <w:name w:val="标题 9 Char2"/>
    <w:rsid w:val="00952E6F"/>
    <w:rPr>
      <w:rFonts w:ascii="Arial" w:eastAsia="Times New Roman" w:hAnsi="Arial"/>
      <w:sz w:val="36"/>
      <w:lang w:val="en-GB" w:eastAsia="en-GB"/>
    </w:rPr>
  </w:style>
  <w:style w:type="character" w:customStyle="1" w:styleId="Char26">
    <w:name w:val="批注框文本 Char2"/>
    <w:rsid w:val="00952E6F"/>
    <w:rPr>
      <w:rFonts w:ascii="Segoe UI" w:eastAsia="Times New Roman" w:hAnsi="Segoe UI"/>
      <w:sz w:val="18"/>
      <w:szCs w:val="18"/>
      <w:lang w:val="x-none" w:eastAsia="en-GB"/>
    </w:rPr>
  </w:style>
  <w:style w:type="character" w:customStyle="1" w:styleId="Char27">
    <w:name w:val="文档结构图 Char2"/>
    <w:rsid w:val="00952E6F"/>
    <w:rPr>
      <w:rFonts w:ascii="Tahoma" w:eastAsia="Times New Roman" w:hAnsi="Tahoma"/>
      <w:shd w:val="clear" w:color="auto" w:fill="000080"/>
      <w:lang w:val="en-GB" w:eastAsia="en-GB"/>
    </w:rPr>
  </w:style>
  <w:style w:type="character" w:customStyle="1" w:styleId="Char28">
    <w:name w:val="纯文本 Char2"/>
    <w:rsid w:val="00952E6F"/>
    <w:rPr>
      <w:rFonts w:ascii="Courier New" w:eastAsia="Times New Roman" w:hAnsi="Courier New"/>
      <w:lang w:val="nb-NO" w:eastAsia="en-GB"/>
    </w:rPr>
  </w:style>
  <w:style w:type="character" w:styleId="HTML8">
    <w:name w:val="HTML Cite"/>
    <w:unhideWhenUsed/>
    <w:qFormat/>
    <w:rsid w:val="00952E6F"/>
    <w:rPr>
      <w:i w:val="0"/>
      <w:color w:val="008000"/>
    </w:rPr>
  </w:style>
  <w:style w:type="character" w:customStyle="1" w:styleId="opdict3lineoneresulttip">
    <w:name w:val="op_dict3_lineone_result_tip"/>
    <w:qFormat/>
    <w:rsid w:val="00952E6F"/>
    <w:rPr>
      <w:color w:val="999999"/>
    </w:rPr>
  </w:style>
  <w:style w:type="character" w:customStyle="1" w:styleId="c-icon">
    <w:name w:val="c-icon"/>
    <w:qFormat/>
    <w:rsid w:val="00952E6F"/>
  </w:style>
  <w:style w:type="paragraph" w:customStyle="1" w:styleId="StyleFPArialLatin9ptCentrGauche5cmDroite50">
    <w:name w:val="Style FP + Arial (Latin) 9 pt Centré Gauche? :  5 cm Droite :  5.."/>
    <w:basedOn w:val="FP"/>
    <w:qFormat/>
    <w:rsid w:val="00952E6F"/>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952E6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952E6F"/>
    <w:rPr>
      <w:rFonts w:ascii="Arial" w:hAnsi="Arial"/>
      <w:b/>
      <w:i/>
      <w:noProof/>
      <w:sz w:val="18"/>
      <w:lang w:val="en-GB"/>
    </w:rPr>
  </w:style>
  <w:style w:type="character" w:customStyle="1" w:styleId="CharChar181">
    <w:name w:val="Char Char181"/>
    <w:qFormat/>
    <w:rsid w:val="00952E6F"/>
    <w:rPr>
      <w:rFonts w:ascii="Arial" w:hAnsi="Arial"/>
      <w:lang w:val="x-none" w:eastAsia="en-US"/>
    </w:rPr>
  </w:style>
  <w:style w:type="paragraph" w:customStyle="1" w:styleId="CharCharCharCharCharCharCharCharCharCharCharChar1">
    <w:name w:val="Char Char Char Char Char Char Char Char Char Char Char Char1"/>
    <w:semiHidden/>
    <w:rsid w:val="00952E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52E6F"/>
    <w:rPr>
      <w:rFonts w:ascii="Arial" w:eastAsia="MS Mincho" w:hAnsi="Arial"/>
      <w:lang w:val="en-GB" w:eastAsia="en-US"/>
    </w:rPr>
  </w:style>
  <w:style w:type="character" w:customStyle="1" w:styleId="CarCar81">
    <w:name w:val="Car Car81"/>
    <w:rsid w:val="00952E6F"/>
    <w:rPr>
      <w:rFonts w:ascii="Arial" w:eastAsia="MS Mincho" w:hAnsi="Arial"/>
      <w:sz w:val="36"/>
      <w:lang w:val="en-GB" w:eastAsia="en-US"/>
    </w:rPr>
  </w:style>
  <w:style w:type="character" w:customStyle="1" w:styleId="CarCar31">
    <w:name w:val="Car Car31"/>
    <w:rsid w:val="00952E6F"/>
    <w:rPr>
      <w:rFonts w:ascii="Arial" w:eastAsia="MS Mincho" w:hAnsi="Arial"/>
      <w:sz w:val="36"/>
      <w:lang w:val="en-GB" w:eastAsia="en-US"/>
    </w:rPr>
  </w:style>
  <w:style w:type="character" w:customStyle="1" w:styleId="CarCar71">
    <w:name w:val="Car Car71"/>
    <w:rsid w:val="00952E6F"/>
    <w:rPr>
      <w:rFonts w:eastAsia="MS Mincho"/>
      <w:lang w:val="en-GB" w:eastAsia="en-US"/>
    </w:rPr>
  </w:style>
  <w:style w:type="character" w:customStyle="1" w:styleId="CarCar61">
    <w:name w:val="Car Car61"/>
    <w:qFormat/>
    <w:rsid w:val="00952E6F"/>
    <w:rPr>
      <w:rFonts w:ascii="Courier New" w:hAnsi="Courier New"/>
      <w:lang w:val="nb-NO" w:eastAsia="ja-JP"/>
    </w:rPr>
  </w:style>
  <w:style w:type="character" w:customStyle="1" w:styleId="CarCar21">
    <w:name w:val="Car Car21"/>
    <w:qFormat/>
    <w:rsid w:val="00952E6F"/>
    <w:rPr>
      <w:rFonts w:eastAsia="MS Mincho"/>
      <w:lang w:val="en-GB" w:eastAsia="ja-JP"/>
    </w:rPr>
  </w:style>
  <w:style w:type="character" w:customStyle="1" w:styleId="CarCar91">
    <w:name w:val="Car Car91"/>
    <w:rsid w:val="00952E6F"/>
    <w:rPr>
      <w:rFonts w:ascii="Arial" w:hAnsi="Arial"/>
      <w:lang w:val="en-GB" w:eastAsia="ja-JP"/>
    </w:rPr>
  </w:style>
  <w:style w:type="character" w:customStyle="1" w:styleId="CarCar101">
    <w:name w:val="Car Car101"/>
    <w:rsid w:val="00952E6F"/>
    <w:rPr>
      <w:rFonts w:ascii="Arial" w:hAnsi="Arial"/>
      <w:lang w:val="en-GB" w:eastAsia="ja-JP"/>
    </w:rPr>
  </w:style>
  <w:style w:type="character" w:customStyle="1" w:styleId="810">
    <w:name w:val="(文字) (文字)81"/>
    <w:rsid w:val="00952E6F"/>
    <w:rPr>
      <w:rFonts w:ascii="Arial" w:eastAsia="MS Mincho" w:hAnsi="Arial"/>
      <w:lang w:val="en-GB" w:eastAsia="ar-SA" w:bidi="ar-SA"/>
    </w:rPr>
  </w:style>
  <w:style w:type="character" w:customStyle="1" w:styleId="710">
    <w:name w:val="(文字) (文字)71"/>
    <w:rsid w:val="00952E6F"/>
    <w:rPr>
      <w:rFonts w:ascii="Arial" w:eastAsia="MS Mincho" w:hAnsi="Arial"/>
      <w:sz w:val="36"/>
      <w:lang w:val="en-GB" w:eastAsia="ar-SA" w:bidi="ar-SA"/>
    </w:rPr>
  </w:style>
  <w:style w:type="character" w:customStyle="1" w:styleId="610">
    <w:name w:val="(文字) (文字)61"/>
    <w:rsid w:val="00952E6F"/>
    <w:rPr>
      <w:rFonts w:eastAsia="MS Mincho"/>
      <w:lang w:val="en-GB" w:eastAsia="ar-SA" w:bidi="ar-SA"/>
    </w:rPr>
  </w:style>
  <w:style w:type="character" w:customStyle="1" w:styleId="514">
    <w:name w:val="(文字) (文字)51"/>
    <w:rsid w:val="00952E6F"/>
    <w:rPr>
      <w:rFonts w:ascii="Courier New" w:eastAsia="MS Mincho" w:hAnsi="Courier New"/>
      <w:lang w:val="nb-NO" w:eastAsia="ar-SA" w:bidi="ar-SA"/>
    </w:rPr>
  </w:style>
  <w:style w:type="character" w:customStyle="1" w:styleId="CharChar231">
    <w:name w:val="Char Char231"/>
    <w:rsid w:val="00952E6F"/>
    <w:rPr>
      <w:rFonts w:ascii="Arial" w:hAnsi="Arial"/>
      <w:lang w:val="en-GB" w:eastAsia="en-US"/>
    </w:rPr>
  </w:style>
  <w:style w:type="character" w:customStyle="1" w:styleId="Titre33">
    <w:name w:val="Titre 33"/>
    <w:rsid w:val="00952E6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52E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52E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952E6F"/>
    <w:rPr>
      <w:rFonts w:ascii="Times New Roman" w:eastAsia="DengXian" w:hAnsi="Times New Roman" w:hint="eastAsia"/>
      <w:lang w:val="en-GB" w:eastAsia="en-GB"/>
    </w:rPr>
    <w:tblPr>
      <w:tblInd w:w="0" w:type="nil"/>
    </w:tblPr>
  </w:style>
  <w:style w:type="paragraph" w:customStyle="1" w:styleId="88">
    <w:name w:val="吹き出し8"/>
    <w:basedOn w:val="a1"/>
    <w:rsid w:val="00952E6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952E6F"/>
    <w:rPr>
      <w:rFonts w:ascii="Times New Roman" w:eastAsia="MS Mincho" w:hAnsi="Times New Roman"/>
      <w:lang w:val="en-GB" w:eastAsia="en-US"/>
    </w:rPr>
  </w:style>
  <w:style w:type="character" w:customStyle="1" w:styleId="68">
    <w:name w:val="段落フォント6"/>
    <w:rsid w:val="00952E6F"/>
  </w:style>
  <w:style w:type="character" w:customStyle="1" w:styleId="69">
    <w:name w:val="コメント参照6"/>
    <w:rsid w:val="00952E6F"/>
    <w:rPr>
      <w:sz w:val="16"/>
    </w:rPr>
  </w:style>
  <w:style w:type="paragraph" w:customStyle="1" w:styleId="6a">
    <w:name w:val="図表番号6"/>
    <w:basedOn w:val="a1"/>
    <w:rsid w:val="00952E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952E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952E6F"/>
    <w:pPr>
      <w:ind w:left="851" w:hanging="284"/>
    </w:pPr>
  </w:style>
  <w:style w:type="paragraph" w:customStyle="1" w:styleId="6c">
    <w:name w:val="箇条書き6"/>
    <w:basedOn w:val="aa"/>
    <w:rsid w:val="00952E6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952E6F"/>
    <w:pPr>
      <w:tabs>
        <w:tab w:val="clear" w:pos="644"/>
        <w:tab w:val="num" w:pos="1494"/>
      </w:tabs>
      <w:ind w:left="851" w:hanging="284"/>
    </w:pPr>
  </w:style>
  <w:style w:type="paragraph" w:customStyle="1" w:styleId="360">
    <w:name w:val="箇条書き 36"/>
    <w:basedOn w:val="261"/>
    <w:rsid w:val="00952E6F"/>
    <w:pPr>
      <w:ind w:left="1135"/>
    </w:pPr>
  </w:style>
  <w:style w:type="paragraph" w:customStyle="1" w:styleId="262">
    <w:name w:val="一覧 26"/>
    <w:basedOn w:val="aa"/>
    <w:rsid w:val="00952E6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952E6F"/>
    <w:pPr>
      <w:ind w:left="1135"/>
    </w:pPr>
  </w:style>
  <w:style w:type="paragraph" w:customStyle="1" w:styleId="460">
    <w:name w:val="一覧 46"/>
    <w:basedOn w:val="361"/>
    <w:rsid w:val="00952E6F"/>
    <w:pPr>
      <w:ind w:left="1418"/>
    </w:pPr>
  </w:style>
  <w:style w:type="paragraph" w:customStyle="1" w:styleId="560">
    <w:name w:val="一覧 56"/>
    <w:basedOn w:val="460"/>
    <w:rsid w:val="00952E6F"/>
  </w:style>
  <w:style w:type="paragraph" w:customStyle="1" w:styleId="461">
    <w:name w:val="箇条書き 46"/>
    <w:basedOn w:val="360"/>
    <w:rsid w:val="00952E6F"/>
    <w:pPr>
      <w:ind w:left="1418"/>
    </w:pPr>
  </w:style>
  <w:style w:type="paragraph" w:customStyle="1" w:styleId="561">
    <w:name w:val="箇条書き 56"/>
    <w:basedOn w:val="461"/>
    <w:rsid w:val="00952E6F"/>
    <w:pPr>
      <w:ind w:left="1702"/>
    </w:pPr>
  </w:style>
  <w:style w:type="paragraph" w:customStyle="1" w:styleId="6d">
    <w:name w:val="コメント文字列6"/>
    <w:basedOn w:val="a1"/>
    <w:rsid w:val="00952E6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952E6F"/>
    <w:rPr>
      <w:b/>
      <w:bCs/>
    </w:rPr>
  </w:style>
  <w:style w:type="paragraph" w:customStyle="1" w:styleId="6f">
    <w:name w:val="見出しマップ6"/>
    <w:basedOn w:val="a1"/>
    <w:rsid w:val="00952E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952E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952E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952E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952E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952E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952E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952E6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952E6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952E6F"/>
    <w:rPr>
      <w:rFonts w:ascii="Times New Roman" w:eastAsia="MS Mincho" w:hAnsi="Times New Roman"/>
      <w:lang w:val="sv-SE" w:eastAsia="sv-SE"/>
    </w:rPr>
    <w:tblPr/>
  </w:style>
  <w:style w:type="table" w:customStyle="1" w:styleId="218">
    <w:name w:val="表 (クラシック) 21"/>
    <w:basedOn w:val="a3"/>
    <w:next w:val="2f6"/>
    <w:rsid w:val="00952E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952E6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952E6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952E6F"/>
    <w:rPr>
      <w:rFonts w:ascii="Times New Roman" w:eastAsia="宋体" w:hAnsi="Times New Roman"/>
      <w:lang w:val="sv-SE" w:eastAsia="sv-SE"/>
    </w:rPr>
    <w:tblPr/>
  </w:style>
  <w:style w:type="table" w:customStyle="1" w:styleId="TableColorful13">
    <w:name w:val="Table Colorful 13"/>
    <w:basedOn w:val="a3"/>
    <w:next w:val="1ff"/>
    <w:rsid w:val="00952E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952E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952E6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952E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uiPriority w:val="39"/>
    <w:qFormat/>
    <w:rsid w:val="00952E6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52E6F"/>
    <w:rPr>
      <w:rFonts w:ascii="Times New Roman" w:eastAsia="宋体" w:hAnsi="Times New Roman"/>
      <w:lang w:val="sv-SE" w:eastAsia="sv-SE"/>
    </w:rPr>
    <w:tblPr/>
  </w:style>
  <w:style w:type="table" w:customStyle="1" w:styleId="TableGrid1122">
    <w:name w:val="Table Grid1122"/>
    <w:basedOn w:val="a3"/>
    <w:next w:val="af8"/>
    <w:uiPriority w:val="39"/>
    <w:qFormat/>
    <w:rsid w:val="00952E6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952E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952E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952E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6"/>
    <w:rsid w:val="00952E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952E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952E6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952E6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952E6F"/>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952E6F"/>
    <w:rPr>
      <w:rFonts w:ascii="Times New Roman" w:eastAsia="MS Mincho" w:hAnsi="Times New Roman"/>
      <w:lang w:val="sv-SE" w:eastAsia="sv-SE"/>
    </w:rPr>
    <w:tblPr/>
  </w:style>
  <w:style w:type="numbering" w:customStyle="1" w:styleId="Style131">
    <w:name w:val="Style131"/>
    <w:uiPriority w:val="99"/>
    <w:rsid w:val="00952E6F"/>
    <w:pPr>
      <w:numPr>
        <w:numId w:val="13"/>
      </w:numPr>
    </w:pPr>
  </w:style>
  <w:style w:type="table" w:customStyle="1" w:styleId="2110">
    <w:name w:val="表 (クラシック) 211"/>
    <w:basedOn w:val="a3"/>
    <w:next w:val="2f6"/>
    <w:qFormat/>
    <w:rsid w:val="00952E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952E6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952E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952E6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952E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952E6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952E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952E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952E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52E6F"/>
    <w:pPr>
      <w:numPr>
        <w:numId w:val="14"/>
      </w:numPr>
    </w:pPr>
  </w:style>
  <w:style w:type="numbering" w:customStyle="1" w:styleId="SGS211">
    <w:name w:val="SGS211"/>
    <w:uiPriority w:val="99"/>
    <w:rsid w:val="00952E6F"/>
    <w:pPr>
      <w:numPr>
        <w:numId w:val="15"/>
      </w:numPr>
    </w:pPr>
  </w:style>
  <w:style w:type="table" w:customStyle="1" w:styleId="TableClassic2211">
    <w:name w:val="Table Classic 2211"/>
    <w:basedOn w:val="a3"/>
    <w:next w:val="2f6"/>
    <w:rsid w:val="00952E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952E6F"/>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952E6F"/>
    <w:rPr>
      <w:rFonts w:ascii="Times New Roman" w:eastAsia="Times New Roman" w:hAnsi="Times New Roman"/>
      <w:lang w:eastAsia="en-GB"/>
    </w:rPr>
  </w:style>
  <w:style w:type="character" w:customStyle="1" w:styleId="1fff4">
    <w:name w:val="表題 (文字)1"/>
    <w:aliases w:val="Section Header (文字)1"/>
    <w:rsid w:val="00952E6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952E6F"/>
    <w:pPr>
      <w:autoSpaceDN w:val="0"/>
    </w:pPr>
    <w:rPr>
      <w:rFonts w:ascii="Times New Roman" w:eastAsia="MS Mincho" w:hAnsi="Times New Roman"/>
      <w:lang w:val="en-GB" w:eastAsia="en-US"/>
    </w:rPr>
  </w:style>
  <w:style w:type="paragraph" w:customStyle="1" w:styleId="97">
    <w:name w:val="吹き出し9"/>
    <w:basedOn w:val="a1"/>
    <w:uiPriority w:val="99"/>
    <w:rsid w:val="00952E6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952E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952E6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952E6F"/>
    <w:pPr>
      <w:ind w:left="851" w:hanging="284"/>
    </w:pPr>
  </w:style>
  <w:style w:type="paragraph" w:customStyle="1" w:styleId="79">
    <w:name w:val="箇条書き7"/>
    <w:basedOn w:val="aa"/>
    <w:uiPriority w:val="99"/>
    <w:rsid w:val="00952E6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952E6F"/>
    <w:pPr>
      <w:tabs>
        <w:tab w:val="clear" w:pos="644"/>
        <w:tab w:val="num" w:pos="1494"/>
      </w:tabs>
      <w:ind w:left="851" w:hanging="284"/>
    </w:pPr>
  </w:style>
  <w:style w:type="paragraph" w:customStyle="1" w:styleId="370">
    <w:name w:val="箇条書き 37"/>
    <w:basedOn w:val="271"/>
    <w:uiPriority w:val="99"/>
    <w:rsid w:val="00952E6F"/>
    <w:pPr>
      <w:ind w:left="1135"/>
    </w:pPr>
  </w:style>
  <w:style w:type="paragraph" w:customStyle="1" w:styleId="272">
    <w:name w:val="一覧 27"/>
    <w:basedOn w:val="aa"/>
    <w:uiPriority w:val="99"/>
    <w:rsid w:val="00952E6F"/>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952E6F"/>
    <w:pPr>
      <w:ind w:left="1135"/>
    </w:pPr>
  </w:style>
  <w:style w:type="paragraph" w:customStyle="1" w:styleId="470">
    <w:name w:val="一覧 47"/>
    <w:basedOn w:val="371"/>
    <w:uiPriority w:val="99"/>
    <w:rsid w:val="00952E6F"/>
    <w:pPr>
      <w:ind w:left="1418"/>
    </w:pPr>
  </w:style>
  <w:style w:type="paragraph" w:customStyle="1" w:styleId="570">
    <w:name w:val="一覧 57"/>
    <w:basedOn w:val="470"/>
    <w:uiPriority w:val="99"/>
    <w:rsid w:val="00952E6F"/>
    <w:pPr>
      <w:ind w:left="1702"/>
    </w:pPr>
  </w:style>
  <w:style w:type="paragraph" w:customStyle="1" w:styleId="471">
    <w:name w:val="箇条書き 47"/>
    <w:basedOn w:val="370"/>
    <w:uiPriority w:val="99"/>
    <w:rsid w:val="00952E6F"/>
    <w:pPr>
      <w:ind w:left="1418"/>
    </w:pPr>
  </w:style>
  <w:style w:type="paragraph" w:customStyle="1" w:styleId="571">
    <w:name w:val="箇条書き 57"/>
    <w:basedOn w:val="471"/>
    <w:uiPriority w:val="99"/>
    <w:rsid w:val="00952E6F"/>
    <w:pPr>
      <w:ind w:left="1702"/>
    </w:pPr>
  </w:style>
  <w:style w:type="paragraph" w:customStyle="1" w:styleId="7a">
    <w:name w:val="コメント文字列7"/>
    <w:basedOn w:val="a1"/>
    <w:uiPriority w:val="99"/>
    <w:rsid w:val="00952E6F"/>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952E6F"/>
    <w:rPr>
      <w:b/>
      <w:bCs/>
    </w:rPr>
  </w:style>
  <w:style w:type="paragraph" w:customStyle="1" w:styleId="7c">
    <w:name w:val="見出しマップ7"/>
    <w:basedOn w:val="a1"/>
    <w:uiPriority w:val="99"/>
    <w:rsid w:val="00952E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952E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952E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952E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952E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952E6F"/>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952E6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952E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952E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952E6F"/>
  </w:style>
  <w:style w:type="character" w:customStyle="1" w:styleId="7f1">
    <w:name w:val="コメント参照7"/>
    <w:rsid w:val="00952E6F"/>
    <w:rPr>
      <w:sz w:val="16"/>
    </w:rPr>
  </w:style>
  <w:style w:type="table" w:customStyle="1" w:styleId="TableGrid8">
    <w:name w:val="Table Grid8"/>
    <w:basedOn w:val="a3"/>
    <w:next w:val="af8"/>
    <w:qFormat/>
    <w:rsid w:val="00952E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952E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952E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952E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952E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952E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952E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52E6F"/>
  </w:style>
  <w:style w:type="paragraph" w:customStyle="1" w:styleId="Figuretitle0">
    <w:name w:val="Figure_title"/>
    <w:basedOn w:val="a1"/>
    <w:next w:val="a1"/>
    <w:qFormat/>
    <w:rsid w:val="00952E6F"/>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952E6F"/>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952E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952E6F"/>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952E6F"/>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952E6F"/>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952E6F"/>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952E6F"/>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952E6F"/>
    <w:pPr>
      <w:numPr>
        <w:numId w:val="26"/>
      </w:numPr>
    </w:pPr>
  </w:style>
  <w:style w:type="paragraph" w:customStyle="1" w:styleId="enumlev3">
    <w:name w:val="enumlev3"/>
    <w:basedOn w:val="enumlev2"/>
    <w:qFormat/>
    <w:rsid w:val="00952E6F"/>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952E6F"/>
  </w:style>
  <w:style w:type="paragraph" w:customStyle="1" w:styleId="TdocHeader2">
    <w:name w:val="Tdoc_Header_2"/>
    <w:basedOn w:val="a1"/>
    <w:qFormat/>
    <w:rsid w:val="00952E6F"/>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952E6F"/>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952E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952E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952E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952E6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952E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952E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952E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952E6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6"/>
    <w:qFormat/>
    <w:rsid w:val="00952E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E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E6F"/>
    <w:rPr>
      <w:smallCaps/>
      <w:color w:val="5A5A5A"/>
    </w:rPr>
  </w:style>
  <w:style w:type="paragraph" w:customStyle="1" w:styleId="Style90">
    <w:name w:val="_Style 90"/>
    <w:uiPriority w:val="99"/>
    <w:semiHidden/>
    <w:qFormat/>
    <w:rsid w:val="00952E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E6F"/>
    <w:rPr>
      <w:smallCaps/>
      <w:color w:val="5A5A5A"/>
    </w:rPr>
  </w:style>
  <w:style w:type="character" w:customStyle="1" w:styleId="Char70">
    <w:name w:val="批注主题 Char7"/>
    <w:qFormat/>
    <w:rsid w:val="00952E6F"/>
    <w:rPr>
      <w:rFonts w:eastAsia="MS Mincho"/>
      <w:b/>
      <w:bCs/>
      <w:lang w:val="x-none" w:eastAsia="zh-CN"/>
    </w:rPr>
  </w:style>
  <w:style w:type="character" w:customStyle="1" w:styleId="Char41">
    <w:name w:val="日期 Char4"/>
    <w:qFormat/>
    <w:rsid w:val="00952E6F"/>
    <w:rPr>
      <w:lang w:eastAsia="x-none"/>
    </w:rPr>
  </w:style>
  <w:style w:type="character" w:customStyle="1" w:styleId="1fff5">
    <w:name w:val="文档结构图 字符1"/>
    <w:qFormat/>
    <w:rsid w:val="00952E6F"/>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952E6F"/>
    <w:rPr>
      <w:rFonts w:ascii="Arial" w:eastAsia="Times New Roman" w:hAnsi="Arial"/>
      <w:b/>
      <w:i/>
      <w:noProof/>
      <w:sz w:val="18"/>
    </w:rPr>
  </w:style>
  <w:style w:type="character" w:customStyle="1" w:styleId="1fff6">
    <w:name w:val="批注框文本 字符1"/>
    <w:qFormat/>
    <w:rsid w:val="00952E6F"/>
    <w:rPr>
      <w:sz w:val="18"/>
      <w:szCs w:val="18"/>
      <w:lang w:val="en-GB" w:eastAsia="en-US"/>
    </w:rPr>
  </w:style>
  <w:style w:type="character" w:customStyle="1" w:styleId="1fff7">
    <w:name w:val="批注文字 字符1"/>
    <w:qFormat/>
    <w:rsid w:val="00952E6F"/>
    <w:rPr>
      <w:rFonts w:eastAsia="MS Mincho"/>
      <w:lang w:val="x-none" w:eastAsia="en-US"/>
    </w:rPr>
  </w:style>
  <w:style w:type="character" w:customStyle="1" w:styleId="1fff8">
    <w:name w:val="批注主题 字符1"/>
    <w:qFormat/>
    <w:rsid w:val="00952E6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52E6F"/>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52E6F"/>
    <w:rPr>
      <w:rFonts w:eastAsia="Times New Roman"/>
      <w:sz w:val="16"/>
    </w:rPr>
  </w:style>
  <w:style w:type="character" w:customStyle="1" w:styleId="1fff9">
    <w:name w:val="正文文本缩进 字符1"/>
    <w:qFormat/>
    <w:rsid w:val="00952E6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52E6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52E6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52E6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52E6F"/>
    <w:rPr>
      <w:rFonts w:ascii="Arial" w:eastAsia="Times New Roman" w:hAnsi="Arial"/>
      <w:sz w:val="32"/>
    </w:rPr>
  </w:style>
  <w:style w:type="character" w:customStyle="1" w:styleId="611">
    <w:name w:val="标题 6 字符1"/>
    <w:aliases w:val="T1 字符1,Header 6 字符1"/>
    <w:qFormat/>
    <w:rsid w:val="00952E6F"/>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52E6F"/>
    <w:rPr>
      <w:rFonts w:ascii="Arial" w:eastAsia="Times New Roman" w:hAnsi="Arial"/>
      <w:b/>
      <w:noProof/>
      <w:sz w:val="18"/>
    </w:rPr>
  </w:style>
  <w:style w:type="character" w:customStyle="1" w:styleId="1fffa">
    <w:name w:val="纯文本 字符1"/>
    <w:qFormat/>
    <w:rsid w:val="00952E6F"/>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52E6F"/>
    <w:rPr>
      <w:rFonts w:eastAsia="宋体"/>
      <w:lang w:val="en-GB" w:eastAsia="ja-JP"/>
    </w:rPr>
  </w:style>
  <w:style w:type="character" w:customStyle="1" w:styleId="21a">
    <w:name w:val="正文文本 2 字符1"/>
    <w:qFormat/>
    <w:rsid w:val="00952E6F"/>
    <w:rPr>
      <w:rFonts w:eastAsia="宋体"/>
      <w:i/>
      <w:lang w:val="en-GB" w:eastAsia="x-none"/>
    </w:rPr>
  </w:style>
  <w:style w:type="character" w:customStyle="1" w:styleId="317">
    <w:name w:val="正文文本 3 字符1"/>
    <w:qFormat/>
    <w:rsid w:val="00952E6F"/>
    <w:rPr>
      <w:rFonts w:eastAsia="Osaka"/>
      <w:color w:val="000000"/>
      <w:lang w:val="en-GB" w:eastAsia="x-none"/>
    </w:rPr>
  </w:style>
  <w:style w:type="character" w:customStyle="1" w:styleId="21b">
    <w:name w:val="正文文本缩进 2 字符1"/>
    <w:qFormat/>
    <w:rsid w:val="00952E6F"/>
    <w:rPr>
      <w:rFonts w:eastAsia="MS Mincho"/>
      <w:lang w:val="en-GB" w:eastAsia="en-GB"/>
    </w:rPr>
  </w:style>
  <w:style w:type="character" w:customStyle="1" w:styleId="1fffb">
    <w:name w:val="尾注文本 字符1"/>
    <w:qFormat/>
    <w:rsid w:val="00952E6F"/>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52E6F"/>
    <w:rPr>
      <w:rFonts w:eastAsia="MS Mincho"/>
      <w:b/>
      <w:lang w:val="en-GB" w:eastAsia="en-US"/>
    </w:rPr>
  </w:style>
  <w:style w:type="character" w:customStyle="1" w:styleId="711">
    <w:name w:val="标题 7 字符1"/>
    <w:aliases w:val="L7 字符1,Header 7 字符1"/>
    <w:qFormat/>
    <w:rsid w:val="00952E6F"/>
    <w:rPr>
      <w:rFonts w:ascii="Arial" w:eastAsia="Times New Roman" w:hAnsi="Arial"/>
    </w:rPr>
  </w:style>
  <w:style w:type="character" w:customStyle="1" w:styleId="811">
    <w:name w:val="标题 8 字符1"/>
    <w:qFormat/>
    <w:rsid w:val="00952E6F"/>
    <w:rPr>
      <w:rFonts w:ascii="Arial" w:eastAsia="Times New Roman" w:hAnsi="Arial"/>
      <w:sz w:val="36"/>
    </w:rPr>
  </w:style>
  <w:style w:type="character" w:customStyle="1" w:styleId="912">
    <w:name w:val="标题 9 字符1"/>
    <w:aliases w:val="Figure Heading 字符,FH 字符"/>
    <w:qFormat/>
    <w:rsid w:val="00952E6F"/>
    <w:rPr>
      <w:rFonts w:ascii="Arial" w:eastAsia="Times New Roman" w:hAnsi="Arial"/>
      <w:sz w:val="36"/>
    </w:rPr>
  </w:style>
  <w:style w:type="character" w:customStyle="1" w:styleId="1fffd">
    <w:name w:val="注释标题 字符1"/>
    <w:qFormat/>
    <w:rsid w:val="00952E6F"/>
    <w:rPr>
      <w:rFonts w:eastAsia="MS Mincho"/>
      <w:lang w:eastAsia="en-US"/>
    </w:rPr>
  </w:style>
  <w:style w:type="character" w:customStyle="1" w:styleId="HTML11">
    <w:name w:val="HTML 预设格式 字符1"/>
    <w:rsid w:val="00952E6F"/>
    <w:rPr>
      <w:rFonts w:ascii="Courier New" w:eastAsia="MS Mincho" w:hAnsi="Courier New"/>
      <w:lang w:val="en-GB" w:eastAsia="ja-JP"/>
    </w:rPr>
  </w:style>
  <w:style w:type="character" w:customStyle="1" w:styleId="jlqj4b">
    <w:name w:val="jlqj4b"/>
    <w:basedOn w:val="a2"/>
    <w:rsid w:val="00952E6F"/>
  </w:style>
  <w:style w:type="character" w:customStyle="1" w:styleId="yieifb">
    <w:name w:val="yieifb"/>
    <w:basedOn w:val="a2"/>
    <w:rsid w:val="00952E6F"/>
  </w:style>
  <w:style w:type="character" w:customStyle="1" w:styleId="kihvae">
    <w:name w:val="kihvae"/>
    <w:basedOn w:val="a2"/>
    <w:rsid w:val="00952E6F"/>
  </w:style>
  <w:style w:type="character" w:customStyle="1" w:styleId="viiyi">
    <w:name w:val="viiyi"/>
    <w:basedOn w:val="a2"/>
    <w:rsid w:val="00952E6F"/>
  </w:style>
  <w:style w:type="paragraph" w:customStyle="1" w:styleId="123">
    <w:name w:val="修订12"/>
    <w:hidden/>
    <w:semiHidden/>
    <w:qFormat/>
    <w:rsid w:val="00952E6F"/>
    <w:rPr>
      <w:rFonts w:ascii="Times New Roman" w:eastAsia="Batang" w:hAnsi="Times New Roman"/>
      <w:lang w:val="en-GB" w:eastAsia="en-US"/>
    </w:rPr>
  </w:style>
  <w:style w:type="paragraph" w:customStyle="1" w:styleId="7f2">
    <w:name w:val="目录 7"/>
    <w:basedOn w:val="a1"/>
    <w:next w:val="a1"/>
    <w:uiPriority w:val="39"/>
    <w:qFormat/>
    <w:rsid w:val="00952E6F"/>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952E6F"/>
    <w:rPr>
      <w:color w:val="808080"/>
      <w:shd w:val="clear" w:color="auto" w:fill="E6E6E6"/>
    </w:rPr>
  </w:style>
  <w:style w:type="paragraph" w:customStyle="1" w:styleId="Style95">
    <w:name w:val="_Style 95"/>
    <w:uiPriority w:val="99"/>
    <w:semiHidden/>
    <w:qFormat/>
    <w:rsid w:val="00952E6F"/>
    <w:pPr>
      <w:autoSpaceDN w:val="0"/>
      <w:spacing w:after="160" w:line="254" w:lineRule="auto"/>
    </w:pPr>
    <w:rPr>
      <w:rFonts w:eastAsia="Times New Roman"/>
      <w:lang w:val="en-GB" w:eastAsia="en-US"/>
    </w:rPr>
  </w:style>
  <w:style w:type="paragraph" w:customStyle="1" w:styleId="Style91">
    <w:name w:val="_Style 91"/>
    <w:uiPriority w:val="99"/>
    <w:semiHidden/>
    <w:qFormat/>
    <w:rsid w:val="00952E6F"/>
    <w:pPr>
      <w:autoSpaceDN w:val="0"/>
      <w:spacing w:after="160" w:line="256" w:lineRule="auto"/>
    </w:pPr>
    <w:rPr>
      <w:rFonts w:eastAsia="Times New Roman"/>
      <w:lang w:val="en-GB" w:eastAsia="en-US"/>
    </w:rPr>
  </w:style>
  <w:style w:type="character" w:customStyle="1" w:styleId="Style115">
    <w:name w:val="_Style 115"/>
    <w:uiPriority w:val="31"/>
    <w:qFormat/>
    <w:rsid w:val="00952E6F"/>
    <w:rPr>
      <w:smallCaps/>
      <w:color w:val="5A5A5A"/>
    </w:rPr>
  </w:style>
  <w:style w:type="character" w:customStyle="1" w:styleId="Style104">
    <w:name w:val="_Style 104"/>
    <w:uiPriority w:val="31"/>
    <w:qFormat/>
    <w:rsid w:val="00952E6F"/>
    <w:rPr>
      <w:smallCaps/>
      <w:color w:val="5A5A5A"/>
    </w:rPr>
  </w:style>
  <w:style w:type="table" w:customStyle="1" w:styleId="TableGrid25">
    <w:name w:val="Table Grid25"/>
    <w:basedOn w:val="a3"/>
    <w:next w:val="af8"/>
    <w:qFormat/>
    <w:rsid w:val="00952E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952E6F"/>
    <w:rPr>
      <w:i/>
      <w:iCs/>
      <w:color w:val="808080"/>
    </w:rPr>
  </w:style>
  <w:style w:type="character" w:customStyle="1" w:styleId="1ffff">
    <w:name w:val="明显参考1"/>
    <w:uiPriority w:val="32"/>
    <w:qFormat/>
    <w:rsid w:val="00952E6F"/>
    <w:rPr>
      <w:b/>
      <w:bCs/>
      <w:smallCaps/>
      <w:color w:val="C0504D"/>
      <w:spacing w:val="5"/>
      <w:u w:val="single"/>
    </w:rPr>
  </w:style>
  <w:style w:type="character" w:customStyle="1" w:styleId="1ffff0">
    <w:name w:val="书籍标题1"/>
    <w:uiPriority w:val="33"/>
    <w:qFormat/>
    <w:rsid w:val="00952E6F"/>
    <w:rPr>
      <w:b/>
      <w:bCs/>
      <w:smallCaps/>
      <w:spacing w:val="5"/>
    </w:rPr>
  </w:style>
  <w:style w:type="paragraph" w:customStyle="1" w:styleId="712">
    <w:name w:val="目录 71"/>
    <w:basedOn w:val="a1"/>
    <w:next w:val="a1"/>
    <w:uiPriority w:val="39"/>
    <w:qFormat/>
    <w:rsid w:val="00952E6F"/>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952E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52E6F"/>
    <w:rPr>
      <w:rFonts w:ascii="Courier New" w:eastAsia="宋体" w:hAnsi="Courier New"/>
      <w:kern w:val="2"/>
      <w:sz w:val="24"/>
      <w:lang w:val="en-US" w:eastAsia="zh-CN"/>
    </w:rPr>
  </w:style>
  <w:style w:type="paragraph" w:styleId="89">
    <w:name w:val="index 8"/>
    <w:basedOn w:val="a1"/>
    <w:next w:val="a1"/>
    <w:uiPriority w:val="99"/>
    <w:qFormat/>
    <w:rsid w:val="00952E6F"/>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9">
    <w:name w:val="index 5"/>
    <w:basedOn w:val="a1"/>
    <w:next w:val="a1"/>
    <w:uiPriority w:val="99"/>
    <w:qFormat/>
    <w:rsid w:val="00952E6F"/>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3">
    <w:name w:val="index 6"/>
    <w:basedOn w:val="a1"/>
    <w:next w:val="a1"/>
    <w:uiPriority w:val="99"/>
    <w:qFormat/>
    <w:rsid w:val="00952E6F"/>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d">
    <w:name w:val="index 4"/>
    <w:basedOn w:val="a1"/>
    <w:next w:val="a1"/>
    <w:uiPriority w:val="99"/>
    <w:qFormat/>
    <w:rsid w:val="00952E6F"/>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9">
    <w:name w:val="index 3"/>
    <w:basedOn w:val="a1"/>
    <w:next w:val="a1"/>
    <w:uiPriority w:val="99"/>
    <w:qFormat/>
    <w:rsid w:val="00952E6F"/>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3">
    <w:name w:val="index 7"/>
    <w:basedOn w:val="a1"/>
    <w:next w:val="a1"/>
    <w:uiPriority w:val="99"/>
    <w:qFormat/>
    <w:rsid w:val="00952E6F"/>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8">
    <w:name w:val="index 9"/>
    <w:basedOn w:val="a1"/>
    <w:next w:val="a1"/>
    <w:uiPriority w:val="99"/>
    <w:qFormat/>
    <w:rsid w:val="00952E6F"/>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1">
    <w:name w:val="Table Grid 1"/>
    <w:basedOn w:val="a3"/>
    <w:qFormat/>
    <w:rsid w:val="00952E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952E6F"/>
    <w:rPr>
      <w:rFonts w:ascii="Arial" w:eastAsia="Times New Roman" w:hAnsi="Arial" w:cs="Times New Roman"/>
      <w:sz w:val="28"/>
      <w:szCs w:val="20"/>
      <w:lang w:eastAsia="ja-JP"/>
    </w:rPr>
  </w:style>
  <w:style w:type="character" w:customStyle="1" w:styleId="BodyTextChar3">
    <w:name w:val="Body Text Char3"/>
    <w:qFormat/>
    <w:rsid w:val="00952E6F"/>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52E6F"/>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952E6F"/>
    <w:rPr>
      <w:rFonts w:ascii="Arial" w:hAnsi="Arial"/>
      <w:lang w:val="en-GB" w:eastAsia="en-US" w:bidi="ar-SA"/>
    </w:rPr>
  </w:style>
  <w:style w:type="character" w:customStyle="1" w:styleId="p1">
    <w:name w:val="p1"/>
    <w:qFormat/>
    <w:rsid w:val="00952E6F"/>
  </w:style>
  <w:style w:type="character" w:customStyle="1" w:styleId="e-031">
    <w:name w:val="e-031"/>
    <w:qFormat/>
    <w:rsid w:val="00952E6F"/>
    <w:rPr>
      <w:i/>
      <w:iCs/>
    </w:rPr>
  </w:style>
  <w:style w:type="character" w:customStyle="1" w:styleId="IntenseEmphasis1">
    <w:name w:val="Intense Emphasis1"/>
    <w:basedOn w:val="a2"/>
    <w:uiPriority w:val="21"/>
    <w:qFormat/>
    <w:rsid w:val="00952E6F"/>
    <w:rPr>
      <w:b/>
      <w:bCs/>
      <w:i/>
      <w:iCs/>
      <w:color w:val="4F81BD"/>
    </w:rPr>
  </w:style>
  <w:style w:type="paragraph" w:customStyle="1" w:styleId="1111">
    <w:name w:val="修订111"/>
    <w:hidden/>
    <w:uiPriority w:val="99"/>
    <w:semiHidden/>
    <w:qFormat/>
    <w:rsid w:val="00952E6F"/>
    <w:rPr>
      <w:rFonts w:ascii="Times New Roman" w:eastAsia="Batang" w:hAnsi="Times New Roman"/>
      <w:lang w:val="en-GB" w:eastAsia="en-US"/>
    </w:rPr>
  </w:style>
  <w:style w:type="character" w:customStyle="1" w:styleId="TAHChar">
    <w:name w:val="TAH Char"/>
    <w:qFormat/>
    <w:locked/>
    <w:rsid w:val="00952E6F"/>
    <w:rPr>
      <w:rFonts w:ascii="Arial" w:hAnsi="Arial" w:cs="Arial"/>
      <w:b/>
      <w:sz w:val="18"/>
      <w:lang w:val="en-GB"/>
    </w:rPr>
  </w:style>
  <w:style w:type="character" w:customStyle="1" w:styleId="IntenseEmphasis2">
    <w:name w:val="Intense Emphasis2"/>
    <w:uiPriority w:val="21"/>
    <w:qFormat/>
    <w:rsid w:val="00952E6F"/>
    <w:rPr>
      <w:b/>
      <w:bCs/>
      <w:i/>
      <w:iCs/>
      <w:color w:val="4F81BD"/>
    </w:rPr>
  </w:style>
  <w:style w:type="paragraph" w:customStyle="1" w:styleId="TOCHeading1">
    <w:name w:val="TOC Heading1"/>
    <w:basedOn w:val="11"/>
    <w:next w:val="a1"/>
    <w:uiPriority w:val="39"/>
    <w:unhideWhenUsed/>
    <w:qFormat/>
    <w:rsid w:val="00952E6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52E6F"/>
  </w:style>
  <w:style w:type="character" w:customStyle="1" w:styleId="search-word-mail">
    <w:name w:val="search-word-mail"/>
    <w:qFormat/>
    <w:rsid w:val="00952E6F"/>
  </w:style>
  <w:style w:type="character" w:customStyle="1" w:styleId="SubtleReference1">
    <w:name w:val="Subtle Reference1"/>
    <w:uiPriority w:val="31"/>
    <w:qFormat/>
    <w:rsid w:val="00952E6F"/>
    <w:rPr>
      <w:smallCaps/>
      <w:color w:val="5A5A5A"/>
    </w:rPr>
  </w:style>
  <w:style w:type="character" w:customStyle="1" w:styleId="word">
    <w:name w:val="word"/>
    <w:basedOn w:val="a2"/>
    <w:qFormat/>
    <w:rsid w:val="00952E6F"/>
  </w:style>
  <w:style w:type="character" w:customStyle="1" w:styleId="affffff6">
    <w:name w:val="首标题"/>
    <w:qFormat/>
    <w:rsid w:val="00952E6F"/>
    <w:rPr>
      <w:rFonts w:ascii="Arial" w:eastAsia="宋体" w:hAnsi="Arial"/>
      <w:sz w:val="24"/>
      <w:lang w:val="en-US" w:eastAsia="zh-CN" w:bidi="ar-SA"/>
    </w:rPr>
  </w:style>
  <w:style w:type="character" w:customStyle="1" w:styleId="HeaderChar1">
    <w:name w:val="Header Char1"/>
    <w:basedOn w:val="a2"/>
    <w:semiHidden/>
    <w:qFormat/>
    <w:rsid w:val="00952E6F"/>
    <w:rPr>
      <w:rFonts w:ascii="Times New Roman" w:hAnsi="Times New Roman"/>
      <w:lang w:val="en-GB" w:eastAsia="en-US"/>
    </w:rPr>
  </w:style>
  <w:style w:type="paragraph" w:customStyle="1" w:styleId="Style86">
    <w:name w:val="_Style 86"/>
    <w:uiPriority w:val="99"/>
    <w:semiHidden/>
    <w:qFormat/>
    <w:rsid w:val="00952E6F"/>
    <w:pPr>
      <w:spacing w:after="160" w:line="259" w:lineRule="auto"/>
    </w:pPr>
    <w:rPr>
      <w:rFonts w:ascii="Times New Roman" w:eastAsia="MS Mincho" w:hAnsi="Times New Roman"/>
      <w:lang w:val="en-GB" w:eastAsia="en-US"/>
    </w:rPr>
  </w:style>
  <w:style w:type="paragraph" w:customStyle="1" w:styleId="arial2">
    <w:name w:val="arial"/>
    <w:basedOn w:val="TAL"/>
    <w:rsid w:val="00952E6F"/>
    <w:pPr>
      <w:overflowPunct w:val="0"/>
      <w:autoSpaceDE w:val="0"/>
      <w:autoSpaceDN w:val="0"/>
      <w:adjustRightInd w:val="0"/>
      <w:textAlignment w:val="baseline"/>
    </w:pPr>
    <w:rPr>
      <w:lang w:eastAsia="en-GB"/>
    </w:rPr>
  </w:style>
  <w:style w:type="character" w:customStyle="1" w:styleId="2fff6">
    <w:name w:val="明显强调2"/>
    <w:uiPriority w:val="21"/>
    <w:qFormat/>
    <w:rsid w:val="00952E6F"/>
    <w:rPr>
      <w:b/>
      <w:bCs/>
      <w:i/>
      <w:iCs/>
      <w:color w:val="4F81BD"/>
    </w:rPr>
  </w:style>
  <w:style w:type="paragraph" w:customStyle="1" w:styleId="affffff7">
    <w:name w:val="参考资料列表"/>
    <w:basedOn w:val="aa"/>
    <w:link w:val="Chard"/>
    <w:qFormat/>
    <w:rsid w:val="00952E6F"/>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52E6F"/>
    <w:rPr>
      <w:rFonts w:ascii="Times New Roman" w:eastAsia="宋体" w:hAnsi="Times New Roman"/>
      <w:sz w:val="21"/>
      <w:szCs w:val="22"/>
      <w:lang w:val="en-GB" w:eastAsia="zh-CN"/>
    </w:rPr>
  </w:style>
  <w:style w:type="character" w:customStyle="1" w:styleId="affffff8">
    <w:name w:val="文稿抬头"/>
    <w:qFormat/>
    <w:rsid w:val="00952E6F"/>
    <w:rPr>
      <w:rFonts w:eastAsia="MS Mincho"/>
      <w:b/>
      <w:bCs/>
      <w:sz w:val="24"/>
    </w:rPr>
  </w:style>
  <w:style w:type="paragraph" w:customStyle="1" w:styleId="Revisin">
    <w:name w:val="Revisión"/>
    <w:hidden/>
    <w:uiPriority w:val="99"/>
    <w:semiHidden/>
    <w:qFormat/>
    <w:rsid w:val="00952E6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52E6F"/>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52E6F"/>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2">
    <w:name w:val="正文缩进 字符"/>
    <w:aliases w:val="d 字符"/>
    <w:link w:val="aff1"/>
    <w:qFormat/>
    <w:locked/>
    <w:rsid w:val="00952E6F"/>
    <w:rPr>
      <w:rFonts w:ascii="Times New Roman" w:eastAsia="MS Mincho" w:hAnsi="Times New Roman"/>
      <w:lang w:val="it-IT" w:eastAsia="en-GB"/>
    </w:rPr>
  </w:style>
  <w:style w:type="paragraph" w:customStyle="1" w:styleId="Doc-text2">
    <w:name w:val="Doc-text2"/>
    <w:basedOn w:val="a1"/>
    <w:link w:val="Doc-text2Char"/>
    <w:qFormat/>
    <w:rsid w:val="00952E6F"/>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52E6F"/>
    <w:rPr>
      <w:rFonts w:ascii="Arial" w:eastAsia="MS Mincho" w:hAnsi="Arial"/>
      <w:szCs w:val="24"/>
      <w:lang w:val="en-GB" w:eastAsia="en-GB"/>
    </w:rPr>
  </w:style>
  <w:style w:type="paragraph" w:customStyle="1" w:styleId="Doc-titleJK">
    <w:name w:val="Doc-title_JK"/>
    <w:basedOn w:val="a1"/>
    <w:next w:val="Doc-text2JK"/>
    <w:link w:val="Doc-titleJKChar"/>
    <w:qFormat/>
    <w:rsid w:val="00952E6F"/>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952E6F"/>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52E6F"/>
    <w:rPr>
      <w:rFonts w:ascii="Times New Roman" w:eastAsia="MS Mincho" w:hAnsi="Times New Roman"/>
      <w:szCs w:val="24"/>
      <w:lang w:val="en-GB" w:eastAsia="en-GB"/>
    </w:rPr>
  </w:style>
  <w:style w:type="character" w:customStyle="1" w:styleId="Doc-titleJKChar">
    <w:name w:val="Doc-title_JK Char"/>
    <w:link w:val="Doc-titleJK"/>
    <w:qFormat/>
    <w:rsid w:val="00952E6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52E6F"/>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52E6F"/>
    <w:pPr>
      <w:jc w:val="center"/>
    </w:pPr>
    <w:rPr>
      <w:rFonts w:ascii="Times New Roman" w:eastAsia="宋体" w:hAnsi="Times New Roman"/>
      <w:lang w:val="en-US" w:eastAsia="en-US"/>
    </w:rPr>
  </w:style>
  <w:style w:type="paragraph" w:customStyle="1" w:styleId="Title2">
    <w:name w:val="Title 2"/>
    <w:basedOn w:val="Normal0"/>
    <w:next w:val="aff7"/>
    <w:uiPriority w:val="99"/>
    <w:qFormat/>
    <w:rsid w:val="00952E6F"/>
    <w:pPr>
      <w:spacing w:before="120" w:after="120"/>
    </w:pPr>
    <w:rPr>
      <w:rFonts w:ascii="Book Antiqua" w:hAnsi="Book Antiqua"/>
      <w:b/>
    </w:rPr>
  </w:style>
  <w:style w:type="paragraph" w:customStyle="1" w:styleId="abstract">
    <w:name w:val="abstract"/>
    <w:basedOn w:val="a1"/>
    <w:next w:val="a1"/>
    <w:uiPriority w:val="99"/>
    <w:qFormat/>
    <w:rsid w:val="00952E6F"/>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952E6F"/>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952E6F"/>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52E6F"/>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E6F"/>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E6F"/>
  </w:style>
  <w:style w:type="paragraph" w:customStyle="1" w:styleId="2ChapterXXStatementh22Header2l2Level2Headhea">
    <w:name w:val="样式 标题 2Chapter X.X. Statementh22Header 2l2Level 2 Headhea..."/>
    <w:basedOn w:val="2"/>
    <w:uiPriority w:val="99"/>
    <w:qFormat/>
    <w:rsid w:val="00952E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E6F"/>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52E6F"/>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952E6F"/>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952E6F"/>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4"/>
    <w:uiPriority w:val="99"/>
    <w:qFormat/>
    <w:rsid w:val="00952E6F"/>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52E6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952E6F"/>
    <w:pPr>
      <w:numPr>
        <w:numId w:val="3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952E6F"/>
    <w:rPr>
      <w:rFonts w:ascii="Times New Roman" w:eastAsia="Malgun Gothic" w:hAnsi="Times New Roman"/>
      <w:caps/>
      <w:lang w:val="en-GB" w:eastAsia="en-US"/>
    </w:rPr>
  </w:style>
  <w:style w:type="paragraph" w:customStyle="1" w:styleId="Agreement">
    <w:name w:val="Agreement"/>
    <w:basedOn w:val="a1"/>
    <w:next w:val="a1"/>
    <w:uiPriority w:val="99"/>
    <w:qFormat/>
    <w:rsid w:val="00952E6F"/>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52E6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52E6F"/>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952E6F"/>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952E6F"/>
    <w:rPr>
      <w:rFonts w:asciiTheme="minorHAnsi" w:eastAsiaTheme="minorEastAsia" w:hAnsiTheme="minorHAnsi" w:cstheme="minorBidi"/>
      <w:kern w:val="2"/>
      <w:sz w:val="18"/>
      <w:szCs w:val="18"/>
    </w:rPr>
  </w:style>
  <w:style w:type="character" w:customStyle="1" w:styleId="font11">
    <w:name w:val="font11"/>
    <w:basedOn w:val="a2"/>
    <w:qFormat/>
    <w:rsid w:val="00952E6F"/>
    <w:rPr>
      <w:rFonts w:ascii="Arial" w:hAnsi="Arial" w:cs="Arial" w:hint="default"/>
      <w:color w:val="000000"/>
      <w:sz w:val="18"/>
      <w:szCs w:val="18"/>
      <w:u w:val="none"/>
      <w:vertAlign w:val="superscript"/>
    </w:rPr>
  </w:style>
  <w:style w:type="character" w:customStyle="1" w:styleId="font31">
    <w:name w:val="font31"/>
    <w:basedOn w:val="a2"/>
    <w:qFormat/>
    <w:rsid w:val="00952E6F"/>
    <w:rPr>
      <w:rFonts w:ascii="Arial" w:hAnsi="Arial" w:cs="Arial" w:hint="default"/>
      <w:color w:val="000000"/>
      <w:sz w:val="18"/>
      <w:szCs w:val="18"/>
      <w:u w:val="none"/>
    </w:rPr>
  </w:style>
  <w:style w:type="character" w:customStyle="1" w:styleId="font21">
    <w:name w:val="font21"/>
    <w:basedOn w:val="a2"/>
    <w:qFormat/>
    <w:rsid w:val="00952E6F"/>
    <w:rPr>
      <w:rFonts w:ascii="Arial" w:hAnsi="Arial" w:cs="Arial" w:hint="default"/>
      <w:color w:val="000000"/>
      <w:sz w:val="18"/>
      <w:szCs w:val="18"/>
      <w:u w:val="none"/>
    </w:rPr>
  </w:style>
  <w:style w:type="character" w:customStyle="1" w:styleId="font41">
    <w:name w:val="font41"/>
    <w:basedOn w:val="a2"/>
    <w:qFormat/>
    <w:rsid w:val="00952E6F"/>
    <w:rPr>
      <w:rFonts w:ascii="Arial" w:hAnsi="Arial" w:cs="Arial" w:hint="default"/>
      <w:color w:val="000000"/>
      <w:sz w:val="18"/>
      <w:szCs w:val="18"/>
      <w:u w:val="none"/>
    </w:rPr>
  </w:style>
  <w:style w:type="table" w:customStyle="1" w:styleId="2fff7">
    <w:name w:val="网格型2"/>
    <w:basedOn w:val="a3"/>
    <w:qFormat/>
    <w:rsid w:val="00952E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52E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52E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952E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52E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52E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952E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52E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952E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52E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52E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52E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52E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52E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52E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52E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52E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52E6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52E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52E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52E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52E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52E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52E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52E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52E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52E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52E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52E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52E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52E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52E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52E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52E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52E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52E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52E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52E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52E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52E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52E6F"/>
    <w:pPr>
      <w:spacing w:after="160" w:line="259" w:lineRule="auto"/>
    </w:pPr>
    <w:rPr>
      <w:rFonts w:ascii="Times New Roman" w:eastAsia="MS Mincho" w:hAnsi="Times New Roman"/>
      <w:lang w:val="en-GB" w:eastAsia="en-US"/>
    </w:rPr>
  </w:style>
  <w:style w:type="table" w:customStyle="1" w:styleId="236">
    <w:name w:val="古典型 23"/>
    <w:basedOn w:val="a3"/>
    <w:semiHidden/>
    <w:unhideWhenUsed/>
    <w:qFormat/>
    <w:rsid w:val="00952E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52E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52E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52E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52E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52E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52E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52E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52E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52E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52E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52E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52E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52E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52E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52E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52E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952E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52E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52E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52E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52E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52E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52E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52E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52E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52E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52E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52E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52E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52E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52E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52E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952E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52E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52E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952E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52E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52E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52E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52E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52E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52E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52E6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52E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52E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52E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52E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52E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52E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52E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52E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52E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52E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52E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952E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52E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52E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52E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52E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952E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52E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52E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52E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52E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52E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52E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52E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52E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52E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52E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52E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86</TotalTime>
  <Pages>30</Pages>
  <Words>4551</Words>
  <Characters>25946</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 Yu</cp:lastModifiedBy>
  <cp:revision>7</cp:revision>
  <cp:lastPrinted>1899-12-31T22:59:17Z</cp:lastPrinted>
  <dcterms:created xsi:type="dcterms:W3CDTF">2020-02-03T08:32:00Z</dcterms:created>
  <dcterms:modified xsi:type="dcterms:W3CDTF">2023-02-17T16:31:00Z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R5-230998</vt:lpwstr>
  </property>
  <property fmtid="{D5CDD505-2E9C-101B-9397-08002B2CF9AE}" pid="10" name="Spec#">
    <vt:lpwstr>38.521-1</vt:lpwstr>
  </property>
  <property fmtid="{D5CDD505-2E9C-101B-9397-08002B2CF9AE}" pid="11" name="Cr#">
    <vt:lpwstr>2144</vt:lpwstr>
  </property>
  <property fmtid="{D5CDD505-2E9C-101B-9397-08002B2CF9AE}" pid="12" name="Revision">
    <vt:lpwstr>-</vt:lpwstr>
  </property>
  <property fmtid="{D5CDD505-2E9C-101B-9397-08002B2CF9AE}" pid="13" name="Version">
    <vt:lpwstr>17.7.0</vt:lpwstr>
  </property>
  <property fmtid="{D5CDD505-2E9C-101B-9397-08002B2CF9AE}" pid="14" name="CrTitle">
    <vt:lpwstr>Addition of new NR Bands into TC 7.3.2 Reference sensitivity power level for redcap</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